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7CC24" w14:textId="05F0420E" w:rsidR="009B2AF4" w:rsidRDefault="009B2AF4" w:rsidP="00012211">
      <w:pPr>
        <w:pStyle w:val="CRCoverPage"/>
        <w:tabs>
          <w:tab w:val="right" w:pos="9639"/>
        </w:tabs>
        <w:spacing w:after="0"/>
        <w:rPr>
          <w:b/>
          <w:i/>
          <w:noProof/>
          <w:sz w:val="28"/>
        </w:rPr>
      </w:pPr>
      <w:bookmarkStart w:id="0" w:name="_Hlk208502499"/>
      <w:r>
        <w:rPr>
          <w:b/>
          <w:noProof/>
          <w:sz w:val="24"/>
        </w:rPr>
        <w:t>3GPP TSG-CT</w:t>
      </w:r>
      <w:r w:rsidR="00920B9F">
        <w:rPr>
          <w:b/>
          <w:noProof/>
          <w:sz w:val="24"/>
        </w:rPr>
        <w:t xml:space="preserve"> WG4</w:t>
      </w:r>
      <w:r>
        <w:rPr>
          <w:b/>
          <w:noProof/>
          <w:sz w:val="24"/>
        </w:rPr>
        <w:t xml:space="preserve"> Meeting #1</w:t>
      </w:r>
      <w:r w:rsidR="009F1A2A">
        <w:rPr>
          <w:b/>
          <w:noProof/>
          <w:sz w:val="24"/>
        </w:rPr>
        <w:t>3</w:t>
      </w:r>
      <w:r w:rsidR="00695938">
        <w:rPr>
          <w:b/>
          <w:noProof/>
          <w:sz w:val="24"/>
        </w:rPr>
        <w:t>1</w:t>
      </w:r>
      <w:r>
        <w:rPr>
          <w:b/>
          <w:i/>
          <w:noProof/>
          <w:sz w:val="28"/>
        </w:rPr>
        <w:tab/>
      </w:r>
      <w:r>
        <w:rPr>
          <w:b/>
          <w:noProof/>
          <w:sz w:val="24"/>
        </w:rPr>
        <w:t>C</w:t>
      </w:r>
      <w:r w:rsidR="00920B9F">
        <w:rPr>
          <w:b/>
          <w:noProof/>
          <w:sz w:val="24"/>
        </w:rPr>
        <w:t>4</w:t>
      </w:r>
      <w:r>
        <w:rPr>
          <w:b/>
          <w:noProof/>
          <w:sz w:val="24"/>
        </w:rPr>
        <w:t>-2</w:t>
      </w:r>
      <w:r w:rsidR="0096412B">
        <w:rPr>
          <w:b/>
          <w:noProof/>
          <w:sz w:val="24"/>
        </w:rPr>
        <w:t>5</w:t>
      </w:r>
      <w:r w:rsidR="00695938">
        <w:rPr>
          <w:b/>
          <w:noProof/>
          <w:sz w:val="24"/>
        </w:rPr>
        <w:t>4</w:t>
      </w:r>
      <w:r w:rsidR="00F9550A">
        <w:rPr>
          <w:b/>
          <w:noProof/>
          <w:sz w:val="24"/>
        </w:rPr>
        <w:t>abc</w:t>
      </w:r>
    </w:p>
    <w:p w14:paraId="660F5931" w14:textId="350BF8F7" w:rsidR="009B2AF4" w:rsidRDefault="00695938" w:rsidP="001102B9">
      <w:pPr>
        <w:pStyle w:val="CRCoverPage"/>
        <w:tabs>
          <w:tab w:val="right" w:pos="9639"/>
        </w:tabs>
        <w:spacing w:after="0"/>
        <w:rPr>
          <w:b/>
          <w:noProof/>
          <w:sz w:val="24"/>
        </w:rPr>
      </w:pPr>
      <w:bookmarkStart w:id="1" w:name="_Hlk208502516"/>
      <w:bookmarkEnd w:id="0"/>
      <w:r>
        <w:rPr>
          <w:b/>
          <w:noProof/>
          <w:sz w:val="24"/>
        </w:rPr>
        <w:t>Sophia Antipolis</w:t>
      </w:r>
      <w:r w:rsidR="009F1A2A">
        <w:rPr>
          <w:b/>
          <w:noProof/>
          <w:sz w:val="24"/>
        </w:rPr>
        <w:t xml:space="preserve">, </w:t>
      </w:r>
      <w:r>
        <w:rPr>
          <w:b/>
          <w:noProof/>
          <w:sz w:val="24"/>
        </w:rPr>
        <w:t>France</w:t>
      </w:r>
      <w:r w:rsidR="009B2AF4">
        <w:rPr>
          <w:b/>
          <w:noProof/>
          <w:sz w:val="24"/>
        </w:rPr>
        <w:t xml:space="preserve">; </w:t>
      </w:r>
      <w:r>
        <w:rPr>
          <w:b/>
          <w:noProof/>
          <w:sz w:val="24"/>
        </w:rPr>
        <w:t>13</w:t>
      </w:r>
      <w:r w:rsidR="009B2AF4" w:rsidRPr="001102B9">
        <w:rPr>
          <w:b/>
          <w:noProof/>
          <w:sz w:val="24"/>
        </w:rPr>
        <w:t>th</w:t>
      </w:r>
      <w:r w:rsidR="009B2AF4">
        <w:rPr>
          <w:b/>
          <w:noProof/>
          <w:sz w:val="24"/>
        </w:rPr>
        <w:t xml:space="preserve"> – </w:t>
      </w:r>
      <w:r>
        <w:rPr>
          <w:b/>
          <w:noProof/>
          <w:sz w:val="24"/>
        </w:rPr>
        <w:t>17</w:t>
      </w:r>
      <w:r w:rsidR="009F1A2A" w:rsidRPr="001102B9">
        <w:rPr>
          <w:b/>
          <w:noProof/>
          <w:sz w:val="24"/>
        </w:rPr>
        <w:t>th</w:t>
      </w:r>
      <w:r w:rsidR="009B2AF4">
        <w:rPr>
          <w:b/>
          <w:noProof/>
          <w:sz w:val="24"/>
        </w:rPr>
        <w:t xml:space="preserve"> </w:t>
      </w:r>
      <w:r>
        <w:rPr>
          <w:b/>
          <w:noProof/>
          <w:sz w:val="24"/>
        </w:rPr>
        <w:t>October</w:t>
      </w:r>
      <w:r w:rsidR="009B2AF4">
        <w:rPr>
          <w:b/>
          <w:noProof/>
          <w:sz w:val="24"/>
        </w:rPr>
        <w:t xml:space="preserve"> 202</w:t>
      </w:r>
      <w:r w:rsidR="00E77F78">
        <w:rPr>
          <w:b/>
          <w:noProof/>
          <w:sz w:val="24"/>
        </w:rPr>
        <w:t>5</w:t>
      </w:r>
      <w:r w:rsidR="001102B9">
        <w:rPr>
          <w:b/>
          <w:noProof/>
          <w:sz w:val="24"/>
        </w:rPr>
        <w:tab/>
      </w:r>
      <w:r w:rsidR="00AC65C8">
        <w:rPr>
          <w:b/>
          <w:noProof/>
          <w:sz w:val="24"/>
        </w:rPr>
        <w:t>was C4-254194</w:t>
      </w:r>
    </w:p>
    <w:bookmarkEnd w:id="1"/>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66B930" w:rsidR="001E41F3" w:rsidRPr="00410371" w:rsidRDefault="008C0B56" w:rsidP="00E13F3D">
            <w:pPr>
              <w:pStyle w:val="CRCoverPage"/>
              <w:spacing w:after="0"/>
              <w:jc w:val="right"/>
              <w:rPr>
                <w:b/>
                <w:noProof/>
                <w:sz w:val="28"/>
              </w:rPr>
            </w:pPr>
            <w:fldSimple w:instr=" DOCPROPERTY  Spec#  \* MERGEFORMAT ">
              <w:r>
                <w:rPr>
                  <w:b/>
                  <w:noProof/>
                  <w:sz w:val="28"/>
                </w:rPr>
                <w:t>29.502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9A42A7" w:rsidR="001E41F3" w:rsidRPr="00410371" w:rsidRDefault="008C0B56" w:rsidP="00547111">
            <w:pPr>
              <w:pStyle w:val="CRCoverPage"/>
              <w:spacing w:after="0"/>
              <w:rPr>
                <w:noProof/>
              </w:rPr>
            </w:pPr>
            <w:fldSimple w:instr=" DOCPROPERTY  Cr#  \* MERGEFORMAT ">
              <w:r>
                <w:rPr>
                  <w:b/>
                  <w:noProof/>
                  <w:sz w:val="28"/>
                </w:rPr>
                <w:t>0</w:t>
              </w:r>
              <w:r w:rsidR="00346CFA">
                <w:rPr>
                  <w:b/>
                  <w:noProof/>
                  <w:sz w:val="28"/>
                </w:rPr>
                <w:t>91</w:t>
              </w:r>
              <w:r w:rsidR="001102B9">
                <w:rPr>
                  <w:b/>
                  <w:noProof/>
                  <w:sz w:val="28"/>
                </w:rPr>
                <w:t>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B5ED88" w:rsidR="001E41F3" w:rsidRPr="00410371" w:rsidRDefault="007C5601"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44D475" w:rsidR="001E41F3" w:rsidRPr="00410371" w:rsidRDefault="007C5601">
            <w:pPr>
              <w:pStyle w:val="CRCoverPage"/>
              <w:spacing w:after="0"/>
              <w:jc w:val="center"/>
              <w:rPr>
                <w:noProof/>
                <w:sz w:val="28"/>
              </w:rPr>
            </w:pPr>
            <w:fldSimple w:instr=" DOCPROPERTY  Version  \* MERGEFORMAT ">
              <w:r>
                <w:rPr>
                  <w:b/>
                  <w:noProof/>
                  <w:sz w:val="28"/>
                </w:rPr>
                <w:t>1</w:t>
              </w:r>
              <w:r w:rsidR="00357761">
                <w:rPr>
                  <w:b/>
                  <w:noProof/>
                  <w:sz w:val="28"/>
                </w:rPr>
                <w:t>9</w:t>
              </w:r>
              <w:r>
                <w:rPr>
                  <w:b/>
                  <w:noProof/>
                  <w:sz w:val="28"/>
                </w:rPr>
                <w:t>.</w:t>
              </w:r>
              <w:r w:rsidR="00357761">
                <w:rPr>
                  <w:b/>
                  <w:noProof/>
                  <w:sz w:val="28"/>
                </w:rPr>
                <w:t>4</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A97033">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A97033">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3C17F0" w:rsidR="001E41F3" w:rsidRDefault="00B8406D">
            <w:pPr>
              <w:pStyle w:val="CRCoverPage"/>
              <w:spacing w:after="0"/>
              <w:ind w:left="100"/>
              <w:rPr>
                <w:noProof/>
              </w:rPr>
            </w:pPr>
            <w:r>
              <w:rPr>
                <w:rFonts w:cs="Arial"/>
                <w:lang w:eastAsia="ko-KR"/>
              </w:rPr>
              <w:t xml:space="preserve">Populating </w:t>
            </w:r>
            <w:r w:rsidRPr="00392C67">
              <w:rPr>
                <w:rFonts w:cs="Arial"/>
                <w:lang w:eastAsia="ko-KR"/>
              </w:rPr>
              <w:t xml:space="preserve">Service-level-AA container </w:t>
            </w:r>
            <w:r>
              <w:rPr>
                <w:rFonts w:cs="Arial"/>
                <w:lang w:eastAsia="ko-KR"/>
              </w:rPr>
              <w:t>to (h-)SMF</w:t>
            </w:r>
          </w:p>
        </w:tc>
      </w:tr>
      <w:tr w:rsidR="001E41F3" w14:paraId="05C08479" w14:textId="77777777" w:rsidTr="00A97033">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A97033">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785618" w:rsidR="001E41F3" w:rsidRDefault="00B8406D">
            <w:pPr>
              <w:pStyle w:val="CRCoverPage"/>
              <w:spacing w:after="0"/>
              <w:ind w:left="100"/>
              <w:rPr>
                <w:noProof/>
              </w:rPr>
            </w:pPr>
            <w:r>
              <w:t>Ericsson</w:t>
            </w:r>
          </w:p>
        </w:tc>
      </w:tr>
      <w:tr w:rsidR="001E41F3" w14:paraId="4196B218" w14:textId="77777777" w:rsidTr="00A97033">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A97033">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A9703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6C1446" w:rsidR="001E41F3" w:rsidRDefault="004B4376">
            <w:pPr>
              <w:pStyle w:val="CRCoverPage"/>
              <w:spacing w:after="0"/>
              <w:ind w:left="100"/>
              <w:rPr>
                <w:noProof/>
              </w:rPr>
            </w:pPr>
            <w:r>
              <w:t>ID_UAS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638AFA" w:rsidR="001E41F3" w:rsidRDefault="00C11A25">
            <w:pPr>
              <w:pStyle w:val="CRCoverPage"/>
              <w:spacing w:after="0"/>
              <w:ind w:left="100"/>
              <w:rPr>
                <w:noProof/>
              </w:rPr>
            </w:pPr>
            <w:r>
              <w:t>2025-10-</w:t>
            </w:r>
            <w:r w:rsidR="004E40FB">
              <w:t>15</w:t>
            </w:r>
          </w:p>
        </w:tc>
      </w:tr>
      <w:tr w:rsidR="001E41F3" w14:paraId="690C7843" w14:textId="77777777" w:rsidTr="00A97033">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A97033">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C3F61C" w:rsidR="001E41F3" w:rsidRDefault="004E40FB"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BE291B" w:rsidR="001E41F3" w:rsidRDefault="00C11A25">
            <w:pPr>
              <w:pStyle w:val="CRCoverPage"/>
              <w:spacing w:after="0"/>
              <w:ind w:left="100"/>
              <w:rPr>
                <w:noProof/>
              </w:rPr>
            </w:pPr>
            <w:r>
              <w:t>Rel-1</w:t>
            </w:r>
            <w:r w:rsidR="004E40FB">
              <w:t>9</w:t>
            </w:r>
          </w:p>
        </w:tc>
      </w:tr>
      <w:tr w:rsidR="001E41F3" w14:paraId="30122F0C" w14:textId="77777777" w:rsidTr="00A97033">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A97033">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A97033">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6BE0D0" w14:textId="77777777" w:rsidR="001E41F3" w:rsidRDefault="00511639">
            <w:pPr>
              <w:pStyle w:val="CRCoverPage"/>
              <w:spacing w:after="0"/>
              <w:ind w:left="100"/>
              <w:rPr>
                <w:noProof/>
              </w:rPr>
            </w:pPr>
            <w:r>
              <w:rPr>
                <w:noProof/>
              </w:rPr>
              <w:t>As</w:t>
            </w:r>
            <w:r w:rsidR="00C11A25">
              <w:rPr>
                <w:noProof/>
              </w:rPr>
              <w:t xml:space="preserve"> described in </w:t>
            </w:r>
            <w:r>
              <w:rPr>
                <w:noProof/>
              </w:rPr>
              <w:t xml:space="preserve">the </w:t>
            </w:r>
            <w:r w:rsidR="00C11A25">
              <w:rPr>
                <w:noProof/>
              </w:rPr>
              <w:t>CT4 LS out to SA5, C4-</w:t>
            </w:r>
            <w:r>
              <w:rPr>
                <w:noProof/>
              </w:rPr>
              <w:t>2534</w:t>
            </w:r>
            <w:r w:rsidR="00533895">
              <w:rPr>
                <w:noProof/>
              </w:rPr>
              <w:t>15</w:t>
            </w:r>
            <w:r w:rsidR="00FD31BA">
              <w:rPr>
                <w:noProof/>
              </w:rPr>
              <w:t>, CT4 answered SA5 question:</w:t>
            </w:r>
          </w:p>
          <w:p w14:paraId="1421E6A8" w14:textId="77777777" w:rsidR="00FD31BA" w:rsidRDefault="00FD31BA">
            <w:pPr>
              <w:pStyle w:val="CRCoverPage"/>
              <w:spacing w:after="0"/>
              <w:ind w:left="100"/>
              <w:rPr>
                <w:noProof/>
              </w:rPr>
            </w:pPr>
          </w:p>
          <w:p w14:paraId="7717E162" w14:textId="77777777" w:rsidR="00FD31BA" w:rsidRDefault="00FD31BA" w:rsidP="00FD31BA">
            <w:pPr>
              <w:pStyle w:val="Header"/>
              <w:ind w:left="270"/>
            </w:pPr>
            <w:r>
              <w:t>"</w:t>
            </w:r>
            <w:r w:rsidRPr="00FD31BA">
              <w:rPr>
                <w:rFonts w:eastAsia="Malgun Gothic" w:cs="Arial" w:hint="eastAsia"/>
                <w:b w:val="0"/>
                <w:noProof w:val="0"/>
                <w:sz w:val="20"/>
                <w:lang w:eastAsia="ko-KR"/>
              </w:rPr>
              <w:t>T</w:t>
            </w:r>
            <w:r w:rsidRPr="00FD31BA">
              <w:rPr>
                <w:rFonts w:eastAsia="Malgun Gothic" w:cs="Arial"/>
                <w:b w:val="0"/>
                <w:noProof w:val="0"/>
                <w:sz w:val="20"/>
                <w:lang w:eastAsia="ko-KR"/>
              </w:rPr>
              <w:t>he UE supporting UAS services provides CAA-level UAV ID</w:t>
            </w:r>
            <w:r w:rsidRPr="00FD31BA">
              <w:rPr>
                <w:rFonts w:eastAsia="Malgun Gothic" w:cs="Arial" w:hint="eastAsia"/>
                <w:b w:val="0"/>
                <w:noProof w:val="0"/>
                <w:sz w:val="20"/>
                <w:lang w:eastAsia="ko-KR"/>
              </w:rPr>
              <w:t xml:space="preserve"> </w:t>
            </w:r>
            <w:r w:rsidRPr="00FD31BA">
              <w:rPr>
                <w:rFonts w:eastAsia="Malgun Gothic" w:cs="Arial"/>
                <w:b w:val="0"/>
                <w:noProof w:val="0"/>
                <w:sz w:val="20"/>
                <w:lang w:eastAsia="ko-KR"/>
              </w:rPr>
              <w:t>included in the Service-level-AA container IE to the AMF</w:t>
            </w:r>
            <w:r w:rsidRPr="00FD31BA">
              <w:rPr>
                <w:rFonts w:eastAsia="Malgun Gothic" w:cs="Arial" w:hint="eastAsia"/>
                <w:b w:val="0"/>
                <w:noProof w:val="0"/>
                <w:sz w:val="20"/>
                <w:lang w:eastAsia="ko-KR"/>
              </w:rPr>
              <w:t>/SMF d</w:t>
            </w:r>
            <w:r w:rsidRPr="00FD31BA">
              <w:rPr>
                <w:rFonts w:eastAsia="Malgun Gothic" w:cs="Arial"/>
                <w:b w:val="0"/>
                <w:noProof w:val="0"/>
                <w:sz w:val="20"/>
                <w:lang w:eastAsia="ko-KR"/>
              </w:rPr>
              <w:t>uring the registration procedure</w:t>
            </w:r>
            <w:r w:rsidRPr="00FD31BA">
              <w:rPr>
                <w:rFonts w:eastAsia="Malgun Gothic" w:cs="Arial" w:hint="eastAsia"/>
                <w:b w:val="0"/>
                <w:noProof w:val="0"/>
                <w:sz w:val="20"/>
                <w:lang w:eastAsia="ko-KR"/>
              </w:rPr>
              <w:t>/PDU session establishment procedure</w:t>
            </w:r>
            <w:r w:rsidRPr="00FD31BA">
              <w:rPr>
                <w:rFonts w:eastAsia="Malgun Gothic" w:cs="Arial"/>
                <w:b w:val="0"/>
                <w:noProof w:val="0"/>
                <w:sz w:val="20"/>
                <w:lang w:eastAsia="ko-KR"/>
              </w:rPr>
              <w:t xml:space="preserve"> as described in clause </w:t>
            </w:r>
            <w:r w:rsidRPr="00FD31BA">
              <w:rPr>
                <w:rFonts w:eastAsia="Malgun Gothic" w:cs="Arial" w:hint="eastAsia"/>
                <w:b w:val="0"/>
                <w:noProof w:val="0"/>
                <w:sz w:val="20"/>
                <w:lang w:eastAsia="ko-KR"/>
              </w:rPr>
              <w:t xml:space="preserve">4.22 of </w:t>
            </w:r>
            <w:r w:rsidRPr="00FD31BA">
              <w:rPr>
                <w:rFonts w:eastAsia="Malgun Gothic" w:cs="Arial"/>
                <w:b w:val="0"/>
                <w:noProof w:val="0"/>
                <w:sz w:val="20"/>
                <w:lang w:eastAsia="ko-KR"/>
              </w:rPr>
              <w:t>3GPP </w:t>
            </w:r>
            <w:r w:rsidRPr="00FD31BA">
              <w:rPr>
                <w:rFonts w:eastAsia="Malgun Gothic" w:cs="Arial" w:hint="eastAsia"/>
                <w:b w:val="0"/>
                <w:noProof w:val="0"/>
                <w:sz w:val="20"/>
                <w:lang w:eastAsia="ko-KR"/>
              </w:rPr>
              <w:t>TS</w:t>
            </w:r>
            <w:r w:rsidRPr="00FD31BA">
              <w:rPr>
                <w:rFonts w:eastAsia="Malgun Gothic" w:cs="Arial"/>
                <w:b w:val="0"/>
                <w:noProof w:val="0"/>
                <w:sz w:val="20"/>
                <w:lang w:eastAsia="ko-KR"/>
              </w:rPr>
              <w:t> </w:t>
            </w:r>
            <w:r w:rsidRPr="00FD31BA">
              <w:rPr>
                <w:rFonts w:eastAsia="Malgun Gothic" w:cs="Arial" w:hint="eastAsia"/>
                <w:b w:val="0"/>
                <w:noProof w:val="0"/>
                <w:sz w:val="20"/>
                <w:lang w:eastAsia="ko-KR"/>
              </w:rPr>
              <w:t xml:space="preserve">24.501, </w:t>
            </w:r>
            <w:r w:rsidRPr="00FD31BA">
              <w:rPr>
                <w:rFonts w:eastAsia="Malgun Gothic" w:cs="Arial"/>
                <w:b w:val="0"/>
                <w:noProof w:val="0"/>
                <w:sz w:val="20"/>
                <w:lang w:val="en-US" w:eastAsia="ko-KR"/>
              </w:rPr>
              <w:t>Authentication and authorization of UAV</w:t>
            </w:r>
            <w:r w:rsidRPr="00FD31BA">
              <w:rPr>
                <w:rFonts w:eastAsia="Malgun Gothic" w:cs="Arial" w:hint="eastAsia"/>
                <w:b w:val="0"/>
                <w:noProof w:val="0"/>
                <w:sz w:val="20"/>
                <w:lang w:eastAsia="ko-KR"/>
              </w:rPr>
              <w:t>. Accordingly, the AMF/SMF can identify the UE is an UAV UE or requesting UAV services.</w:t>
            </w:r>
            <w:r>
              <w:t>"</w:t>
            </w:r>
          </w:p>
          <w:p w14:paraId="138C5B84" w14:textId="77777777" w:rsidR="00C86937" w:rsidRDefault="00C86937" w:rsidP="00FD31BA">
            <w:pPr>
              <w:pStyle w:val="Header"/>
              <w:ind w:left="270"/>
            </w:pPr>
          </w:p>
          <w:p w14:paraId="200EE125" w14:textId="77777777" w:rsidR="00C86937" w:rsidRDefault="00C86937" w:rsidP="00C86937">
            <w:pPr>
              <w:pStyle w:val="CRCoverPage"/>
              <w:spacing w:after="0"/>
              <w:ind w:left="100"/>
              <w:rPr>
                <w:noProof/>
                <w:sz w:val="18"/>
              </w:rPr>
            </w:pPr>
            <w:r>
              <w:rPr>
                <w:noProof/>
                <w:sz w:val="18"/>
              </w:rPr>
              <w:t>And also according to the requirements in clause 5.2.3.2 of TS 23,256:</w:t>
            </w:r>
          </w:p>
          <w:p w14:paraId="2EFDDEF5" w14:textId="77777777" w:rsidR="00C86937" w:rsidRDefault="00C86937" w:rsidP="00C86937">
            <w:pPr>
              <w:pStyle w:val="CRCoverPage"/>
              <w:spacing w:after="0"/>
              <w:ind w:left="100"/>
              <w:rPr>
                <w:noProof/>
                <w:sz w:val="18"/>
              </w:rPr>
            </w:pPr>
          </w:p>
          <w:p w14:paraId="25C5C52F" w14:textId="77777777" w:rsidR="00C86937" w:rsidRPr="00394B01" w:rsidRDefault="00C86937" w:rsidP="00394B01">
            <w:pPr>
              <w:ind w:left="100"/>
              <w:rPr>
                <w:i/>
                <w:iCs/>
                <w:lang w:eastAsia="en-GB"/>
              </w:rPr>
            </w:pPr>
            <w:r w:rsidRPr="00394B01">
              <w:rPr>
                <w:i/>
                <w:iCs/>
              </w:rPr>
              <w:t>The procedure assumes that the UE/UAV has already registered on the AMF.</w:t>
            </w:r>
          </w:p>
          <w:p w14:paraId="2F2A64D5" w14:textId="77777777" w:rsidR="00C86937" w:rsidRPr="00394B01" w:rsidRDefault="00C86937" w:rsidP="00394B01">
            <w:pPr>
              <w:pStyle w:val="B1"/>
              <w:ind w:left="668"/>
              <w:rPr>
                <w:i/>
                <w:iCs/>
              </w:rPr>
            </w:pPr>
            <w:r w:rsidRPr="00394B01">
              <w:rPr>
                <w:i/>
                <w:iCs/>
              </w:rPr>
              <w:t>0.</w:t>
            </w:r>
            <w:r w:rsidRPr="00394B01">
              <w:rPr>
                <w:i/>
                <w:iCs/>
              </w:rPr>
              <w:tab/>
              <w:t>Steps 1 - 5 as in TS 23.502 [3] figure 4.3.2.2.1-1.</w:t>
            </w:r>
          </w:p>
          <w:p w14:paraId="086B012B" w14:textId="77777777" w:rsidR="00C86937" w:rsidRPr="00394B01" w:rsidRDefault="00C86937" w:rsidP="00394B01">
            <w:pPr>
              <w:pStyle w:val="B1"/>
              <w:ind w:left="668"/>
              <w:rPr>
                <w:i/>
                <w:iCs/>
              </w:rPr>
            </w:pPr>
            <w:r w:rsidRPr="00394B01">
              <w:rPr>
                <w:i/>
                <w:iCs/>
              </w:rPr>
              <w:tab/>
            </w:r>
            <w:r w:rsidRPr="00394B01">
              <w:rPr>
                <w:i/>
                <w:iCs/>
                <w:highlight w:val="cyan"/>
              </w:rPr>
              <w:t>The UAV includes the Service Level Device Identity (e.g. the CAA-Level UAV ID of the UVA)</w:t>
            </w:r>
            <w:r w:rsidRPr="00394B01">
              <w:rPr>
                <w:i/>
                <w:iCs/>
              </w:rPr>
              <w:t xml:space="preserve"> and may include the Authentication Server Address (i.e. the USS address or the USS address for the corresponding geographical area based on the UAV current location) and optionally Authentication Data (i.e. the UUAA Aviation Payload) </w:t>
            </w:r>
            <w:r w:rsidRPr="00394B01">
              <w:rPr>
                <w:i/>
                <w:iCs/>
                <w:highlight w:val="cyan"/>
              </w:rPr>
              <w:t>in the PDU Session Establishment request</w:t>
            </w:r>
            <w:r w:rsidRPr="00394B01">
              <w:rPr>
                <w:i/>
                <w:iCs/>
              </w:rPr>
              <w:t>.</w:t>
            </w:r>
          </w:p>
          <w:p w14:paraId="0C189488" w14:textId="77777777" w:rsidR="00C86937" w:rsidRPr="00394B01" w:rsidRDefault="00C86937" w:rsidP="00394B01">
            <w:pPr>
              <w:pStyle w:val="B1"/>
              <w:ind w:left="668"/>
              <w:rPr>
                <w:i/>
                <w:iCs/>
              </w:rPr>
            </w:pPr>
            <w:r w:rsidRPr="00394B01">
              <w:rPr>
                <w:i/>
                <w:iCs/>
              </w:rPr>
              <w:tab/>
              <w:t>The SMF determines that it needs to invoke UAS NF/NEF service operation for UUAA Authentication/Authorization of the PDU session establishment request based on that the provided DNN/S-NSSAI combination is dedicated for aerial services (have aerial service indicator set) and that the Service Level Device Identity (CAA-Level-UAV ID) is included in the request. If the provided APN/DNN is dedicated for aerial services but Service Level Device Identity (CAA-Level UAV ID) is not provided, the SMF shall reject the establishment of the PDU Session and steps 1 - 9 are not performed.</w:t>
            </w:r>
          </w:p>
          <w:p w14:paraId="726FE89A" w14:textId="2F11542E" w:rsidR="00C86937" w:rsidRPr="00394B01" w:rsidRDefault="00C86937" w:rsidP="00394B01">
            <w:pPr>
              <w:pStyle w:val="B1"/>
              <w:ind w:left="668"/>
              <w:rPr>
                <w:i/>
                <w:iCs/>
              </w:rPr>
            </w:pPr>
            <w:r w:rsidRPr="00394B01">
              <w:rPr>
                <w:i/>
                <w:iCs/>
              </w:rPr>
              <w:lastRenderedPageBreak/>
              <w:tab/>
              <w:t>The SMF identifies the UAS NF/NEF based on local configuration or by NF discovery procedure using DNN/S-NSSAI and/or UE provided identity e.g. USS address.</w:t>
            </w:r>
          </w:p>
          <w:p w14:paraId="13F08FA0" w14:textId="7EC00E5C" w:rsidR="00A97033" w:rsidRDefault="00F0516C" w:rsidP="00C86937">
            <w:pPr>
              <w:pStyle w:val="CRCoverPage"/>
              <w:spacing w:after="0"/>
              <w:ind w:left="100"/>
            </w:pPr>
            <w:r>
              <w:rPr>
                <w:noProof/>
                <w:sz w:val="18"/>
              </w:rPr>
              <w:t xml:space="preserve">The </w:t>
            </w:r>
            <w:r w:rsidR="00E40401">
              <w:rPr>
                <w:noProof/>
                <w:sz w:val="18"/>
              </w:rPr>
              <w:t>UUAA</w:t>
            </w:r>
            <w:r w:rsidR="00C11DD6">
              <w:rPr>
                <w:noProof/>
                <w:sz w:val="18"/>
              </w:rPr>
              <w:t>-SM</w:t>
            </w:r>
            <w:r w:rsidR="00E40401">
              <w:rPr>
                <w:noProof/>
                <w:sz w:val="18"/>
              </w:rPr>
              <w:t xml:space="preserve"> procedure </w:t>
            </w:r>
            <w:r w:rsidR="00C11DD6">
              <w:rPr>
                <w:noProof/>
                <w:sz w:val="18"/>
              </w:rPr>
              <w:t>may be</w:t>
            </w:r>
            <w:r w:rsidR="00AC13A0">
              <w:t xml:space="preserve"> </w:t>
            </w:r>
            <w:r w:rsidR="007030D4" w:rsidRPr="007F2770">
              <w:t>performed during the UE-requested PDU session establishment procedure</w:t>
            </w:r>
            <w:r w:rsidR="00AC13A0">
              <w:t xml:space="preserve">, or </w:t>
            </w:r>
            <w:r w:rsidR="00C67C45">
              <w:t xml:space="preserve">a PDU session modification </w:t>
            </w:r>
            <w:r w:rsidR="004D4624">
              <w:t xml:space="preserve">for the </w:t>
            </w:r>
            <w:r w:rsidR="00C67C45" w:rsidRPr="007F2770">
              <w:t>re-authentication purpose</w:t>
            </w:r>
            <w:r w:rsidR="002124FA">
              <w:t xml:space="preserve"> as well</w:t>
            </w:r>
            <w:r w:rsidR="008361C9">
              <w:t xml:space="preserve"> as </w:t>
            </w:r>
            <w:r w:rsidR="00615C61">
              <w:t xml:space="preserve">a PDU session </w:t>
            </w:r>
            <w:r w:rsidR="00FE25B2">
              <w:t>establishment/</w:t>
            </w:r>
            <w:r w:rsidR="008361C9">
              <w:t xml:space="preserve">modification for C2 </w:t>
            </w:r>
            <w:r w:rsidR="00615C61">
              <w:t>authorization/</w:t>
            </w:r>
            <w:r w:rsidR="008361C9">
              <w:t>communication</w:t>
            </w:r>
            <w:r w:rsidR="004D4624">
              <w:t>,</w:t>
            </w:r>
            <w:r w:rsidR="00921C3C">
              <w:t xml:space="preserve"> </w:t>
            </w:r>
            <w:r w:rsidR="00211285">
              <w:t>therefore</w:t>
            </w:r>
            <w:r w:rsidR="00611C17">
              <w:t xml:space="preserve"> </w:t>
            </w:r>
            <w:r w:rsidR="004D4624">
              <w:t>t</w:t>
            </w:r>
            <w:r w:rsidR="00186CCD">
              <w:rPr>
                <w:noProof/>
                <w:sz w:val="18"/>
              </w:rPr>
              <w:t xml:space="preserve">he </w:t>
            </w:r>
            <w:r w:rsidR="00186CCD" w:rsidRPr="007F2770">
              <w:t>Service-level-AA container</w:t>
            </w:r>
            <w:r w:rsidR="00186CCD">
              <w:t xml:space="preserve"> </w:t>
            </w:r>
            <w:r w:rsidR="003726C4">
              <w:t>is included in PDU Session Establishment Request</w:t>
            </w:r>
            <w:r w:rsidR="004D4624">
              <w:t>/acc</w:t>
            </w:r>
            <w:r w:rsidR="00874143">
              <w:t>ept/reject</w:t>
            </w:r>
            <w:r w:rsidR="003726C4">
              <w:t xml:space="preserve"> message</w:t>
            </w:r>
            <w:r w:rsidR="00611C17">
              <w:t>s</w:t>
            </w:r>
            <w:r w:rsidR="001325BA">
              <w:t xml:space="preserve">, </w:t>
            </w:r>
            <w:r w:rsidR="00ED2C15">
              <w:t xml:space="preserve">PDU session Modification </w:t>
            </w:r>
            <w:r w:rsidR="00352031">
              <w:t xml:space="preserve">Command/Request </w:t>
            </w:r>
            <w:r w:rsidR="00C26551">
              <w:t xml:space="preserve">message, PDU session </w:t>
            </w:r>
            <w:r w:rsidR="00ED2C15">
              <w:t>Release command</w:t>
            </w:r>
            <w:r w:rsidR="001325BA">
              <w:t xml:space="preserve">, and </w:t>
            </w:r>
            <w:r w:rsidR="002A4A90">
              <w:t>Service</w:t>
            </w:r>
            <w:r w:rsidR="00A119DB">
              <w:t>-</w:t>
            </w:r>
            <w:r w:rsidR="002A4A90">
              <w:t>Level</w:t>
            </w:r>
            <w:r w:rsidR="00A119DB">
              <w:t xml:space="preserve"> Authentication Command/Complete message.</w:t>
            </w:r>
            <w:r w:rsidR="002A4A90">
              <w:t xml:space="preserve"> </w:t>
            </w:r>
            <w:r w:rsidR="00BB192F">
              <w:t>(See 24.501)</w:t>
            </w:r>
          </w:p>
          <w:p w14:paraId="7AC0DCE2" w14:textId="77777777" w:rsidR="00963EAB" w:rsidRDefault="00963EAB" w:rsidP="00C86937">
            <w:pPr>
              <w:pStyle w:val="CRCoverPage"/>
              <w:spacing w:after="0"/>
              <w:ind w:left="100"/>
              <w:rPr>
                <w:noProof/>
                <w:sz w:val="18"/>
              </w:rPr>
            </w:pPr>
          </w:p>
          <w:p w14:paraId="3F000E62" w14:textId="25D6B502" w:rsidR="00D67911" w:rsidRDefault="003726A5" w:rsidP="00C86937">
            <w:pPr>
              <w:pStyle w:val="CRCoverPage"/>
              <w:spacing w:after="0"/>
              <w:ind w:left="100"/>
              <w:rPr>
                <w:rFonts w:eastAsia="SimSun"/>
              </w:rPr>
            </w:pPr>
            <w:r>
              <w:rPr>
                <w:noProof/>
                <w:sz w:val="18"/>
              </w:rPr>
              <w:t>T</w:t>
            </w:r>
            <w:r w:rsidR="00D67911">
              <w:t xml:space="preserve">he </w:t>
            </w:r>
            <w:r w:rsidR="00207085" w:rsidRPr="00AA629C">
              <w:rPr>
                <w:rFonts w:eastAsia="SimSun"/>
              </w:rPr>
              <w:t>Service-level-AA container</w:t>
            </w:r>
            <w:r w:rsidR="00207085">
              <w:rPr>
                <w:rFonts w:eastAsia="SimSun"/>
              </w:rPr>
              <w:t xml:space="preserve"> should be transferred </w:t>
            </w:r>
            <w:r w:rsidR="007F05A2">
              <w:rPr>
                <w:rFonts w:eastAsia="SimSun"/>
              </w:rPr>
              <w:t xml:space="preserve">transparently </w:t>
            </w:r>
            <w:r w:rsidR="00CC6232">
              <w:rPr>
                <w:rFonts w:eastAsia="SimSun"/>
              </w:rPr>
              <w:t xml:space="preserve">between </w:t>
            </w:r>
            <w:r w:rsidR="007F05A2">
              <w:rPr>
                <w:rFonts w:eastAsia="SimSun"/>
              </w:rPr>
              <w:t xml:space="preserve"> the </w:t>
            </w:r>
            <w:r w:rsidR="00CC6232">
              <w:rPr>
                <w:rFonts w:eastAsia="SimSun"/>
              </w:rPr>
              <w:t>(H-)</w:t>
            </w:r>
            <w:r w:rsidR="007F05A2">
              <w:rPr>
                <w:rFonts w:eastAsia="SimSun"/>
              </w:rPr>
              <w:t xml:space="preserve">SMF and </w:t>
            </w:r>
            <w:r w:rsidR="00CC6232">
              <w:rPr>
                <w:rFonts w:eastAsia="SimSun"/>
              </w:rPr>
              <w:t>I/V-</w:t>
            </w:r>
            <w:r w:rsidR="007F05A2">
              <w:rPr>
                <w:rFonts w:eastAsia="SimSun"/>
              </w:rPr>
              <w:t xml:space="preserve">SMF via </w:t>
            </w:r>
            <w:r w:rsidR="0097601B">
              <w:rPr>
                <w:rFonts w:eastAsia="SimSun"/>
              </w:rPr>
              <w:t xml:space="preserve">n1SmInfoFromUe </w:t>
            </w:r>
            <w:r w:rsidR="00CC6232">
              <w:rPr>
                <w:rFonts w:eastAsia="SimSun"/>
              </w:rPr>
              <w:t>and n1S</w:t>
            </w:r>
            <w:r w:rsidR="00D9674E">
              <w:rPr>
                <w:rFonts w:eastAsia="SimSun"/>
              </w:rPr>
              <w:t>mInfoToUe</w:t>
            </w:r>
            <w:r w:rsidR="00092365">
              <w:rPr>
                <w:rFonts w:eastAsia="SimSun"/>
              </w:rPr>
              <w:t xml:space="preserve"> IEs</w:t>
            </w:r>
            <w:r w:rsidR="0061698C">
              <w:rPr>
                <w:rFonts w:eastAsia="SimSun"/>
              </w:rPr>
              <w:t>, for a Home-Routed PDU session or a PDU session with</w:t>
            </w:r>
            <w:r w:rsidR="006A36F3">
              <w:rPr>
                <w:rFonts w:eastAsia="SimSun"/>
              </w:rPr>
              <w:t xml:space="preserve"> I-SMF</w:t>
            </w:r>
            <w:r w:rsidR="0097601B">
              <w:rPr>
                <w:rFonts w:eastAsia="SimSun"/>
              </w:rPr>
              <w:t>.</w:t>
            </w:r>
            <w:r w:rsidR="00207085">
              <w:rPr>
                <w:rFonts w:eastAsia="SimSun"/>
              </w:rPr>
              <w:t xml:space="preserve"> </w:t>
            </w:r>
          </w:p>
          <w:p w14:paraId="7CA1F18F" w14:textId="77777777" w:rsidR="00792785" w:rsidRDefault="00792785" w:rsidP="00C86937">
            <w:pPr>
              <w:pStyle w:val="CRCoverPage"/>
              <w:spacing w:after="0"/>
              <w:ind w:left="100"/>
              <w:rPr>
                <w:rFonts w:eastAsia="SimSun"/>
              </w:rPr>
            </w:pPr>
          </w:p>
          <w:p w14:paraId="4F2E1075" w14:textId="25F6C191" w:rsidR="006758A0" w:rsidRDefault="006758A0" w:rsidP="006758A0">
            <w:pPr>
              <w:pStyle w:val="CRCoverPage"/>
              <w:spacing w:after="0"/>
              <w:ind w:left="100"/>
            </w:pPr>
            <w:r>
              <w:rPr>
                <w:rFonts w:eastAsia="SimSun"/>
              </w:rPr>
              <w:t xml:space="preserve">However, there is no IEI for </w:t>
            </w:r>
            <w:r w:rsidRPr="00AA629C">
              <w:rPr>
                <w:rFonts w:eastAsia="SimSun"/>
              </w:rPr>
              <w:t>Service-level-AA container</w:t>
            </w:r>
            <w:r>
              <w:rPr>
                <w:rFonts w:eastAsia="SimSun"/>
              </w:rPr>
              <w:t xml:space="preserve"> in </w:t>
            </w:r>
            <w:proofErr w:type="spellStart"/>
            <w:r>
              <w:rPr>
                <w:rFonts w:eastAsia="SimSun"/>
              </w:rPr>
              <w:t>the</w:t>
            </w:r>
            <w:r>
              <w:t>Service</w:t>
            </w:r>
            <w:proofErr w:type="spellEnd"/>
            <w:r>
              <w:t>-Level Authentication Command/Complete message</w:t>
            </w:r>
            <w:r w:rsidR="007B0F2C">
              <w:t xml:space="preserve"> as shown below, </w:t>
            </w:r>
            <w:r w:rsidR="007B0F2C" w:rsidRPr="006E21D5">
              <w:rPr>
                <w:b/>
                <w:bCs/>
              </w:rPr>
              <w:t>this requires that the Service-level-AA container need to be tra</w:t>
            </w:r>
            <w:r w:rsidR="006E21D5" w:rsidRPr="006E21D5">
              <w:rPr>
                <w:b/>
                <w:bCs/>
              </w:rPr>
              <w:t>nsferred separately between (H-)SMF and V/I-SMF</w:t>
            </w:r>
            <w:r w:rsidRPr="006E21D5">
              <w:rPr>
                <w:b/>
                <w:bCs/>
              </w:rPr>
              <w:t>.</w:t>
            </w:r>
            <w:r>
              <w:t xml:space="preserve"> </w:t>
            </w:r>
          </w:p>
          <w:p w14:paraId="46052C82" w14:textId="77777777" w:rsidR="00052F21" w:rsidRDefault="00052F21" w:rsidP="006758A0">
            <w:pPr>
              <w:pStyle w:val="CRCoverPage"/>
              <w:spacing w:after="0"/>
              <w:ind w:left="100"/>
              <w:rPr>
                <w:noProof/>
                <w:sz w:val="18"/>
              </w:rPr>
            </w:pPr>
          </w:p>
          <w:p w14:paraId="4F780BEA" w14:textId="77777777" w:rsidR="002B0911" w:rsidRDefault="002B0911" w:rsidP="002B0911">
            <w:pPr>
              <w:pStyle w:val="TH"/>
              <w:rPr>
                <w:lang w:eastAsia="en-GB"/>
              </w:rPr>
            </w:pPr>
            <w:bookmarkStart w:id="3" w:name="_CRTable8_3_17_1_1"/>
            <w:r>
              <w:t>Table </w:t>
            </w:r>
            <w:bookmarkEnd w:id="3"/>
            <w:r>
              <w:t>8.3.17</w:t>
            </w:r>
            <w:r>
              <w:rPr>
                <w:lang w:eastAsia="ko-KR"/>
              </w:rPr>
              <w:t>.1</w:t>
            </w:r>
            <w:r>
              <w:t>.</w:t>
            </w:r>
            <w:r>
              <w:rPr>
                <w:lang w:eastAsia="ko-KR"/>
              </w:rPr>
              <w:t>1</w:t>
            </w:r>
            <w:r>
              <w:t>: SERVICE-LEVEL AUTHENTICATION COMMAND message content</w:t>
            </w:r>
          </w:p>
          <w:tbl>
            <w:tblPr>
              <w:tblW w:w="0" w:type="auto"/>
              <w:jc w:val="center"/>
              <w:tblLayout w:type="fixed"/>
              <w:tblCellMar>
                <w:left w:w="28" w:type="dxa"/>
                <w:right w:w="56" w:type="dxa"/>
              </w:tblCellMar>
              <w:tblLook w:val="04A0" w:firstRow="1" w:lastRow="0" w:firstColumn="1" w:lastColumn="0" w:noHBand="0" w:noVBand="1"/>
            </w:tblPr>
            <w:tblGrid>
              <w:gridCol w:w="305"/>
              <w:gridCol w:w="2574"/>
              <w:gridCol w:w="1703"/>
              <w:gridCol w:w="885"/>
              <w:gridCol w:w="695"/>
              <w:gridCol w:w="684"/>
            </w:tblGrid>
            <w:tr w:rsidR="002B0911" w14:paraId="4BE34A3D" w14:textId="77777777" w:rsidTr="002B0911">
              <w:trPr>
                <w:cantSplit/>
                <w:jc w:val="center"/>
              </w:trPr>
              <w:tc>
                <w:tcPr>
                  <w:tcW w:w="0" w:type="auto"/>
                  <w:tcBorders>
                    <w:top w:val="single" w:sz="6" w:space="0" w:color="000000"/>
                    <w:left w:val="single" w:sz="6" w:space="0" w:color="000000"/>
                    <w:bottom w:val="single" w:sz="6" w:space="0" w:color="000000"/>
                    <w:right w:val="single" w:sz="6" w:space="0" w:color="000000"/>
                  </w:tcBorders>
                  <w:hideMark/>
                </w:tcPr>
                <w:p w14:paraId="4B6DF755" w14:textId="77777777" w:rsidR="002B0911" w:rsidRDefault="002B0911" w:rsidP="002B0911">
                  <w:pPr>
                    <w:pStyle w:val="TAH"/>
                  </w:pPr>
                  <w:r>
                    <w:t>IEI</w:t>
                  </w:r>
                </w:p>
              </w:tc>
              <w:tc>
                <w:tcPr>
                  <w:tcW w:w="0" w:type="auto"/>
                  <w:tcBorders>
                    <w:top w:val="single" w:sz="6" w:space="0" w:color="000000"/>
                    <w:left w:val="single" w:sz="6" w:space="0" w:color="000000"/>
                    <w:bottom w:val="single" w:sz="6" w:space="0" w:color="000000"/>
                    <w:right w:val="single" w:sz="6" w:space="0" w:color="000000"/>
                  </w:tcBorders>
                  <w:hideMark/>
                </w:tcPr>
                <w:p w14:paraId="54B66439" w14:textId="77777777" w:rsidR="002B0911" w:rsidRDefault="002B0911" w:rsidP="002B0911">
                  <w:pPr>
                    <w:pStyle w:val="TAH"/>
                  </w:pPr>
                  <w:r>
                    <w:t>Information Element</w:t>
                  </w:r>
                </w:p>
              </w:tc>
              <w:tc>
                <w:tcPr>
                  <w:tcW w:w="0" w:type="auto"/>
                  <w:tcBorders>
                    <w:top w:val="single" w:sz="6" w:space="0" w:color="000000"/>
                    <w:left w:val="single" w:sz="6" w:space="0" w:color="000000"/>
                    <w:bottom w:val="single" w:sz="6" w:space="0" w:color="000000"/>
                    <w:right w:val="single" w:sz="6" w:space="0" w:color="000000"/>
                  </w:tcBorders>
                  <w:hideMark/>
                </w:tcPr>
                <w:p w14:paraId="742FD192" w14:textId="77777777" w:rsidR="002B0911" w:rsidRDefault="002B0911" w:rsidP="002B0911">
                  <w:pPr>
                    <w:pStyle w:val="TAH"/>
                  </w:pPr>
                  <w:r>
                    <w:t>Type/Reference</w:t>
                  </w:r>
                </w:p>
              </w:tc>
              <w:tc>
                <w:tcPr>
                  <w:tcW w:w="0" w:type="auto"/>
                  <w:tcBorders>
                    <w:top w:val="single" w:sz="6" w:space="0" w:color="000000"/>
                    <w:left w:val="single" w:sz="6" w:space="0" w:color="000000"/>
                    <w:bottom w:val="single" w:sz="6" w:space="0" w:color="000000"/>
                    <w:right w:val="single" w:sz="6" w:space="0" w:color="000000"/>
                  </w:tcBorders>
                  <w:hideMark/>
                </w:tcPr>
                <w:p w14:paraId="6987B956" w14:textId="77777777" w:rsidR="002B0911" w:rsidRDefault="002B0911" w:rsidP="002B0911">
                  <w:pPr>
                    <w:pStyle w:val="TAH"/>
                  </w:pPr>
                  <w:r>
                    <w:t>Presence</w:t>
                  </w:r>
                </w:p>
              </w:tc>
              <w:tc>
                <w:tcPr>
                  <w:tcW w:w="0" w:type="auto"/>
                  <w:tcBorders>
                    <w:top w:val="single" w:sz="6" w:space="0" w:color="000000"/>
                    <w:left w:val="single" w:sz="6" w:space="0" w:color="000000"/>
                    <w:bottom w:val="single" w:sz="6" w:space="0" w:color="000000"/>
                    <w:right w:val="single" w:sz="6" w:space="0" w:color="000000"/>
                  </w:tcBorders>
                  <w:hideMark/>
                </w:tcPr>
                <w:p w14:paraId="16DDF648" w14:textId="77777777" w:rsidR="002B0911" w:rsidRDefault="002B0911" w:rsidP="002B0911">
                  <w:pPr>
                    <w:pStyle w:val="TAH"/>
                  </w:pPr>
                  <w:r>
                    <w:t>Format</w:t>
                  </w:r>
                </w:p>
              </w:tc>
              <w:tc>
                <w:tcPr>
                  <w:tcW w:w="0" w:type="auto"/>
                  <w:tcBorders>
                    <w:top w:val="single" w:sz="6" w:space="0" w:color="000000"/>
                    <w:left w:val="single" w:sz="6" w:space="0" w:color="000000"/>
                    <w:bottom w:val="single" w:sz="6" w:space="0" w:color="000000"/>
                    <w:right w:val="single" w:sz="6" w:space="0" w:color="000000"/>
                  </w:tcBorders>
                  <w:hideMark/>
                </w:tcPr>
                <w:p w14:paraId="5C3DDA0F" w14:textId="77777777" w:rsidR="002B0911" w:rsidRDefault="002B0911" w:rsidP="002B0911">
                  <w:pPr>
                    <w:pStyle w:val="TAH"/>
                  </w:pPr>
                  <w:r>
                    <w:t>Length</w:t>
                  </w:r>
                </w:p>
              </w:tc>
            </w:tr>
            <w:tr w:rsidR="002B0911" w14:paraId="3D28FCCB" w14:textId="77777777" w:rsidTr="002B0911">
              <w:trPr>
                <w:cantSplit/>
                <w:jc w:val="center"/>
              </w:trPr>
              <w:tc>
                <w:tcPr>
                  <w:tcW w:w="0" w:type="auto"/>
                  <w:tcBorders>
                    <w:top w:val="single" w:sz="6" w:space="0" w:color="000000"/>
                    <w:left w:val="single" w:sz="6" w:space="0" w:color="000000"/>
                    <w:bottom w:val="single" w:sz="6" w:space="0" w:color="000000"/>
                    <w:right w:val="single" w:sz="6" w:space="0" w:color="000000"/>
                  </w:tcBorders>
                </w:tcPr>
                <w:p w14:paraId="69A3E95D" w14:textId="77777777" w:rsidR="002B0911" w:rsidRDefault="002B0911" w:rsidP="002B0911">
                  <w:pPr>
                    <w:pStyle w:val="TAL"/>
                  </w:pPr>
                </w:p>
              </w:tc>
              <w:tc>
                <w:tcPr>
                  <w:tcW w:w="0" w:type="auto"/>
                  <w:tcBorders>
                    <w:top w:val="single" w:sz="6" w:space="0" w:color="000000"/>
                    <w:left w:val="single" w:sz="6" w:space="0" w:color="000000"/>
                    <w:bottom w:val="single" w:sz="6" w:space="0" w:color="000000"/>
                    <w:right w:val="single" w:sz="6" w:space="0" w:color="000000"/>
                  </w:tcBorders>
                  <w:hideMark/>
                </w:tcPr>
                <w:p w14:paraId="503C8181" w14:textId="77777777" w:rsidR="002B0911" w:rsidRDefault="002B0911" w:rsidP="002B0911">
                  <w:pPr>
                    <w:pStyle w:val="TAL"/>
                  </w:pPr>
                  <w:r>
                    <w:t>Extended protocol discriminator</w:t>
                  </w:r>
                </w:p>
              </w:tc>
              <w:tc>
                <w:tcPr>
                  <w:tcW w:w="0" w:type="auto"/>
                  <w:tcBorders>
                    <w:top w:val="single" w:sz="6" w:space="0" w:color="000000"/>
                    <w:left w:val="single" w:sz="6" w:space="0" w:color="000000"/>
                    <w:bottom w:val="single" w:sz="6" w:space="0" w:color="000000"/>
                    <w:right w:val="single" w:sz="6" w:space="0" w:color="000000"/>
                  </w:tcBorders>
                  <w:hideMark/>
                </w:tcPr>
                <w:p w14:paraId="3C412135" w14:textId="77777777" w:rsidR="002B0911" w:rsidRDefault="002B0911" w:rsidP="002B0911">
                  <w:pPr>
                    <w:pStyle w:val="TAL"/>
                  </w:pPr>
                  <w:r>
                    <w:t>Extended protocol discriminator</w:t>
                  </w:r>
                </w:p>
                <w:p w14:paraId="29A3C4F3" w14:textId="77777777" w:rsidR="002B0911" w:rsidRDefault="002B0911" w:rsidP="002B0911">
                  <w:pPr>
                    <w:pStyle w:val="TAL"/>
                  </w:pPr>
                  <w:r>
                    <w:t>9.2</w:t>
                  </w:r>
                </w:p>
              </w:tc>
              <w:tc>
                <w:tcPr>
                  <w:tcW w:w="0" w:type="auto"/>
                  <w:tcBorders>
                    <w:top w:val="single" w:sz="6" w:space="0" w:color="000000"/>
                    <w:left w:val="single" w:sz="6" w:space="0" w:color="000000"/>
                    <w:bottom w:val="single" w:sz="6" w:space="0" w:color="000000"/>
                    <w:right w:val="single" w:sz="6" w:space="0" w:color="000000"/>
                  </w:tcBorders>
                  <w:hideMark/>
                </w:tcPr>
                <w:p w14:paraId="0AC757D3" w14:textId="77777777" w:rsidR="002B0911" w:rsidRDefault="002B0911" w:rsidP="002B0911">
                  <w:pPr>
                    <w:pStyle w:val="TAC"/>
                  </w:pPr>
                  <w:r>
                    <w:t>M</w:t>
                  </w:r>
                </w:p>
              </w:tc>
              <w:tc>
                <w:tcPr>
                  <w:tcW w:w="0" w:type="auto"/>
                  <w:tcBorders>
                    <w:top w:val="single" w:sz="6" w:space="0" w:color="000000"/>
                    <w:left w:val="single" w:sz="6" w:space="0" w:color="000000"/>
                    <w:bottom w:val="single" w:sz="6" w:space="0" w:color="000000"/>
                    <w:right w:val="single" w:sz="6" w:space="0" w:color="000000"/>
                  </w:tcBorders>
                  <w:hideMark/>
                </w:tcPr>
                <w:p w14:paraId="1C810050" w14:textId="77777777" w:rsidR="002B0911" w:rsidRDefault="002B0911" w:rsidP="002B0911">
                  <w:pPr>
                    <w:pStyle w:val="TAC"/>
                  </w:pPr>
                  <w:r>
                    <w:t>V</w:t>
                  </w:r>
                </w:p>
              </w:tc>
              <w:tc>
                <w:tcPr>
                  <w:tcW w:w="0" w:type="auto"/>
                  <w:tcBorders>
                    <w:top w:val="single" w:sz="6" w:space="0" w:color="000000"/>
                    <w:left w:val="single" w:sz="6" w:space="0" w:color="000000"/>
                    <w:bottom w:val="single" w:sz="6" w:space="0" w:color="000000"/>
                    <w:right w:val="single" w:sz="6" w:space="0" w:color="000000"/>
                  </w:tcBorders>
                  <w:hideMark/>
                </w:tcPr>
                <w:p w14:paraId="1BF5BB8E" w14:textId="77777777" w:rsidR="002B0911" w:rsidRDefault="002B0911" w:rsidP="002B0911">
                  <w:pPr>
                    <w:pStyle w:val="TAC"/>
                  </w:pPr>
                  <w:r>
                    <w:t>1</w:t>
                  </w:r>
                </w:p>
              </w:tc>
            </w:tr>
            <w:tr w:rsidR="002B0911" w14:paraId="048BE219" w14:textId="77777777" w:rsidTr="002B0911">
              <w:trPr>
                <w:cantSplit/>
                <w:jc w:val="center"/>
              </w:trPr>
              <w:tc>
                <w:tcPr>
                  <w:tcW w:w="0" w:type="auto"/>
                  <w:tcBorders>
                    <w:top w:val="single" w:sz="6" w:space="0" w:color="000000"/>
                    <w:left w:val="single" w:sz="6" w:space="0" w:color="000000"/>
                    <w:bottom w:val="single" w:sz="6" w:space="0" w:color="000000"/>
                    <w:right w:val="single" w:sz="6" w:space="0" w:color="000000"/>
                  </w:tcBorders>
                </w:tcPr>
                <w:p w14:paraId="6876D927" w14:textId="77777777" w:rsidR="002B0911" w:rsidRDefault="002B0911" w:rsidP="002B0911">
                  <w:pPr>
                    <w:pStyle w:val="TAL"/>
                  </w:pPr>
                </w:p>
              </w:tc>
              <w:tc>
                <w:tcPr>
                  <w:tcW w:w="0" w:type="auto"/>
                  <w:tcBorders>
                    <w:top w:val="single" w:sz="6" w:space="0" w:color="000000"/>
                    <w:left w:val="single" w:sz="6" w:space="0" w:color="000000"/>
                    <w:bottom w:val="single" w:sz="6" w:space="0" w:color="000000"/>
                    <w:right w:val="single" w:sz="6" w:space="0" w:color="000000"/>
                  </w:tcBorders>
                  <w:hideMark/>
                </w:tcPr>
                <w:p w14:paraId="32758C1A" w14:textId="77777777" w:rsidR="002B0911" w:rsidRDefault="002B0911" w:rsidP="002B0911">
                  <w:pPr>
                    <w:pStyle w:val="TAL"/>
                  </w:pPr>
                  <w:r>
                    <w:t>PDU session ID</w:t>
                  </w:r>
                </w:p>
              </w:tc>
              <w:tc>
                <w:tcPr>
                  <w:tcW w:w="0" w:type="auto"/>
                  <w:tcBorders>
                    <w:top w:val="single" w:sz="6" w:space="0" w:color="000000"/>
                    <w:left w:val="single" w:sz="6" w:space="0" w:color="000000"/>
                    <w:bottom w:val="single" w:sz="6" w:space="0" w:color="000000"/>
                    <w:right w:val="single" w:sz="6" w:space="0" w:color="000000"/>
                  </w:tcBorders>
                  <w:hideMark/>
                </w:tcPr>
                <w:p w14:paraId="628CA09A" w14:textId="77777777" w:rsidR="002B0911" w:rsidRDefault="002B0911" w:rsidP="002B0911">
                  <w:pPr>
                    <w:pStyle w:val="TAL"/>
                  </w:pPr>
                  <w:r>
                    <w:t>PDU session identity</w:t>
                  </w:r>
                </w:p>
                <w:p w14:paraId="47FA2802" w14:textId="77777777" w:rsidR="002B0911" w:rsidRDefault="002B0911" w:rsidP="002B0911">
                  <w:pPr>
                    <w:pStyle w:val="TAL"/>
                  </w:pPr>
                  <w:r>
                    <w:t>9.4</w:t>
                  </w:r>
                </w:p>
              </w:tc>
              <w:tc>
                <w:tcPr>
                  <w:tcW w:w="0" w:type="auto"/>
                  <w:tcBorders>
                    <w:top w:val="single" w:sz="6" w:space="0" w:color="000000"/>
                    <w:left w:val="single" w:sz="6" w:space="0" w:color="000000"/>
                    <w:bottom w:val="single" w:sz="6" w:space="0" w:color="000000"/>
                    <w:right w:val="single" w:sz="6" w:space="0" w:color="000000"/>
                  </w:tcBorders>
                  <w:hideMark/>
                </w:tcPr>
                <w:p w14:paraId="62DDBC6D" w14:textId="77777777" w:rsidR="002B0911" w:rsidRDefault="002B0911" w:rsidP="002B0911">
                  <w:pPr>
                    <w:pStyle w:val="TAC"/>
                  </w:pPr>
                  <w:r>
                    <w:t>M</w:t>
                  </w:r>
                </w:p>
              </w:tc>
              <w:tc>
                <w:tcPr>
                  <w:tcW w:w="0" w:type="auto"/>
                  <w:tcBorders>
                    <w:top w:val="single" w:sz="6" w:space="0" w:color="000000"/>
                    <w:left w:val="single" w:sz="6" w:space="0" w:color="000000"/>
                    <w:bottom w:val="single" w:sz="6" w:space="0" w:color="000000"/>
                    <w:right w:val="single" w:sz="6" w:space="0" w:color="000000"/>
                  </w:tcBorders>
                  <w:hideMark/>
                </w:tcPr>
                <w:p w14:paraId="6F928A6B" w14:textId="77777777" w:rsidR="002B0911" w:rsidRDefault="002B0911" w:rsidP="002B0911">
                  <w:pPr>
                    <w:pStyle w:val="TAC"/>
                  </w:pPr>
                  <w:r>
                    <w:t>V</w:t>
                  </w:r>
                </w:p>
              </w:tc>
              <w:tc>
                <w:tcPr>
                  <w:tcW w:w="0" w:type="auto"/>
                  <w:tcBorders>
                    <w:top w:val="single" w:sz="6" w:space="0" w:color="000000"/>
                    <w:left w:val="single" w:sz="6" w:space="0" w:color="000000"/>
                    <w:bottom w:val="single" w:sz="6" w:space="0" w:color="000000"/>
                    <w:right w:val="single" w:sz="6" w:space="0" w:color="000000"/>
                  </w:tcBorders>
                  <w:hideMark/>
                </w:tcPr>
                <w:p w14:paraId="63D52F7E" w14:textId="77777777" w:rsidR="002B0911" w:rsidRDefault="002B0911" w:rsidP="002B0911">
                  <w:pPr>
                    <w:pStyle w:val="TAC"/>
                  </w:pPr>
                  <w:r>
                    <w:t>1</w:t>
                  </w:r>
                </w:p>
              </w:tc>
            </w:tr>
            <w:tr w:rsidR="002B0911" w14:paraId="563A9099" w14:textId="77777777" w:rsidTr="002B0911">
              <w:trPr>
                <w:cantSplit/>
                <w:jc w:val="center"/>
              </w:trPr>
              <w:tc>
                <w:tcPr>
                  <w:tcW w:w="0" w:type="auto"/>
                  <w:tcBorders>
                    <w:top w:val="single" w:sz="6" w:space="0" w:color="000000"/>
                    <w:left w:val="single" w:sz="6" w:space="0" w:color="000000"/>
                    <w:bottom w:val="single" w:sz="6" w:space="0" w:color="000000"/>
                    <w:right w:val="single" w:sz="6" w:space="0" w:color="000000"/>
                  </w:tcBorders>
                </w:tcPr>
                <w:p w14:paraId="056D8D16" w14:textId="77777777" w:rsidR="002B0911" w:rsidRDefault="002B0911" w:rsidP="002B0911">
                  <w:pPr>
                    <w:pStyle w:val="TAL"/>
                  </w:pPr>
                </w:p>
              </w:tc>
              <w:tc>
                <w:tcPr>
                  <w:tcW w:w="0" w:type="auto"/>
                  <w:tcBorders>
                    <w:top w:val="single" w:sz="6" w:space="0" w:color="000000"/>
                    <w:left w:val="single" w:sz="6" w:space="0" w:color="000000"/>
                    <w:bottom w:val="single" w:sz="6" w:space="0" w:color="000000"/>
                    <w:right w:val="single" w:sz="6" w:space="0" w:color="000000"/>
                  </w:tcBorders>
                  <w:hideMark/>
                </w:tcPr>
                <w:p w14:paraId="56CA3AB7" w14:textId="77777777" w:rsidR="002B0911" w:rsidRDefault="002B0911" w:rsidP="002B0911">
                  <w:pPr>
                    <w:pStyle w:val="TAL"/>
                  </w:pPr>
                  <w:r>
                    <w:t>PTI</w:t>
                  </w:r>
                </w:p>
              </w:tc>
              <w:tc>
                <w:tcPr>
                  <w:tcW w:w="0" w:type="auto"/>
                  <w:tcBorders>
                    <w:top w:val="single" w:sz="6" w:space="0" w:color="000000"/>
                    <w:left w:val="single" w:sz="6" w:space="0" w:color="000000"/>
                    <w:bottom w:val="single" w:sz="6" w:space="0" w:color="000000"/>
                    <w:right w:val="single" w:sz="6" w:space="0" w:color="000000"/>
                  </w:tcBorders>
                  <w:hideMark/>
                </w:tcPr>
                <w:p w14:paraId="273B6163" w14:textId="77777777" w:rsidR="002B0911" w:rsidRDefault="002B0911" w:rsidP="002B0911">
                  <w:pPr>
                    <w:pStyle w:val="TAL"/>
                  </w:pPr>
                  <w:r>
                    <w:t>Procedure transaction identity</w:t>
                  </w:r>
                </w:p>
                <w:p w14:paraId="2C13E3D0" w14:textId="77777777" w:rsidR="002B0911" w:rsidRDefault="002B0911" w:rsidP="002B0911">
                  <w:pPr>
                    <w:pStyle w:val="TAL"/>
                  </w:pPr>
                  <w:r>
                    <w:t>9.6</w:t>
                  </w:r>
                </w:p>
              </w:tc>
              <w:tc>
                <w:tcPr>
                  <w:tcW w:w="0" w:type="auto"/>
                  <w:tcBorders>
                    <w:top w:val="single" w:sz="6" w:space="0" w:color="000000"/>
                    <w:left w:val="single" w:sz="6" w:space="0" w:color="000000"/>
                    <w:bottom w:val="single" w:sz="6" w:space="0" w:color="000000"/>
                    <w:right w:val="single" w:sz="6" w:space="0" w:color="000000"/>
                  </w:tcBorders>
                  <w:hideMark/>
                </w:tcPr>
                <w:p w14:paraId="12177C08" w14:textId="77777777" w:rsidR="002B0911" w:rsidRDefault="002B0911" w:rsidP="002B0911">
                  <w:pPr>
                    <w:pStyle w:val="TAC"/>
                  </w:pPr>
                  <w:r>
                    <w:t>M</w:t>
                  </w:r>
                </w:p>
              </w:tc>
              <w:tc>
                <w:tcPr>
                  <w:tcW w:w="0" w:type="auto"/>
                  <w:tcBorders>
                    <w:top w:val="single" w:sz="6" w:space="0" w:color="000000"/>
                    <w:left w:val="single" w:sz="6" w:space="0" w:color="000000"/>
                    <w:bottom w:val="single" w:sz="6" w:space="0" w:color="000000"/>
                    <w:right w:val="single" w:sz="6" w:space="0" w:color="000000"/>
                  </w:tcBorders>
                  <w:hideMark/>
                </w:tcPr>
                <w:p w14:paraId="29FDEDBD" w14:textId="77777777" w:rsidR="002B0911" w:rsidRDefault="002B0911" w:rsidP="002B0911">
                  <w:pPr>
                    <w:pStyle w:val="TAC"/>
                  </w:pPr>
                  <w:r>
                    <w:t>V</w:t>
                  </w:r>
                </w:p>
              </w:tc>
              <w:tc>
                <w:tcPr>
                  <w:tcW w:w="0" w:type="auto"/>
                  <w:tcBorders>
                    <w:top w:val="single" w:sz="6" w:space="0" w:color="000000"/>
                    <w:left w:val="single" w:sz="6" w:space="0" w:color="000000"/>
                    <w:bottom w:val="single" w:sz="6" w:space="0" w:color="000000"/>
                    <w:right w:val="single" w:sz="6" w:space="0" w:color="000000"/>
                  </w:tcBorders>
                  <w:hideMark/>
                </w:tcPr>
                <w:p w14:paraId="0D96334C" w14:textId="77777777" w:rsidR="002B0911" w:rsidRDefault="002B0911" w:rsidP="002B0911">
                  <w:pPr>
                    <w:pStyle w:val="TAC"/>
                  </w:pPr>
                  <w:r>
                    <w:t>1</w:t>
                  </w:r>
                </w:p>
              </w:tc>
            </w:tr>
            <w:tr w:rsidR="002B0911" w14:paraId="1C9F2CA7" w14:textId="77777777" w:rsidTr="002B0911">
              <w:trPr>
                <w:cantSplit/>
                <w:jc w:val="center"/>
              </w:trPr>
              <w:tc>
                <w:tcPr>
                  <w:tcW w:w="0" w:type="auto"/>
                  <w:tcBorders>
                    <w:top w:val="single" w:sz="6" w:space="0" w:color="000000"/>
                    <w:left w:val="single" w:sz="6" w:space="0" w:color="000000"/>
                    <w:bottom w:val="single" w:sz="6" w:space="0" w:color="000000"/>
                    <w:right w:val="single" w:sz="6" w:space="0" w:color="000000"/>
                  </w:tcBorders>
                </w:tcPr>
                <w:p w14:paraId="1FCA1AF2" w14:textId="77777777" w:rsidR="002B0911" w:rsidRDefault="002B0911" w:rsidP="002B0911">
                  <w:pPr>
                    <w:pStyle w:val="TAL"/>
                  </w:pPr>
                </w:p>
              </w:tc>
              <w:tc>
                <w:tcPr>
                  <w:tcW w:w="0" w:type="auto"/>
                  <w:tcBorders>
                    <w:top w:val="single" w:sz="6" w:space="0" w:color="000000"/>
                    <w:left w:val="single" w:sz="6" w:space="0" w:color="000000"/>
                    <w:bottom w:val="single" w:sz="6" w:space="0" w:color="000000"/>
                    <w:right w:val="single" w:sz="6" w:space="0" w:color="000000"/>
                  </w:tcBorders>
                  <w:hideMark/>
                </w:tcPr>
                <w:p w14:paraId="277875D4" w14:textId="77777777" w:rsidR="002B0911" w:rsidRDefault="002B0911" w:rsidP="002B0911">
                  <w:pPr>
                    <w:pStyle w:val="TAL"/>
                  </w:pPr>
                  <w:r>
                    <w:t>SERVICE-LEVEL AUTHENTICATION COMMAND message identity</w:t>
                  </w:r>
                </w:p>
              </w:tc>
              <w:tc>
                <w:tcPr>
                  <w:tcW w:w="0" w:type="auto"/>
                  <w:tcBorders>
                    <w:top w:val="single" w:sz="6" w:space="0" w:color="000000"/>
                    <w:left w:val="single" w:sz="6" w:space="0" w:color="000000"/>
                    <w:bottom w:val="single" w:sz="6" w:space="0" w:color="000000"/>
                    <w:right w:val="single" w:sz="6" w:space="0" w:color="000000"/>
                  </w:tcBorders>
                  <w:hideMark/>
                </w:tcPr>
                <w:p w14:paraId="534D1D88" w14:textId="77777777" w:rsidR="002B0911" w:rsidRDefault="002B0911" w:rsidP="002B0911">
                  <w:pPr>
                    <w:pStyle w:val="TAL"/>
                  </w:pPr>
                  <w:r>
                    <w:t>Message type</w:t>
                  </w:r>
                </w:p>
                <w:p w14:paraId="5072CA3D" w14:textId="77777777" w:rsidR="002B0911" w:rsidRDefault="002B0911" w:rsidP="002B0911">
                  <w:pPr>
                    <w:pStyle w:val="TAL"/>
                  </w:pPr>
                  <w:r>
                    <w:t>9.7</w:t>
                  </w:r>
                </w:p>
              </w:tc>
              <w:tc>
                <w:tcPr>
                  <w:tcW w:w="0" w:type="auto"/>
                  <w:tcBorders>
                    <w:top w:val="single" w:sz="6" w:space="0" w:color="000000"/>
                    <w:left w:val="single" w:sz="6" w:space="0" w:color="000000"/>
                    <w:bottom w:val="single" w:sz="6" w:space="0" w:color="000000"/>
                    <w:right w:val="single" w:sz="6" w:space="0" w:color="000000"/>
                  </w:tcBorders>
                  <w:hideMark/>
                </w:tcPr>
                <w:p w14:paraId="5EC56C36" w14:textId="77777777" w:rsidR="002B0911" w:rsidRDefault="002B0911" w:rsidP="002B0911">
                  <w:pPr>
                    <w:pStyle w:val="TAC"/>
                  </w:pPr>
                  <w:r>
                    <w:t>M</w:t>
                  </w:r>
                </w:p>
              </w:tc>
              <w:tc>
                <w:tcPr>
                  <w:tcW w:w="0" w:type="auto"/>
                  <w:tcBorders>
                    <w:top w:val="single" w:sz="6" w:space="0" w:color="000000"/>
                    <w:left w:val="single" w:sz="6" w:space="0" w:color="000000"/>
                    <w:bottom w:val="single" w:sz="6" w:space="0" w:color="000000"/>
                    <w:right w:val="single" w:sz="6" w:space="0" w:color="000000"/>
                  </w:tcBorders>
                  <w:hideMark/>
                </w:tcPr>
                <w:p w14:paraId="56D53C97" w14:textId="77777777" w:rsidR="002B0911" w:rsidRDefault="002B0911" w:rsidP="002B0911">
                  <w:pPr>
                    <w:pStyle w:val="TAC"/>
                  </w:pPr>
                  <w:r>
                    <w:t>V</w:t>
                  </w:r>
                </w:p>
              </w:tc>
              <w:tc>
                <w:tcPr>
                  <w:tcW w:w="0" w:type="auto"/>
                  <w:tcBorders>
                    <w:top w:val="single" w:sz="6" w:space="0" w:color="000000"/>
                    <w:left w:val="single" w:sz="6" w:space="0" w:color="000000"/>
                    <w:bottom w:val="single" w:sz="6" w:space="0" w:color="000000"/>
                    <w:right w:val="single" w:sz="6" w:space="0" w:color="000000"/>
                  </w:tcBorders>
                  <w:hideMark/>
                </w:tcPr>
                <w:p w14:paraId="4D82590D" w14:textId="77777777" w:rsidR="002B0911" w:rsidRDefault="002B0911" w:rsidP="002B0911">
                  <w:pPr>
                    <w:pStyle w:val="TAC"/>
                  </w:pPr>
                  <w:r>
                    <w:t>1</w:t>
                  </w:r>
                </w:p>
              </w:tc>
            </w:tr>
            <w:tr w:rsidR="002B0911" w14:paraId="633819EF" w14:textId="77777777" w:rsidTr="002B0911">
              <w:trPr>
                <w:cantSplit/>
                <w:jc w:val="center"/>
              </w:trPr>
              <w:tc>
                <w:tcPr>
                  <w:tcW w:w="0" w:type="auto"/>
                  <w:tcBorders>
                    <w:top w:val="single" w:sz="6" w:space="0" w:color="000000"/>
                    <w:left w:val="single" w:sz="6" w:space="0" w:color="000000"/>
                    <w:bottom w:val="single" w:sz="6" w:space="0" w:color="000000"/>
                    <w:right w:val="single" w:sz="6" w:space="0" w:color="000000"/>
                  </w:tcBorders>
                </w:tcPr>
                <w:p w14:paraId="2180CFD9" w14:textId="77777777" w:rsidR="002B0911" w:rsidRDefault="002B0911" w:rsidP="002B0911">
                  <w:pPr>
                    <w:pStyle w:val="TAL"/>
                  </w:pPr>
                </w:p>
              </w:tc>
              <w:tc>
                <w:tcPr>
                  <w:tcW w:w="0" w:type="auto"/>
                  <w:tcBorders>
                    <w:top w:val="single" w:sz="6" w:space="0" w:color="000000"/>
                    <w:left w:val="single" w:sz="6" w:space="0" w:color="000000"/>
                    <w:bottom w:val="single" w:sz="6" w:space="0" w:color="000000"/>
                    <w:right w:val="single" w:sz="6" w:space="0" w:color="000000"/>
                  </w:tcBorders>
                  <w:hideMark/>
                </w:tcPr>
                <w:p w14:paraId="65B26EC1" w14:textId="77777777" w:rsidR="002B0911" w:rsidRDefault="002B0911" w:rsidP="002B0911">
                  <w:pPr>
                    <w:pStyle w:val="TAL"/>
                  </w:pPr>
                  <w:r>
                    <w:t>Service-level-AA container</w:t>
                  </w:r>
                </w:p>
              </w:tc>
              <w:tc>
                <w:tcPr>
                  <w:tcW w:w="0" w:type="auto"/>
                  <w:tcBorders>
                    <w:top w:val="single" w:sz="6" w:space="0" w:color="000000"/>
                    <w:left w:val="single" w:sz="6" w:space="0" w:color="000000"/>
                    <w:bottom w:val="single" w:sz="6" w:space="0" w:color="000000"/>
                    <w:right w:val="single" w:sz="6" w:space="0" w:color="000000"/>
                  </w:tcBorders>
                  <w:hideMark/>
                </w:tcPr>
                <w:p w14:paraId="094FC16D" w14:textId="77777777" w:rsidR="002B0911" w:rsidRDefault="002B0911" w:rsidP="002B0911">
                  <w:pPr>
                    <w:pStyle w:val="TAL"/>
                    <w:rPr>
                      <w:lang w:eastAsia="zh-CN"/>
                    </w:rPr>
                  </w:pPr>
                  <w:r>
                    <w:rPr>
                      <w:lang w:eastAsia="zh-CN"/>
                    </w:rPr>
                    <w:t>Service-level</w:t>
                  </w:r>
                  <w:r>
                    <w:t>-</w:t>
                  </w:r>
                  <w:r>
                    <w:rPr>
                      <w:lang w:eastAsia="zh-CN"/>
                    </w:rPr>
                    <w:t>AA container</w:t>
                  </w:r>
                </w:p>
                <w:p w14:paraId="53BC27DF" w14:textId="77777777" w:rsidR="002B0911" w:rsidRDefault="002B0911" w:rsidP="002B0911">
                  <w:pPr>
                    <w:pStyle w:val="TAL"/>
                    <w:rPr>
                      <w:lang w:eastAsia="en-GB"/>
                    </w:rPr>
                  </w:pPr>
                  <w:r>
                    <w:rPr>
                      <w:lang w:eastAsia="zh-CN"/>
                    </w:rPr>
                    <w:t>9.11.2.10</w:t>
                  </w:r>
                </w:p>
              </w:tc>
              <w:tc>
                <w:tcPr>
                  <w:tcW w:w="0" w:type="auto"/>
                  <w:tcBorders>
                    <w:top w:val="single" w:sz="6" w:space="0" w:color="000000"/>
                    <w:left w:val="single" w:sz="6" w:space="0" w:color="000000"/>
                    <w:bottom w:val="single" w:sz="6" w:space="0" w:color="000000"/>
                    <w:right w:val="single" w:sz="6" w:space="0" w:color="000000"/>
                  </w:tcBorders>
                  <w:hideMark/>
                </w:tcPr>
                <w:p w14:paraId="74527578" w14:textId="77777777" w:rsidR="002B0911" w:rsidRDefault="002B0911" w:rsidP="002B0911">
                  <w:pPr>
                    <w:pStyle w:val="TAC"/>
                  </w:pPr>
                  <w:r>
                    <w:t>M</w:t>
                  </w:r>
                </w:p>
              </w:tc>
              <w:tc>
                <w:tcPr>
                  <w:tcW w:w="0" w:type="auto"/>
                  <w:tcBorders>
                    <w:top w:val="single" w:sz="6" w:space="0" w:color="000000"/>
                    <w:left w:val="single" w:sz="6" w:space="0" w:color="000000"/>
                    <w:bottom w:val="single" w:sz="6" w:space="0" w:color="000000"/>
                    <w:right w:val="single" w:sz="6" w:space="0" w:color="000000"/>
                  </w:tcBorders>
                  <w:hideMark/>
                </w:tcPr>
                <w:p w14:paraId="1A71662C" w14:textId="77777777" w:rsidR="002B0911" w:rsidRDefault="002B0911" w:rsidP="002B0911">
                  <w:pPr>
                    <w:pStyle w:val="TAC"/>
                  </w:pPr>
                  <w:r>
                    <w:rPr>
                      <w:lang w:eastAsia="zh-CN"/>
                    </w:rPr>
                    <w:t>LV-E</w:t>
                  </w:r>
                </w:p>
              </w:tc>
              <w:tc>
                <w:tcPr>
                  <w:tcW w:w="0" w:type="auto"/>
                  <w:tcBorders>
                    <w:top w:val="single" w:sz="6" w:space="0" w:color="000000"/>
                    <w:left w:val="single" w:sz="6" w:space="0" w:color="000000"/>
                    <w:bottom w:val="single" w:sz="6" w:space="0" w:color="000000"/>
                    <w:right w:val="single" w:sz="6" w:space="0" w:color="000000"/>
                  </w:tcBorders>
                  <w:hideMark/>
                </w:tcPr>
                <w:p w14:paraId="0B6956EB" w14:textId="77777777" w:rsidR="002B0911" w:rsidRDefault="002B0911" w:rsidP="002B0911">
                  <w:pPr>
                    <w:pStyle w:val="TAC"/>
                  </w:pPr>
                  <w:r>
                    <w:rPr>
                      <w:lang w:eastAsia="zh-CN"/>
                    </w:rPr>
                    <w:t>5-n</w:t>
                  </w:r>
                </w:p>
              </w:tc>
            </w:tr>
          </w:tbl>
          <w:p w14:paraId="40613F30" w14:textId="77777777" w:rsidR="00534772" w:rsidRDefault="00534772" w:rsidP="00534772">
            <w:pPr>
              <w:pStyle w:val="CRCoverPage"/>
              <w:spacing w:after="0"/>
              <w:ind w:left="100"/>
              <w:rPr>
                <w:noProof/>
                <w:sz w:val="18"/>
              </w:rPr>
            </w:pPr>
          </w:p>
          <w:p w14:paraId="0149BD17" w14:textId="77777777" w:rsidR="002A01C1" w:rsidRDefault="002A01C1" w:rsidP="002A01C1">
            <w:pPr>
              <w:pStyle w:val="TH"/>
              <w:rPr>
                <w:lang w:eastAsia="en-GB"/>
              </w:rPr>
            </w:pPr>
            <w:r>
              <w:t>Table 8.3.17</w:t>
            </w:r>
            <w:r>
              <w:rPr>
                <w:lang w:eastAsia="ko-KR"/>
              </w:rPr>
              <w:t>.1</w:t>
            </w:r>
            <w:r>
              <w:t>.</w:t>
            </w:r>
            <w:r>
              <w:rPr>
                <w:lang w:eastAsia="ko-KR"/>
              </w:rPr>
              <w:t>1</w:t>
            </w:r>
            <w:r>
              <w:t>: SERVICE-LEVEL AUTHENTICATION COMMAND message content</w:t>
            </w:r>
          </w:p>
          <w:tbl>
            <w:tblPr>
              <w:tblW w:w="5000" w:type="pct"/>
              <w:jc w:val="center"/>
              <w:tblLayout w:type="fixed"/>
              <w:tblCellMar>
                <w:left w:w="28" w:type="dxa"/>
                <w:right w:w="56" w:type="dxa"/>
              </w:tblCellMar>
              <w:tblLook w:val="04A0" w:firstRow="1" w:lastRow="0" w:firstColumn="1" w:lastColumn="0" w:noHBand="0" w:noVBand="1"/>
            </w:tblPr>
            <w:tblGrid>
              <w:gridCol w:w="352"/>
              <w:gridCol w:w="2011"/>
              <w:gridCol w:w="2219"/>
              <w:gridCol w:w="885"/>
              <w:gridCol w:w="695"/>
              <w:gridCol w:w="684"/>
            </w:tblGrid>
            <w:tr w:rsidR="002A01C1" w14:paraId="62890E8A" w14:textId="77777777" w:rsidTr="002A01C1">
              <w:trPr>
                <w:cantSplit/>
                <w:jc w:val="center"/>
              </w:trPr>
              <w:tc>
                <w:tcPr>
                  <w:tcW w:w="303" w:type="pct"/>
                  <w:tcBorders>
                    <w:top w:val="single" w:sz="6" w:space="0" w:color="000000"/>
                    <w:left w:val="single" w:sz="6" w:space="0" w:color="000000"/>
                    <w:bottom w:val="single" w:sz="6" w:space="0" w:color="000000"/>
                    <w:right w:val="single" w:sz="6" w:space="0" w:color="000000"/>
                  </w:tcBorders>
                  <w:hideMark/>
                </w:tcPr>
                <w:p w14:paraId="04E7B9DB" w14:textId="77777777" w:rsidR="002A01C1" w:rsidRDefault="002A01C1" w:rsidP="002A01C1">
                  <w:pPr>
                    <w:pStyle w:val="TAH"/>
                  </w:pPr>
                  <w:r>
                    <w:t>IEI</w:t>
                  </w:r>
                </w:p>
              </w:tc>
              <w:tc>
                <w:tcPr>
                  <w:tcW w:w="1515" w:type="pct"/>
                  <w:tcBorders>
                    <w:top w:val="single" w:sz="6" w:space="0" w:color="000000"/>
                    <w:left w:val="single" w:sz="6" w:space="0" w:color="000000"/>
                    <w:bottom w:val="single" w:sz="6" w:space="0" w:color="000000"/>
                    <w:right w:val="single" w:sz="6" w:space="0" w:color="000000"/>
                  </w:tcBorders>
                  <w:hideMark/>
                </w:tcPr>
                <w:p w14:paraId="48D1B743" w14:textId="77777777" w:rsidR="002A01C1" w:rsidRDefault="002A01C1" w:rsidP="002A01C1">
                  <w:pPr>
                    <w:pStyle w:val="TAH"/>
                  </w:pPr>
                  <w:r>
                    <w:t>Information Element</w:t>
                  </w:r>
                </w:p>
              </w:tc>
              <w:tc>
                <w:tcPr>
                  <w:tcW w:w="1667" w:type="pct"/>
                  <w:tcBorders>
                    <w:top w:val="single" w:sz="6" w:space="0" w:color="000000"/>
                    <w:left w:val="single" w:sz="6" w:space="0" w:color="000000"/>
                    <w:bottom w:val="single" w:sz="6" w:space="0" w:color="000000"/>
                    <w:right w:val="single" w:sz="6" w:space="0" w:color="000000"/>
                  </w:tcBorders>
                  <w:hideMark/>
                </w:tcPr>
                <w:p w14:paraId="30706D39" w14:textId="77777777" w:rsidR="002A01C1" w:rsidRDefault="002A01C1" w:rsidP="002A01C1">
                  <w:pPr>
                    <w:pStyle w:val="TAH"/>
                  </w:pPr>
                  <w:r>
                    <w:t>Type/Reference</w:t>
                  </w:r>
                </w:p>
              </w:tc>
              <w:tc>
                <w:tcPr>
                  <w:tcW w:w="606" w:type="pct"/>
                  <w:tcBorders>
                    <w:top w:val="single" w:sz="6" w:space="0" w:color="000000"/>
                    <w:left w:val="single" w:sz="6" w:space="0" w:color="000000"/>
                    <w:bottom w:val="single" w:sz="6" w:space="0" w:color="000000"/>
                    <w:right w:val="single" w:sz="6" w:space="0" w:color="000000"/>
                  </w:tcBorders>
                  <w:hideMark/>
                </w:tcPr>
                <w:p w14:paraId="641B032A" w14:textId="77777777" w:rsidR="002A01C1" w:rsidRDefault="002A01C1" w:rsidP="002A01C1">
                  <w:pPr>
                    <w:pStyle w:val="TAH"/>
                  </w:pPr>
                  <w:r>
                    <w:t>Presence</w:t>
                  </w:r>
                </w:p>
              </w:tc>
              <w:tc>
                <w:tcPr>
                  <w:tcW w:w="455" w:type="pct"/>
                  <w:tcBorders>
                    <w:top w:val="single" w:sz="6" w:space="0" w:color="000000"/>
                    <w:left w:val="single" w:sz="6" w:space="0" w:color="000000"/>
                    <w:bottom w:val="single" w:sz="6" w:space="0" w:color="000000"/>
                    <w:right w:val="single" w:sz="6" w:space="0" w:color="000000"/>
                  </w:tcBorders>
                  <w:hideMark/>
                </w:tcPr>
                <w:p w14:paraId="7B554BD4" w14:textId="77777777" w:rsidR="002A01C1" w:rsidRDefault="002A01C1" w:rsidP="002A01C1">
                  <w:pPr>
                    <w:pStyle w:val="TAH"/>
                  </w:pPr>
                  <w:r>
                    <w:t>Format</w:t>
                  </w:r>
                </w:p>
              </w:tc>
              <w:tc>
                <w:tcPr>
                  <w:tcW w:w="454" w:type="pct"/>
                  <w:tcBorders>
                    <w:top w:val="single" w:sz="6" w:space="0" w:color="000000"/>
                    <w:left w:val="single" w:sz="6" w:space="0" w:color="000000"/>
                    <w:bottom w:val="single" w:sz="6" w:space="0" w:color="000000"/>
                    <w:right w:val="single" w:sz="6" w:space="0" w:color="000000"/>
                  </w:tcBorders>
                  <w:hideMark/>
                </w:tcPr>
                <w:p w14:paraId="124B0199" w14:textId="77777777" w:rsidR="002A01C1" w:rsidRDefault="002A01C1" w:rsidP="002A01C1">
                  <w:pPr>
                    <w:pStyle w:val="TAH"/>
                  </w:pPr>
                  <w:r>
                    <w:t>Length</w:t>
                  </w:r>
                </w:p>
              </w:tc>
            </w:tr>
            <w:tr w:rsidR="002A01C1" w14:paraId="109BAF62" w14:textId="77777777" w:rsidTr="002A01C1">
              <w:trPr>
                <w:cantSplit/>
                <w:jc w:val="center"/>
              </w:trPr>
              <w:tc>
                <w:tcPr>
                  <w:tcW w:w="303" w:type="pct"/>
                  <w:tcBorders>
                    <w:top w:val="single" w:sz="6" w:space="0" w:color="000000"/>
                    <w:left w:val="single" w:sz="6" w:space="0" w:color="000000"/>
                    <w:bottom w:val="single" w:sz="6" w:space="0" w:color="000000"/>
                    <w:right w:val="single" w:sz="6" w:space="0" w:color="000000"/>
                  </w:tcBorders>
                </w:tcPr>
                <w:p w14:paraId="3EFFBAAB" w14:textId="77777777" w:rsidR="002A01C1" w:rsidRDefault="002A01C1" w:rsidP="002A01C1">
                  <w:pPr>
                    <w:pStyle w:val="TAL"/>
                  </w:pPr>
                </w:p>
              </w:tc>
              <w:tc>
                <w:tcPr>
                  <w:tcW w:w="1515" w:type="pct"/>
                  <w:tcBorders>
                    <w:top w:val="single" w:sz="6" w:space="0" w:color="000000"/>
                    <w:left w:val="single" w:sz="6" w:space="0" w:color="000000"/>
                    <w:bottom w:val="single" w:sz="6" w:space="0" w:color="000000"/>
                    <w:right w:val="single" w:sz="6" w:space="0" w:color="000000"/>
                  </w:tcBorders>
                  <w:hideMark/>
                </w:tcPr>
                <w:p w14:paraId="73A91998" w14:textId="77777777" w:rsidR="002A01C1" w:rsidRDefault="002A01C1" w:rsidP="002A01C1">
                  <w:pPr>
                    <w:pStyle w:val="TAL"/>
                  </w:pPr>
                  <w:r>
                    <w:t>Extended protocol discriminator</w:t>
                  </w:r>
                </w:p>
              </w:tc>
              <w:tc>
                <w:tcPr>
                  <w:tcW w:w="1667" w:type="pct"/>
                  <w:tcBorders>
                    <w:top w:val="single" w:sz="6" w:space="0" w:color="000000"/>
                    <w:left w:val="single" w:sz="6" w:space="0" w:color="000000"/>
                    <w:bottom w:val="single" w:sz="6" w:space="0" w:color="000000"/>
                    <w:right w:val="single" w:sz="6" w:space="0" w:color="000000"/>
                  </w:tcBorders>
                  <w:hideMark/>
                </w:tcPr>
                <w:p w14:paraId="3947D681" w14:textId="77777777" w:rsidR="002A01C1" w:rsidRDefault="002A01C1" w:rsidP="002A01C1">
                  <w:pPr>
                    <w:pStyle w:val="TAL"/>
                  </w:pPr>
                  <w:r>
                    <w:t>Extended protocol discriminator</w:t>
                  </w:r>
                </w:p>
                <w:p w14:paraId="13FCD720" w14:textId="77777777" w:rsidR="002A01C1" w:rsidRDefault="002A01C1" w:rsidP="002A01C1">
                  <w:pPr>
                    <w:pStyle w:val="TAL"/>
                  </w:pPr>
                  <w:r>
                    <w:t>9.2</w:t>
                  </w:r>
                </w:p>
              </w:tc>
              <w:tc>
                <w:tcPr>
                  <w:tcW w:w="606" w:type="pct"/>
                  <w:tcBorders>
                    <w:top w:val="single" w:sz="6" w:space="0" w:color="000000"/>
                    <w:left w:val="single" w:sz="6" w:space="0" w:color="000000"/>
                    <w:bottom w:val="single" w:sz="6" w:space="0" w:color="000000"/>
                    <w:right w:val="single" w:sz="6" w:space="0" w:color="000000"/>
                  </w:tcBorders>
                  <w:hideMark/>
                </w:tcPr>
                <w:p w14:paraId="65D5AC4E" w14:textId="77777777" w:rsidR="002A01C1" w:rsidRDefault="002A01C1" w:rsidP="002A01C1">
                  <w:pPr>
                    <w:pStyle w:val="TAC"/>
                  </w:pPr>
                  <w:r>
                    <w:t>M</w:t>
                  </w:r>
                </w:p>
              </w:tc>
              <w:tc>
                <w:tcPr>
                  <w:tcW w:w="455" w:type="pct"/>
                  <w:tcBorders>
                    <w:top w:val="single" w:sz="6" w:space="0" w:color="000000"/>
                    <w:left w:val="single" w:sz="6" w:space="0" w:color="000000"/>
                    <w:bottom w:val="single" w:sz="6" w:space="0" w:color="000000"/>
                    <w:right w:val="single" w:sz="6" w:space="0" w:color="000000"/>
                  </w:tcBorders>
                  <w:hideMark/>
                </w:tcPr>
                <w:p w14:paraId="514029B1" w14:textId="77777777" w:rsidR="002A01C1" w:rsidRDefault="002A01C1" w:rsidP="002A01C1">
                  <w:pPr>
                    <w:pStyle w:val="TAC"/>
                  </w:pPr>
                  <w:r>
                    <w:t>V</w:t>
                  </w:r>
                </w:p>
              </w:tc>
              <w:tc>
                <w:tcPr>
                  <w:tcW w:w="454" w:type="pct"/>
                  <w:tcBorders>
                    <w:top w:val="single" w:sz="6" w:space="0" w:color="000000"/>
                    <w:left w:val="single" w:sz="6" w:space="0" w:color="000000"/>
                    <w:bottom w:val="single" w:sz="6" w:space="0" w:color="000000"/>
                    <w:right w:val="single" w:sz="6" w:space="0" w:color="000000"/>
                  </w:tcBorders>
                  <w:hideMark/>
                </w:tcPr>
                <w:p w14:paraId="258C40B9" w14:textId="77777777" w:rsidR="002A01C1" w:rsidRDefault="002A01C1" w:rsidP="002A01C1">
                  <w:pPr>
                    <w:pStyle w:val="TAC"/>
                  </w:pPr>
                  <w:r>
                    <w:t>1</w:t>
                  </w:r>
                </w:p>
              </w:tc>
            </w:tr>
            <w:tr w:rsidR="002A01C1" w14:paraId="608D5734" w14:textId="77777777" w:rsidTr="002A01C1">
              <w:trPr>
                <w:cantSplit/>
                <w:jc w:val="center"/>
              </w:trPr>
              <w:tc>
                <w:tcPr>
                  <w:tcW w:w="303" w:type="pct"/>
                  <w:tcBorders>
                    <w:top w:val="single" w:sz="6" w:space="0" w:color="000000"/>
                    <w:left w:val="single" w:sz="6" w:space="0" w:color="000000"/>
                    <w:bottom w:val="single" w:sz="6" w:space="0" w:color="000000"/>
                    <w:right w:val="single" w:sz="6" w:space="0" w:color="000000"/>
                  </w:tcBorders>
                </w:tcPr>
                <w:p w14:paraId="3FA40297" w14:textId="77777777" w:rsidR="002A01C1" w:rsidRDefault="002A01C1" w:rsidP="002A01C1">
                  <w:pPr>
                    <w:pStyle w:val="TAL"/>
                  </w:pPr>
                </w:p>
              </w:tc>
              <w:tc>
                <w:tcPr>
                  <w:tcW w:w="1515" w:type="pct"/>
                  <w:tcBorders>
                    <w:top w:val="single" w:sz="6" w:space="0" w:color="000000"/>
                    <w:left w:val="single" w:sz="6" w:space="0" w:color="000000"/>
                    <w:bottom w:val="single" w:sz="6" w:space="0" w:color="000000"/>
                    <w:right w:val="single" w:sz="6" w:space="0" w:color="000000"/>
                  </w:tcBorders>
                  <w:hideMark/>
                </w:tcPr>
                <w:p w14:paraId="12043958" w14:textId="77777777" w:rsidR="002A01C1" w:rsidRDefault="002A01C1" w:rsidP="002A01C1">
                  <w:pPr>
                    <w:pStyle w:val="TAL"/>
                  </w:pPr>
                  <w:r>
                    <w:t>PDU session ID</w:t>
                  </w:r>
                </w:p>
              </w:tc>
              <w:tc>
                <w:tcPr>
                  <w:tcW w:w="1667" w:type="pct"/>
                  <w:tcBorders>
                    <w:top w:val="single" w:sz="6" w:space="0" w:color="000000"/>
                    <w:left w:val="single" w:sz="6" w:space="0" w:color="000000"/>
                    <w:bottom w:val="single" w:sz="6" w:space="0" w:color="000000"/>
                    <w:right w:val="single" w:sz="6" w:space="0" w:color="000000"/>
                  </w:tcBorders>
                  <w:hideMark/>
                </w:tcPr>
                <w:p w14:paraId="47189A51" w14:textId="77777777" w:rsidR="002A01C1" w:rsidRDefault="002A01C1" w:rsidP="002A01C1">
                  <w:pPr>
                    <w:pStyle w:val="TAL"/>
                  </w:pPr>
                  <w:r>
                    <w:t>PDU session identity</w:t>
                  </w:r>
                </w:p>
                <w:p w14:paraId="15E4FBDB" w14:textId="77777777" w:rsidR="002A01C1" w:rsidRDefault="002A01C1" w:rsidP="002A01C1">
                  <w:pPr>
                    <w:pStyle w:val="TAL"/>
                  </w:pPr>
                  <w:r>
                    <w:t>9.4</w:t>
                  </w:r>
                </w:p>
              </w:tc>
              <w:tc>
                <w:tcPr>
                  <w:tcW w:w="606" w:type="pct"/>
                  <w:tcBorders>
                    <w:top w:val="single" w:sz="6" w:space="0" w:color="000000"/>
                    <w:left w:val="single" w:sz="6" w:space="0" w:color="000000"/>
                    <w:bottom w:val="single" w:sz="6" w:space="0" w:color="000000"/>
                    <w:right w:val="single" w:sz="6" w:space="0" w:color="000000"/>
                  </w:tcBorders>
                  <w:hideMark/>
                </w:tcPr>
                <w:p w14:paraId="0C9EBFA7" w14:textId="77777777" w:rsidR="002A01C1" w:rsidRDefault="002A01C1" w:rsidP="002A01C1">
                  <w:pPr>
                    <w:pStyle w:val="TAC"/>
                  </w:pPr>
                  <w:r>
                    <w:t>M</w:t>
                  </w:r>
                </w:p>
              </w:tc>
              <w:tc>
                <w:tcPr>
                  <w:tcW w:w="455" w:type="pct"/>
                  <w:tcBorders>
                    <w:top w:val="single" w:sz="6" w:space="0" w:color="000000"/>
                    <w:left w:val="single" w:sz="6" w:space="0" w:color="000000"/>
                    <w:bottom w:val="single" w:sz="6" w:space="0" w:color="000000"/>
                    <w:right w:val="single" w:sz="6" w:space="0" w:color="000000"/>
                  </w:tcBorders>
                  <w:hideMark/>
                </w:tcPr>
                <w:p w14:paraId="412B1AE5" w14:textId="77777777" w:rsidR="002A01C1" w:rsidRDefault="002A01C1" w:rsidP="002A01C1">
                  <w:pPr>
                    <w:pStyle w:val="TAC"/>
                  </w:pPr>
                  <w:r>
                    <w:t>V</w:t>
                  </w:r>
                </w:p>
              </w:tc>
              <w:tc>
                <w:tcPr>
                  <w:tcW w:w="454" w:type="pct"/>
                  <w:tcBorders>
                    <w:top w:val="single" w:sz="6" w:space="0" w:color="000000"/>
                    <w:left w:val="single" w:sz="6" w:space="0" w:color="000000"/>
                    <w:bottom w:val="single" w:sz="6" w:space="0" w:color="000000"/>
                    <w:right w:val="single" w:sz="6" w:space="0" w:color="000000"/>
                  </w:tcBorders>
                  <w:hideMark/>
                </w:tcPr>
                <w:p w14:paraId="2DB3A9FF" w14:textId="77777777" w:rsidR="002A01C1" w:rsidRDefault="002A01C1" w:rsidP="002A01C1">
                  <w:pPr>
                    <w:pStyle w:val="TAC"/>
                  </w:pPr>
                  <w:r>
                    <w:t>1</w:t>
                  </w:r>
                </w:p>
              </w:tc>
            </w:tr>
            <w:tr w:rsidR="002A01C1" w14:paraId="2CEFEFD4" w14:textId="77777777" w:rsidTr="002A01C1">
              <w:trPr>
                <w:cantSplit/>
                <w:jc w:val="center"/>
              </w:trPr>
              <w:tc>
                <w:tcPr>
                  <w:tcW w:w="303" w:type="pct"/>
                  <w:tcBorders>
                    <w:top w:val="single" w:sz="6" w:space="0" w:color="000000"/>
                    <w:left w:val="single" w:sz="6" w:space="0" w:color="000000"/>
                    <w:bottom w:val="single" w:sz="6" w:space="0" w:color="000000"/>
                    <w:right w:val="single" w:sz="6" w:space="0" w:color="000000"/>
                  </w:tcBorders>
                </w:tcPr>
                <w:p w14:paraId="29574F3E" w14:textId="77777777" w:rsidR="002A01C1" w:rsidRDefault="002A01C1" w:rsidP="002A01C1">
                  <w:pPr>
                    <w:pStyle w:val="TAL"/>
                  </w:pPr>
                </w:p>
              </w:tc>
              <w:tc>
                <w:tcPr>
                  <w:tcW w:w="1515" w:type="pct"/>
                  <w:tcBorders>
                    <w:top w:val="single" w:sz="6" w:space="0" w:color="000000"/>
                    <w:left w:val="single" w:sz="6" w:space="0" w:color="000000"/>
                    <w:bottom w:val="single" w:sz="6" w:space="0" w:color="000000"/>
                    <w:right w:val="single" w:sz="6" w:space="0" w:color="000000"/>
                  </w:tcBorders>
                  <w:hideMark/>
                </w:tcPr>
                <w:p w14:paraId="1587BFD7" w14:textId="77777777" w:rsidR="002A01C1" w:rsidRDefault="002A01C1" w:rsidP="002A01C1">
                  <w:pPr>
                    <w:pStyle w:val="TAL"/>
                  </w:pPr>
                  <w:r>
                    <w:t>PTI</w:t>
                  </w:r>
                </w:p>
              </w:tc>
              <w:tc>
                <w:tcPr>
                  <w:tcW w:w="1667" w:type="pct"/>
                  <w:tcBorders>
                    <w:top w:val="single" w:sz="6" w:space="0" w:color="000000"/>
                    <w:left w:val="single" w:sz="6" w:space="0" w:color="000000"/>
                    <w:bottom w:val="single" w:sz="6" w:space="0" w:color="000000"/>
                    <w:right w:val="single" w:sz="6" w:space="0" w:color="000000"/>
                  </w:tcBorders>
                  <w:hideMark/>
                </w:tcPr>
                <w:p w14:paraId="13D74511" w14:textId="77777777" w:rsidR="002A01C1" w:rsidRDefault="002A01C1" w:rsidP="002A01C1">
                  <w:pPr>
                    <w:pStyle w:val="TAL"/>
                  </w:pPr>
                  <w:r>
                    <w:t>Procedure transaction identity</w:t>
                  </w:r>
                </w:p>
                <w:p w14:paraId="44816C3A" w14:textId="77777777" w:rsidR="002A01C1" w:rsidRDefault="002A01C1" w:rsidP="002A01C1">
                  <w:pPr>
                    <w:pStyle w:val="TAL"/>
                  </w:pPr>
                  <w:r>
                    <w:t>9.6</w:t>
                  </w:r>
                </w:p>
              </w:tc>
              <w:tc>
                <w:tcPr>
                  <w:tcW w:w="606" w:type="pct"/>
                  <w:tcBorders>
                    <w:top w:val="single" w:sz="6" w:space="0" w:color="000000"/>
                    <w:left w:val="single" w:sz="6" w:space="0" w:color="000000"/>
                    <w:bottom w:val="single" w:sz="6" w:space="0" w:color="000000"/>
                    <w:right w:val="single" w:sz="6" w:space="0" w:color="000000"/>
                  </w:tcBorders>
                  <w:hideMark/>
                </w:tcPr>
                <w:p w14:paraId="3421B8C0" w14:textId="77777777" w:rsidR="002A01C1" w:rsidRDefault="002A01C1" w:rsidP="002A01C1">
                  <w:pPr>
                    <w:pStyle w:val="TAC"/>
                  </w:pPr>
                  <w:r>
                    <w:t>M</w:t>
                  </w:r>
                </w:p>
              </w:tc>
              <w:tc>
                <w:tcPr>
                  <w:tcW w:w="455" w:type="pct"/>
                  <w:tcBorders>
                    <w:top w:val="single" w:sz="6" w:space="0" w:color="000000"/>
                    <w:left w:val="single" w:sz="6" w:space="0" w:color="000000"/>
                    <w:bottom w:val="single" w:sz="6" w:space="0" w:color="000000"/>
                    <w:right w:val="single" w:sz="6" w:space="0" w:color="000000"/>
                  </w:tcBorders>
                  <w:hideMark/>
                </w:tcPr>
                <w:p w14:paraId="0CB962C3" w14:textId="77777777" w:rsidR="002A01C1" w:rsidRDefault="002A01C1" w:rsidP="002A01C1">
                  <w:pPr>
                    <w:pStyle w:val="TAC"/>
                  </w:pPr>
                  <w:r>
                    <w:t>V</w:t>
                  </w:r>
                </w:p>
              </w:tc>
              <w:tc>
                <w:tcPr>
                  <w:tcW w:w="454" w:type="pct"/>
                  <w:tcBorders>
                    <w:top w:val="single" w:sz="6" w:space="0" w:color="000000"/>
                    <w:left w:val="single" w:sz="6" w:space="0" w:color="000000"/>
                    <w:bottom w:val="single" w:sz="6" w:space="0" w:color="000000"/>
                    <w:right w:val="single" w:sz="6" w:space="0" w:color="000000"/>
                  </w:tcBorders>
                  <w:hideMark/>
                </w:tcPr>
                <w:p w14:paraId="3F0E917B" w14:textId="77777777" w:rsidR="002A01C1" w:rsidRDefault="002A01C1" w:rsidP="002A01C1">
                  <w:pPr>
                    <w:pStyle w:val="TAC"/>
                  </w:pPr>
                  <w:r>
                    <w:t>1</w:t>
                  </w:r>
                </w:p>
              </w:tc>
            </w:tr>
            <w:tr w:rsidR="002A01C1" w14:paraId="021F0511" w14:textId="77777777" w:rsidTr="002A01C1">
              <w:trPr>
                <w:cantSplit/>
                <w:jc w:val="center"/>
              </w:trPr>
              <w:tc>
                <w:tcPr>
                  <w:tcW w:w="303" w:type="pct"/>
                  <w:tcBorders>
                    <w:top w:val="single" w:sz="6" w:space="0" w:color="000000"/>
                    <w:left w:val="single" w:sz="6" w:space="0" w:color="000000"/>
                    <w:bottom w:val="single" w:sz="6" w:space="0" w:color="000000"/>
                    <w:right w:val="single" w:sz="6" w:space="0" w:color="000000"/>
                  </w:tcBorders>
                </w:tcPr>
                <w:p w14:paraId="0BD0712F" w14:textId="77777777" w:rsidR="002A01C1" w:rsidRDefault="002A01C1" w:rsidP="002A01C1">
                  <w:pPr>
                    <w:pStyle w:val="TAL"/>
                  </w:pPr>
                </w:p>
              </w:tc>
              <w:tc>
                <w:tcPr>
                  <w:tcW w:w="1515" w:type="pct"/>
                  <w:tcBorders>
                    <w:top w:val="single" w:sz="6" w:space="0" w:color="000000"/>
                    <w:left w:val="single" w:sz="6" w:space="0" w:color="000000"/>
                    <w:bottom w:val="single" w:sz="6" w:space="0" w:color="000000"/>
                    <w:right w:val="single" w:sz="6" w:space="0" w:color="000000"/>
                  </w:tcBorders>
                  <w:hideMark/>
                </w:tcPr>
                <w:p w14:paraId="5692D165" w14:textId="77777777" w:rsidR="002A01C1" w:rsidRDefault="002A01C1" w:rsidP="002A01C1">
                  <w:pPr>
                    <w:pStyle w:val="TAL"/>
                  </w:pPr>
                  <w:r>
                    <w:t>SERVICE-LEVEL AUTHENTICATION COMMAND message identity</w:t>
                  </w:r>
                </w:p>
              </w:tc>
              <w:tc>
                <w:tcPr>
                  <w:tcW w:w="1667" w:type="pct"/>
                  <w:tcBorders>
                    <w:top w:val="single" w:sz="6" w:space="0" w:color="000000"/>
                    <w:left w:val="single" w:sz="6" w:space="0" w:color="000000"/>
                    <w:bottom w:val="single" w:sz="6" w:space="0" w:color="000000"/>
                    <w:right w:val="single" w:sz="6" w:space="0" w:color="000000"/>
                  </w:tcBorders>
                  <w:hideMark/>
                </w:tcPr>
                <w:p w14:paraId="5977E7CE" w14:textId="77777777" w:rsidR="002A01C1" w:rsidRDefault="002A01C1" w:rsidP="002A01C1">
                  <w:pPr>
                    <w:pStyle w:val="TAL"/>
                  </w:pPr>
                  <w:r>
                    <w:t>Message type</w:t>
                  </w:r>
                </w:p>
                <w:p w14:paraId="6804BB0D" w14:textId="77777777" w:rsidR="002A01C1" w:rsidRDefault="002A01C1" w:rsidP="002A01C1">
                  <w:pPr>
                    <w:pStyle w:val="TAL"/>
                  </w:pPr>
                  <w:r>
                    <w:t>9.7</w:t>
                  </w:r>
                </w:p>
              </w:tc>
              <w:tc>
                <w:tcPr>
                  <w:tcW w:w="606" w:type="pct"/>
                  <w:tcBorders>
                    <w:top w:val="single" w:sz="6" w:space="0" w:color="000000"/>
                    <w:left w:val="single" w:sz="6" w:space="0" w:color="000000"/>
                    <w:bottom w:val="single" w:sz="6" w:space="0" w:color="000000"/>
                    <w:right w:val="single" w:sz="6" w:space="0" w:color="000000"/>
                  </w:tcBorders>
                  <w:hideMark/>
                </w:tcPr>
                <w:p w14:paraId="1888CD2C" w14:textId="77777777" w:rsidR="002A01C1" w:rsidRDefault="002A01C1" w:rsidP="002A01C1">
                  <w:pPr>
                    <w:pStyle w:val="TAC"/>
                  </w:pPr>
                  <w:r>
                    <w:t>M</w:t>
                  </w:r>
                </w:p>
              </w:tc>
              <w:tc>
                <w:tcPr>
                  <w:tcW w:w="455" w:type="pct"/>
                  <w:tcBorders>
                    <w:top w:val="single" w:sz="6" w:space="0" w:color="000000"/>
                    <w:left w:val="single" w:sz="6" w:space="0" w:color="000000"/>
                    <w:bottom w:val="single" w:sz="6" w:space="0" w:color="000000"/>
                    <w:right w:val="single" w:sz="6" w:space="0" w:color="000000"/>
                  </w:tcBorders>
                  <w:hideMark/>
                </w:tcPr>
                <w:p w14:paraId="5333D698" w14:textId="77777777" w:rsidR="002A01C1" w:rsidRDefault="002A01C1" w:rsidP="002A01C1">
                  <w:pPr>
                    <w:pStyle w:val="TAC"/>
                  </w:pPr>
                  <w:r>
                    <w:t>V</w:t>
                  </w:r>
                </w:p>
              </w:tc>
              <w:tc>
                <w:tcPr>
                  <w:tcW w:w="454" w:type="pct"/>
                  <w:tcBorders>
                    <w:top w:val="single" w:sz="6" w:space="0" w:color="000000"/>
                    <w:left w:val="single" w:sz="6" w:space="0" w:color="000000"/>
                    <w:bottom w:val="single" w:sz="6" w:space="0" w:color="000000"/>
                    <w:right w:val="single" w:sz="6" w:space="0" w:color="000000"/>
                  </w:tcBorders>
                  <w:hideMark/>
                </w:tcPr>
                <w:p w14:paraId="06BC553F" w14:textId="77777777" w:rsidR="002A01C1" w:rsidRDefault="002A01C1" w:rsidP="002A01C1">
                  <w:pPr>
                    <w:pStyle w:val="TAC"/>
                  </w:pPr>
                  <w:r>
                    <w:t>1</w:t>
                  </w:r>
                </w:p>
              </w:tc>
            </w:tr>
            <w:tr w:rsidR="002A01C1" w14:paraId="083AF851" w14:textId="77777777" w:rsidTr="002A01C1">
              <w:trPr>
                <w:cantSplit/>
                <w:jc w:val="center"/>
              </w:trPr>
              <w:tc>
                <w:tcPr>
                  <w:tcW w:w="303" w:type="pct"/>
                  <w:tcBorders>
                    <w:top w:val="single" w:sz="6" w:space="0" w:color="000000"/>
                    <w:left w:val="single" w:sz="6" w:space="0" w:color="000000"/>
                    <w:bottom w:val="single" w:sz="6" w:space="0" w:color="000000"/>
                    <w:right w:val="single" w:sz="6" w:space="0" w:color="000000"/>
                  </w:tcBorders>
                </w:tcPr>
                <w:p w14:paraId="7B1212F9" w14:textId="77777777" w:rsidR="002A01C1" w:rsidRDefault="002A01C1" w:rsidP="002A01C1">
                  <w:pPr>
                    <w:pStyle w:val="TAL"/>
                  </w:pPr>
                </w:p>
              </w:tc>
              <w:tc>
                <w:tcPr>
                  <w:tcW w:w="1515" w:type="pct"/>
                  <w:tcBorders>
                    <w:top w:val="single" w:sz="6" w:space="0" w:color="000000"/>
                    <w:left w:val="single" w:sz="6" w:space="0" w:color="000000"/>
                    <w:bottom w:val="single" w:sz="6" w:space="0" w:color="000000"/>
                    <w:right w:val="single" w:sz="6" w:space="0" w:color="000000"/>
                  </w:tcBorders>
                  <w:hideMark/>
                </w:tcPr>
                <w:p w14:paraId="7F6EC454" w14:textId="77777777" w:rsidR="002A01C1" w:rsidRDefault="002A01C1" w:rsidP="002A01C1">
                  <w:pPr>
                    <w:pStyle w:val="TAL"/>
                  </w:pPr>
                  <w:r>
                    <w:t>Service-level-AA container</w:t>
                  </w:r>
                </w:p>
              </w:tc>
              <w:tc>
                <w:tcPr>
                  <w:tcW w:w="1667" w:type="pct"/>
                  <w:tcBorders>
                    <w:top w:val="single" w:sz="6" w:space="0" w:color="000000"/>
                    <w:left w:val="single" w:sz="6" w:space="0" w:color="000000"/>
                    <w:bottom w:val="single" w:sz="6" w:space="0" w:color="000000"/>
                    <w:right w:val="single" w:sz="6" w:space="0" w:color="000000"/>
                  </w:tcBorders>
                  <w:hideMark/>
                </w:tcPr>
                <w:p w14:paraId="576ED49B" w14:textId="77777777" w:rsidR="002A01C1" w:rsidRDefault="002A01C1" w:rsidP="002A01C1">
                  <w:pPr>
                    <w:pStyle w:val="TAL"/>
                    <w:rPr>
                      <w:lang w:eastAsia="zh-CN"/>
                    </w:rPr>
                  </w:pPr>
                  <w:r>
                    <w:rPr>
                      <w:lang w:eastAsia="zh-CN"/>
                    </w:rPr>
                    <w:t>Service-level</w:t>
                  </w:r>
                  <w:r>
                    <w:t>-</w:t>
                  </w:r>
                  <w:r>
                    <w:rPr>
                      <w:lang w:eastAsia="zh-CN"/>
                    </w:rPr>
                    <w:t>AA container</w:t>
                  </w:r>
                </w:p>
                <w:p w14:paraId="51DF3585" w14:textId="77777777" w:rsidR="002A01C1" w:rsidRDefault="002A01C1" w:rsidP="002A01C1">
                  <w:pPr>
                    <w:pStyle w:val="TAL"/>
                    <w:rPr>
                      <w:lang w:eastAsia="en-GB"/>
                    </w:rPr>
                  </w:pPr>
                  <w:r>
                    <w:rPr>
                      <w:lang w:eastAsia="zh-CN"/>
                    </w:rPr>
                    <w:t>9.11.2.10</w:t>
                  </w:r>
                </w:p>
              </w:tc>
              <w:tc>
                <w:tcPr>
                  <w:tcW w:w="606" w:type="pct"/>
                  <w:tcBorders>
                    <w:top w:val="single" w:sz="6" w:space="0" w:color="000000"/>
                    <w:left w:val="single" w:sz="6" w:space="0" w:color="000000"/>
                    <w:bottom w:val="single" w:sz="6" w:space="0" w:color="000000"/>
                    <w:right w:val="single" w:sz="6" w:space="0" w:color="000000"/>
                  </w:tcBorders>
                  <w:hideMark/>
                </w:tcPr>
                <w:p w14:paraId="7B1508C7" w14:textId="77777777" w:rsidR="002A01C1" w:rsidRDefault="002A01C1" w:rsidP="002A01C1">
                  <w:pPr>
                    <w:pStyle w:val="TAC"/>
                  </w:pPr>
                  <w:r>
                    <w:t>M</w:t>
                  </w:r>
                </w:p>
              </w:tc>
              <w:tc>
                <w:tcPr>
                  <w:tcW w:w="455" w:type="pct"/>
                  <w:tcBorders>
                    <w:top w:val="single" w:sz="6" w:space="0" w:color="000000"/>
                    <w:left w:val="single" w:sz="6" w:space="0" w:color="000000"/>
                    <w:bottom w:val="single" w:sz="6" w:space="0" w:color="000000"/>
                    <w:right w:val="single" w:sz="6" w:space="0" w:color="000000"/>
                  </w:tcBorders>
                  <w:hideMark/>
                </w:tcPr>
                <w:p w14:paraId="70FEB5D9" w14:textId="77777777" w:rsidR="002A01C1" w:rsidRDefault="002A01C1" w:rsidP="002A01C1">
                  <w:pPr>
                    <w:pStyle w:val="TAC"/>
                  </w:pPr>
                  <w:r>
                    <w:rPr>
                      <w:lang w:eastAsia="zh-CN"/>
                    </w:rPr>
                    <w:t>LV-E</w:t>
                  </w:r>
                </w:p>
              </w:tc>
              <w:tc>
                <w:tcPr>
                  <w:tcW w:w="454" w:type="pct"/>
                  <w:tcBorders>
                    <w:top w:val="single" w:sz="6" w:space="0" w:color="000000"/>
                    <w:left w:val="single" w:sz="6" w:space="0" w:color="000000"/>
                    <w:bottom w:val="single" w:sz="6" w:space="0" w:color="000000"/>
                    <w:right w:val="single" w:sz="6" w:space="0" w:color="000000"/>
                  </w:tcBorders>
                  <w:hideMark/>
                </w:tcPr>
                <w:p w14:paraId="769333E6" w14:textId="77777777" w:rsidR="002A01C1" w:rsidRDefault="002A01C1" w:rsidP="002A01C1">
                  <w:pPr>
                    <w:pStyle w:val="TAC"/>
                  </w:pPr>
                  <w:r>
                    <w:rPr>
                      <w:lang w:eastAsia="zh-CN"/>
                    </w:rPr>
                    <w:t>5-n</w:t>
                  </w:r>
                </w:p>
              </w:tc>
            </w:tr>
          </w:tbl>
          <w:p w14:paraId="60CCD84C" w14:textId="77777777" w:rsidR="00052F21" w:rsidRDefault="00052F21" w:rsidP="006758A0">
            <w:pPr>
              <w:pStyle w:val="CRCoverPage"/>
              <w:spacing w:after="0"/>
              <w:ind w:left="100"/>
              <w:rPr>
                <w:noProof/>
                <w:sz w:val="18"/>
              </w:rPr>
            </w:pPr>
          </w:p>
          <w:p w14:paraId="4E5C624B" w14:textId="18CDEE0B" w:rsidR="006758A0" w:rsidRDefault="00212D30" w:rsidP="00C86937">
            <w:pPr>
              <w:pStyle w:val="CRCoverPage"/>
              <w:spacing w:after="0"/>
              <w:ind w:left="100"/>
              <w:rPr>
                <w:rFonts w:eastAsia="SimSun"/>
              </w:rPr>
            </w:pPr>
            <w:r>
              <w:rPr>
                <w:rFonts w:eastAsia="SimSun"/>
              </w:rPr>
              <w:t>Therefore, it is proposed to introduce a new simple data type for Service-level AA Cont</w:t>
            </w:r>
            <w:r w:rsidR="00C52AF1">
              <w:rPr>
                <w:rFonts w:eastAsia="SimSun"/>
              </w:rPr>
              <w:t>ainer.</w:t>
            </w:r>
          </w:p>
          <w:p w14:paraId="425F7C02" w14:textId="77777777" w:rsidR="00915F02" w:rsidRDefault="00915F02" w:rsidP="00C86937">
            <w:pPr>
              <w:pStyle w:val="CRCoverPage"/>
              <w:spacing w:after="0"/>
              <w:ind w:left="100"/>
              <w:rPr>
                <w:rFonts w:eastAsia="SimSun"/>
              </w:rPr>
            </w:pPr>
          </w:p>
          <w:p w14:paraId="03B84357" w14:textId="0C74C835" w:rsidR="00915F02" w:rsidRDefault="00915F02" w:rsidP="00C86937">
            <w:pPr>
              <w:pStyle w:val="CRCoverPage"/>
              <w:spacing w:after="0"/>
              <w:ind w:left="100"/>
              <w:rPr>
                <w:rFonts w:eastAsia="SimSun"/>
              </w:rPr>
            </w:pPr>
            <w:r>
              <w:rPr>
                <w:rFonts w:eastAsia="SimSun"/>
              </w:rPr>
              <w:lastRenderedPageBreak/>
              <w:t>This Service-level</w:t>
            </w:r>
            <w:r w:rsidR="00AB54E2">
              <w:rPr>
                <w:rFonts w:eastAsia="SimSun"/>
              </w:rPr>
              <w:t xml:space="preserve"> AA Container should be included in </w:t>
            </w:r>
            <w:proofErr w:type="spellStart"/>
            <w:r w:rsidR="00EF6013">
              <w:rPr>
                <w:rFonts w:eastAsia="SimSun"/>
              </w:rPr>
              <w:t>VsmfUpdateData</w:t>
            </w:r>
            <w:proofErr w:type="spellEnd"/>
            <w:r w:rsidR="00EF6013">
              <w:rPr>
                <w:rFonts w:eastAsia="SimSun"/>
              </w:rPr>
              <w:t xml:space="preserve"> and </w:t>
            </w:r>
            <w:proofErr w:type="spellStart"/>
            <w:r w:rsidR="00EF6013">
              <w:rPr>
                <w:rFonts w:eastAsia="SimSun"/>
              </w:rPr>
              <w:t>VsmfUpdatedData</w:t>
            </w:r>
            <w:proofErr w:type="spellEnd"/>
            <w:r w:rsidR="00EF6013">
              <w:rPr>
                <w:rFonts w:eastAsia="SimSun"/>
              </w:rPr>
              <w:t>. (See also clause</w:t>
            </w:r>
            <w:r w:rsidR="006D328D">
              <w:rPr>
                <w:rFonts w:eastAsia="SimSun"/>
              </w:rPr>
              <w:t> 6.3.1A of 3GPP TS 24.501</w:t>
            </w:r>
            <w:r w:rsidR="006C47E1">
              <w:rPr>
                <w:rFonts w:eastAsia="SimSun"/>
              </w:rPr>
              <w:t xml:space="preserve"> which describes </w:t>
            </w:r>
            <w:r w:rsidR="002403A5">
              <w:t>Service-level authentication and authorization procedure</w:t>
            </w:r>
            <w:r w:rsidR="002403A5">
              <w:t xml:space="preserve">, it is always (H-)SMF </w:t>
            </w:r>
            <w:r w:rsidR="00F25799">
              <w:t>who initiates the procedure</w:t>
            </w:r>
            <w:r w:rsidR="006C47E1">
              <w:rPr>
                <w:rFonts w:eastAsia="SimSun"/>
              </w:rPr>
              <w:t>)</w:t>
            </w:r>
          </w:p>
          <w:p w14:paraId="708AA7DE" w14:textId="33417B4A" w:rsidR="00792785" w:rsidRPr="00C86937" w:rsidRDefault="00792785" w:rsidP="00C86937">
            <w:pPr>
              <w:pStyle w:val="CRCoverPage"/>
              <w:spacing w:after="0"/>
              <w:ind w:left="100"/>
              <w:rPr>
                <w:noProof/>
                <w:sz w:val="18"/>
              </w:rPr>
            </w:pPr>
          </w:p>
        </w:tc>
      </w:tr>
      <w:tr w:rsidR="001E41F3" w14:paraId="4CA74D09" w14:textId="77777777" w:rsidTr="00A97033">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A97033">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D2F8A6" w14:textId="6B9E2BF0" w:rsidR="009F3101" w:rsidRDefault="0024498F">
            <w:pPr>
              <w:pStyle w:val="CRCoverPage"/>
              <w:spacing w:after="0"/>
              <w:ind w:left="100"/>
            </w:pPr>
            <w:r>
              <w:rPr>
                <w:noProof/>
              </w:rPr>
              <w:t xml:space="preserve">Add </w:t>
            </w:r>
            <w:proofErr w:type="spellStart"/>
            <w:r w:rsidRPr="00AA629C">
              <w:rPr>
                <w:rFonts w:eastAsia="SimSun"/>
              </w:rPr>
              <w:t>Service</w:t>
            </w:r>
            <w:r>
              <w:rPr>
                <w:rFonts w:eastAsia="SimSun"/>
              </w:rPr>
              <w:t>L</w:t>
            </w:r>
            <w:r w:rsidRPr="00AA629C">
              <w:rPr>
                <w:rFonts w:eastAsia="SimSun"/>
              </w:rPr>
              <w:t>evelA</w:t>
            </w:r>
            <w:r w:rsidR="00C948D3">
              <w:rPr>
                <w:rFonts w:eastAsia="SimSun"/>
              </w:rPr>
              <w:t>aC</w:t>
            </w:r>
            <w:r w:rsidRPr="00AA629C">
              <w:rPr>
                <w:rFonts w:eastAsia="SimSun"/>
              </w:rPr>
              <w:t>ontainer</w:t>
            </w:r>
            <w:proofErr w:type="spellEnd"/>
            <w:r>
              <w:rPr>
                <w:rFonts w:eastAsia="SimSun"/>
              </w:rPr>
              <w:t xml:space="preserve"> </w:t>
            </w:r>
            <w:r w:rsidR="00C948D3">
              <w:rPr>
                <w:rFonts w:eastAsia="SimSun"/>
              </w:rPr>
              <w:t xml:space="preserve">as a simple data type </w:t>
            </w:r>
            <w:proofErr w:type="spellStart"/>
            <w:r w:rsidR="00C948D3">
              <w:rPr>
                <w:rFonts w:eastAsia="SimSun"/>
              </w:rPr>
              <w:t>VsmfUpdateData</w:t>
            </w:r>
            <w:proofErr w:type="spellEnd"/>
            <w:r w:rsidR="00C948D3">
              <w:rPr>
                <w:rFonts w:eastAsia="SimSun"/>
              </w:rPr>
              <w:t xml:space="preserve"> and </w:t>
            </w:r>
            <w:proofErr w:type="spellStart"/>
            <w:r w:rsidR="00C948D3">
              <w:rPr>
                <w:rFonts w:eastAsia="SimSun"/>
              </w:rPr>
              <w:t>VsmfUpdatedData</w:t>
            </w:r>
            <w:proofErr w:type="spellEnd"/>
            <w:r w:rsidR="00B401BE">
              <w:rPr>
                <w:rFonts w:eastAsia="SimSun"/>
              </w:rPr>
              <w:t xml:space="preserve"> to convey the Service-Level AA Container </w:t>
            </w:r>
            <w:r w:rsidR="009F3101">
              <w:rPr>
                <w:rFonts w:eastAsia="SimSun"/>
              </w:rPr>
              <w:t xml:space="preserve">included in </w:t>
            </w:r>
            <w:r w:rsidR="009F3101">
              <w:rPr>
                <w:rFonts w:eastAsia="SimSun"/>
              </w:rPr>
              <w:t>the</w:t>
            </w:r>
            <w:r w:rsidR="00705DA8">
              <w:rPr>
                <w:rFonts w:eastAsia="SimSun"/>
              </w:rPr>
              <w:t xml:space="preserve"> </w:t>
            </w:r>
            <w:r w:rsidR="009F3101">
              <w:t>Service-Level Authentication Command/Complete</w:t>
            </w:r>
            <w:r w:rsidR="009F3101">
              <w:t xml:space="preserve"> respectively.</w:t>
            </w:r>
          </w:p>
          <w:p w14:paraId="74B8D2CA" w14:textId="77777777" w:rsidR="00705DA8" w:rsidRDefault="00705DA8">
            <w:pPr>
              <w:pStyle w:val="CRCoverPage"/>
              <w:spacing w:after="0"/>
              <w:ind w:left="100"/>
            </w:pPr>
          </w:p>
          <w:p w14:paraId="31C656EC" w14:textId="407F32A6" w:rsidR="001E41F3" w:rsidRDefault="0097601B">
            <w:pPr>
              <w:pStyle w:val="CRCoverPage"/>
              <w:spacing w:after="0"/>
              <w:ind w:left="100"/>
              <w:rPr>
                <w:noProof/>
              </w:rPr>
            </w:pPr>
            <w:r>
              <w:rPr>
                <w:noProof/>
              </w:rPr>
              <w:t xml:space="preserve">Add </w:t>
            </w:r>
            <w:r w:rsidRPr="00AA629C">
              <w:rPr>
                <w:rFonts w:eastAsia="SimSun"/>
              </w:rPr>
              <w:t>Service-level-AA container</w:t>
            </w:r>
            <w:r>
              <w:rPr>
                <w:rFonts w:eastAsia="SimSun"/>
              </w:rPr>
              <w:t xml:space="preserve"> IE into the n1SmInfoFromUe</w:t>
            </w:r>
            <w:r w:rsidR="003726A5">
              <w:rPr>
                <w:rFonts w:eastAsia="SimSun"/>
              </w:rPr>
              <w:t xml:space="preserve"> and n1SmInfoToUe</w:t>
            </w:r>
            <w:r w:rsidR="00705DA8">
              <w:rPr>
                <w:rFonts w:eastAsia="SimSun"/>
              </w:rPr>
              <w:t xml:space="preserve"> for other NAS messages</w:t>
            </w:r>
            <w:r w:rsidR="003726A5">
              <w:rPr>
                <w:rFonts w:eastAsia="SimSun"/>
              </w:rPr>
              <w:t>.</w:t>
            </w:r>
          </w:p>
        </w:tc>
      </w:tr>
      <w:tr w:rsidR="001E41F3" w14:paraId="1F886379" w14:textId="77777777" w:rsidTr="00A97033">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A97033">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968395" w:rsidR="001E41F3" w:rsidRDefault="00792785">
            <w:pPr>
              <w:pStyle w:val="CRCoverPage"/>
              <w:spacing w:after="0"/>
              <w:ind w:left="100"/>
              <w:rPr>
                <w:noProof/>
              </w:rPr>
            </w:pPr>
            <w:r>
              <w:t>UUAA-SM</w:t>
            </w:r>
            <w:r w:rsidR="00F839DA">
              <w:t xml:space="preserve"> procedure</w:t>
            </w:r>
            <w:r>
              <w:t xml:space="preserve"> </w:t>
            </w:r>
            <w:proofErr w:type="spellStart"/>
            <w:r>
              <w:t>can not</w:t>
            </w:r>
            <w:proofErr w:type="spellEnd"/>
            <w:r>
              <w:t xml:space="preserve"> be properly </w:t>
            </w:r>
            <w:r w:rsidR="00F839DA">
              <w:t>performed</w:t>
            </w:r>
            <w:r w:rsidR="00CF0D5E">
              <w:t xml:space="preserve"> and UAS service </w:t>
            </w:r>
            <w:proofErr w:type="spellStart"/>
            <w:r w:rsidR="00CF0D5E">
              <w:t>can not</w:t>
            </w:r>
            <w:proofErr w:type="spellEnd"/>
            <w:r w:rsidR="00CF0D5E">
              <w:t xml:space="preserve"> be offere</w:t>
            </w:r>
            <w:r w:rsidR="004C7935">
              <w:t>d</w:t>
            </w:r>
            <w:r w:rsidR="00092365">
              <w:t xml:space="preserve"> for HR PDU session and a PDU session with I-SMF</w:t>
            </w:r>
            <w:r>
              <w:t>.</w:t>
            </w:r>
          </w:p>
        </w:tc>
      </w:tr>
      <w:tr w:rsidR="001E41F3" w14:paraId="034AF533" w14:textId="77777777" w:rsidTr="00A97033">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A97033">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23884B" w:rsidR="001E41F3" w:rsidRDefault="003C0AAB">
            <w:pPr>
              <w:pStyle w:val="CRCoverPage"/>
              <w:spacing w:after="0"/>
              <w:ind w:left="100"/>
              <w:rPr>
                <w:noProof/>
              </w:rPr>
            </w:pPr>
            <w:r>
              <w:rPr>
                <w:noProof/>
              </w:rPr>
              <w:t>6.1.6</w:t>
            </w:r>
            <w:r w:rsidR="0039502D">
              <w:rPr>
                <w:noProof/>
              </w:rPr>
              <w:t>.</w:t>
            </w:r>
            <w:r>
              <w:rPr>
                <w:noProof/>
              </w:rPr>
              <w:t>1, 6.1.6.3.2, 6.1.6.2.15, 6.1.6.2.16</w:t>
            </w:r>
            <w:r w:rsidR="00DF4182">
              <w:rPr>
                <w:noProof/>
              </w:rPr>
              <w:t xml:space="preserve">, </w:t>
            </w:r>
            <w:r w:rsidR="00092365">
              <w:rPr>
                <w:noProof/>
              </w:rPr>
              <w:t>6.1.6.4.4</w:t>
            </w:r>
            <w:r w:rsidR="00DF4182">
              <w:rPr>
                <w:noProof/>
              </w:rPr>
              <w:t>, A.2</w:t>
            </w:r>
          </w:p>
        </w:tc>
      </w:tr>
      <w:tr w:rsidR="001E41F3" w14:paraId="56E1E6C3" w14:textId="77777777" w:rsidTr="00A97033">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A97033">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A97033">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A97033">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A97033">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A97033">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A97033">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7BE053" w14:textId="59CE4631" w:rsidR="000B71EB" w:rsidRDefault="0096412B" w:rsidP="000B71EB">
            <w:pPr>
              <w:pStyle w:val="CRCoverPage"/>
              <w:spacing w:after="0"/>
              <w:ind w:left="100"/>
              <w:rPr>
                <w:noProof/>
                <w:lang w:eastAsia="zh-CN"/>
              </w:rPr>
            </w:pPr>
            <w:r>
              <w:rPr>
                <w:rFonts w:hint="eastAsia"/>
                <w:noProof/>
                <w:lang w:eastAsia="zh-CN"/>
              </w:rPr>
              <w:t>T</w:t>
            </w:r>
            <w:r>
              <w:rPr>
                <w:noProof/>
                <w:lang w:eastAsia="zh-CN"/>
              </w:rPr>
              <w:t>his CR introduce</w:t>
            </w:r>
            <w:r w:rsidR="00DF4182">
              <w:rPr>
                <w:noProof/>
                <w:lang w:eastAsia="zh-CN"/>
              </w:rPr>
              <w:t>s</w:t>
            </w:r>
            <w:r w:rsidR="000B71EB">
              <w:rPr>
                <w:noProof/>
                <w:lang w:eastAsia="zh-CN"/>
              </w:rPr>
              <w:t xml:space="preserve"> </w:t>
            </w:r>
            <w:r w:rsidR="00DF4182">
              <w:rPr>
                <w:noProof/>
                <w:lang w:eastAsia="zh-CN"/>
              </w:rPr>
              <w:t>a backwards compa</w:t>
            </w:r>
            <w:r w:rsidR="00171004">
              <w:rPr>
                <w:noProof/>
                <w:lang w:eastAsia="zh-CN"/>
              </w:rPr>
              <w:t>tible correction the following openAPI file:</w:t>
            </w:r>
          </w:p>
          <w:p w14:paraId="7A04C9FC" w14:textId="2814C430" w:rsidR="00171004" w:rsidRDefault="00044014" w:rsidP="000B71EB">
            <w:pPr>
              <w:pStyle w:val="CRCoverPage"/>
              <w:spacing w:after="0"/>
              <w:ind w:left="100"/>
              <w:rPr>
                <w:noProof/>
              </w:rPr>
            </w:pPr>
            <w:r w:rsidRPr="00644A0F">
              <w:rPr>
                <w:noProof/>
              </w:rPr>
              <w:t>TS29502_Nsmf_PDUSession.yaml</w:t>
            </w:r>
          </w:p>
          <w:p w14:paraId="00D3B8F7" w14:textId="51B440FC" w:rsidR="001E41F3" w:rsidRDefault="001E41F3" w:rsidP="0096412B">
            <w:pPr>
              <w:pStyle w:val="CRCoverPage"/>
              <w:spacing w:after="0"/>
              <w:ind w:left="100"/>
              <w:rPr>
                <w:noProof/>
              </w:rPr>
            </w:pPr>
          </w:p>
        </w:tc>
      </w:tr>
      <w:tr w:rsidR="008863B9" w:rsidRPr="008863B9" w14:paraId="45BFE792" w14:textId="77777777" w:rsidTr="00A97033">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A97033">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01B7DE" w14:textId="73897DCE" w:rsidR="002C65DD" w:rsidRDefault="00044014" w:rsidP="002C65DD">
            <w:pPr>
              <w:pStyle w:val="CRCoverPage"/>
              <w:spacing w:after="0"/>
              <w:ind w:left="100"/>
            </w:pPr>
            <w:r>
              <w:rPr>
                <w:noProof/>
              </w:rPr>
              <w:t xml:space="preserve">Rev1: </w:t>
            </w:r>
            <w:r w:rsidR="002C65DD">
              <w:rPr>
                <w:noProof/>
              </w:rPr>
              <w:t xml:space="preserve">Add </w:t>
            </w:r>
            <w:proofErr w:type="spellStart"/>
            <w:r w:rsidR="002C65DD" w:rsidRPr="00AA629C">
              <w:rPr>
                <w:rFonts w:eastAsia="SimSun"/>
              </w:rPr>
              <w:t>Service</w:t>
            </w:r>
            <w:r w:rsidR="002C65DD">
              <w:rPr>
                <w:rFonts w:eastAsia="SimSun"/>
              </w:rPr>
              <w:t>L</w:t>
            </w:r>
            <w:r w:rsidR="002C65DD" w:rsidRPr="00AA629C">
              <w:rPr>
                <w:rFonts w:eastAsia="SimSun"/>
              </w:rPr>
              <w:t>evelA</w:t>
            </w:r>
            <w:r w:rsidR="002C65DD">
              <w:rPr>
                <w:rFonts w:eastAsia="SimSun"/>
              </w:rPr>
              <w:t>aC</w:t>
            </w:r>
            <w:r w:rsidR="002C65DD" w:rsidRPr="00AA629C">
              <w:rPr>
                <w:rFonts w:eastAsia="SimSun"/>
              </w:rPr>
              <w:t>ontainer</w:t>
            </w:r>
            <w:proofErr w:type="spellEnd"/>
            <w:r w:rsidR="002C65DD">
              <w:rPr>
                <w:rFonts w:eastAsia="SimSun"/>
              </w:rPr>
              <w:t xml:space="preserve"> as a simple data type </w:t>
            </w:r>
            <w:proofErr w:type="spellStart"/>
            <w:r w:rsidR="002C65DD">
              <w:rPr>
                <w:rFonts w:eastAsia="SimSun"/>
              </w:rPr>
              <w:t>VsmfUpdateData</w:t>
            </w:r>
            <w:proofErr w:type="spellEnd"/>
            <w:r w:rsidR="002C65DD">
              <w:rPr>
                <w:rFonts w:eastAsia="SimSun"/>
              </w:rPr>
              <w:t xml:space="preserve"> and </w:t>
            </w:r>
            <w:proofErr w:type="spellStart"/>
            <w:r w:rsidR="002C65DD">
              <w:rPr>
                <w:rFonts w:eastAsia="SimSun"/>
              </w:rPr>
              <w:t>VsmfUpdatedData</w:t>
            </w:r>
            <w:proofErr w:type="spellEnd"/>
            <w:r w:rsidR="002C65DD">
              <w:rPr>
                <w:rFonts w:eastAsia="SimSun"/>
              </w:rPr>
              <w:t xml:space="preserve"> to convey the Service-Level AA Container included in the </w:t>
            </w:r>
            <w:r w:rsidR="002C65DD">
              <w:t>Service-Level Authentication Command/Complete respectively.</w:t>
            </w:r>
            <w:r w:rsidR="002C65DD">
              <w:t xml:space="preserve"> And then remove the new Note added in clause 6.1.6.4.4.</w:t>
            </w:r>
          </w:p>
          <w:p w14:paraId="6ACA4173" w14:textId="59F771A0"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11FD3F" w14:textId="77777777" w:rsidR="00695938" w:rsidRDefault="00695938" w:rsidP="00695938">
      <w:pPr>
        <w:rPr>
          <w:noProof/>
          <w:lang w:eastAsia="ko-KR"/>
        </w:rPr>
      </w:pPr>
    </w:p>
    <w:p w14:paraId="4E029C53" w14:textId="77777777" w:rsidR="005909E4" w:rsidRPr="005909E4" w:rsidRDefault="005909E4" w:rsidP="005909E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4" w:name="_Toc192830266"/>
      <w:bookmarkStart w:id="5" w:name="_Toc25074000"/>
      <w:bookmarkStart w:id="6" w:name="_Toc34063191"/>
      <w:bookmarkStart w:id="7" w:name="_Toc43120176"/>
      <w:bookmarkStart w:id="8" w:name="_Toc49768233"/>
      <w:bookmarkStart w:id="9" w:name="_Toc56434408"/>
      <w:bookmarkStart w:id="10" w:name="_Toc207632279"/>
      <w:r w:rsidRPr="005909E4">
        <w:rPr>
          <w:rFonts w:eastAsia="DengXian"/>
          <w:noProof/>
          <w:color w:val="0000FF"/>
          <w:sz w:val="28"/>
          <w:szCs w:val="28"/>
        </w:rPr>
        <w:t>*** First Change ***</w:t>
      </w:r>
    </w:p>
    <w:p w14:paraId="4DD585C0" w14:textId="77777777" w:rsidR="00795D27" w:rsidRPr="00795D27" w:rsidRDefault="00795D27" w:rsidP="00795D27">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1" w:name="_Toc25073927"/>
      <w:bookmarkStart w:id="12" w:name="_Toc34063110"/>
      <w:bookmarkStart w:id="13" w:name="_Toc43120087"/>
      <w:bookmarkStart w:id="14" w:name="_Toc49768142"/>
      <w:bookmarkStart w:id="15" w:name="_Toc56434315"/>
      <w:bookmarkStart w:id="16" w:name="_Toc207632155"/>
      <w:r w:rsidRPr="00795D27">
        <w:rPr>
          <w:rFonts w:ascii="Arial" w:hAnsi="Arial"/>
          <w:sz w:val="24"/>
          <w:lang w:eastAsia="en-GB"/>
        </w:rPr>
        <w:t>6.1.6.1</w:t>
      </w:r>
      <w:r w:rsidRPr="00795D27">
        <w:rPr>
          <w:rFonts w:ascii="Arial" w:hAnsi="Arial"/>
          <w:sz w:val="24"/>
          <w:lang w:eastAsia="en-GB"/>
        </w:rPr>
        <w:tab/>
        <w:t>General</w:t>
      </w:r>
      <w:bookmarkEnd w:id="11"/>
      <w:bookmarkEnd w:id="12"/>
      <w:bookmarkEnd w:id="13"/>
      <w:bookmarkEnd w:id="14"/>
      <w:bookmarkEnd w:id="15"/>
      <w:bookmarkEnd w:id="16"/>
    </w:p>
    <w:p w14:paraId="1379051F" w14:textId="77777777" w:rsidR="00795D27" w:rsidRPr="00795D27" w:rsidRDefault="00795D27" w:rsidP="00795D27">
      <w:pPr>
        <w:overflowPunct w:val="0"/>
        <w:autoSpaceDE w:val="0"/>
        <w:autoSpaceDN w:val="0"/>
        <w:adjustRightInd w:val="0"/>
        <w:textAlignment w:val="baseline"/>
        <w:rPr>
          <w:lang w:eastAsia="en-GB"/>
        </w:rPr>
      </w:pPr>
      <w:r w:rsidRPr="00795D27">
        <w:rPr>
          <w:lang w:eastAsia="en-GB"/>
        </w:rPr>
        <w:t>This clause specifies the application data model supported by the API.</w:t>
      </w:r>
    </w:p>
    <w:p w14:paraId="24C63F18" w14:textId="77777777" w:rsidR="00795D27" w:rsidRPr="00795D27" w:rsidRDefault="00795D27" w:rsidP="00795D27">
      <w:pPr>
        <w:overflowPunct w:val="0"/>
        <w:autoSpaceDE w:val="0"/>
        <w:autoSpaceDN w:val="0"/>
        <w:adjustRightInd w:val="0"/>
        <w:textAlignment w:val="baseline"/>
        <w:rPr>
          <w:lang w:eastAsia="en-GB"/>
        </w:rPr>
      </w:pPr>
      <w:r w:rsidRPr="00795D27">
        <w:rPr>
          <w:lang w:eastAsia="en-GB"/>
        </w:rPr>
        <w:t xml:space="preserve">Table 6.1.6.1-1 specifies the data types defined for the </w:t>
      </w:r>
      <w:proofErr w:type="spellStart"/>
      <w:r w:rsidRPr="00795D27">
        <w:rPr>
          <w:lang w:eastAsia="en-GB"/>
        </w:rPr>
        <w:t>Nsmf</w:t>
      </w:r>
      <w:proofErr w:type="spellEnd"/>
      <w:r w:rsidRPr="00795D27">
        <w:rPr>
          <w:lang w:eastAsia="en-GB"/>
        </w:rPr>
        <w:t xml:space="preserve"> service-based interface protocol.</w:t>
      </w:r>
    </w:p>
    <w:p w14:paraId="646F4479" w14:textId="77777777" w:rsidR="00795D27" w:rsidRPr="00795D27" w:rsidRDefault="00795D27" w:rsidP="00795D27">
      <w:pPr>
        <w:keepNext/>
        <w:keepLines/>
        <w:overflowPunct w:val="0"/>
        <w:autoSpaceDE w:val="0"/>
        <w:autoSpaceDN w:val="0"/>
        <w:adjustRightInd w:val="0"/>
        <w:spacing w:before="60"/>
        <w:jc w:val="center"/>
        <w:textAlignment w:val="baseline"/>
        <w:rPr>
          <w:rFonts w:ascii="Arial" w:hAnsi="Arial"/>
          <w:b/>
          <w:lang w:eastAsia="en-GB"/>
        </w:rPr>
      </w:pPr>
      <w:r w:rsidRPr="00795D27">
        <w:rPr>
          <w:rFonts w:ascii="Arial" w:hAnsi="Arial"/>
          <w:b/>
          <w:lang w:eastAsia="en-GB"/>
        </w:rPr>
        <w:lastRenderedPageBreak/>
        <w:t xml:space="preserve">Table 6.1.6.1-1: </w:t>
      </w:r>
      <w:proofErr w:type="spellStart"/>
      <w:r w:rsidRPr="00795D27">
        <w:rPr>
          <w:rFonts w:ascii="Arial" w:hAnsi="Arial"/>
          <w:b/>
          <w:lang w:eastAsia="en-GB"/>
        </w:rPr>
        <w:t>Nsmf</w:t>
      </w:r>
      <w:proofErr w:type="spellEnd"/>
      <w:r w:rsidRPr="00795D27">
        <w:rPr>
          <w:rFonts w:ascii="Arial" w:hAnsi="Arial"/>
          <w:b/>
          <w:lang w:eastAsia="en-GB"/>
        </w:rPr>
        <w:t xml:space="preserve"> specific Data Types</w:t>
      </w:r>
    </w:p>
    <w:tbl>
      <w:tblPr>
        <w:tblW w:w="9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98"/>
        <w:gridCol w:w="1169"/>
        <w:gridCol w:w="4818"/>
      </w:tblGrid>
      <w:tr w:rsidR="00795D27" w:rsidRPr="00795D27" w14:paraId="64C5E150"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shd w:val="clear" w:color="auto" w:fill="BFBFBF"/>
          </w:tcPr>
          <w:p w14:paraId="1BA2BE1C"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b/>
                <w:sz w:val="18"/>
                <w:lang w:eastAsia="en-GB"/>
              </w:rPr>
            </w:pPr>
            <w:r w:rsidRPr="00795D27">
              <w:rPr>
                <w:rFonts w:ascii="Arial" w:hAnsi="Arial"/>
                <w:b/>
                <w:sz w:val="18"/>
                <w:lang w:eastAsia="en-GB"/>
              </w:rPr>
              <w:lastRenderedPageBreak/>
              <w:t>Data type</w:t>
            </w:r>
          </w:p>
        </w:tc>
        <w:tc>
          <w:tcPr>
            <w:tcW w:w="1169" w:type="dxa"/>
            <w:tcBorders>
              <w:top w:val="single" w:sz="4" w:space="0" w:color="auto"/>
              <w:left w:val="single" w:sz="4" w:space="0" w:color="auto"/>
              <w:bottom w:val="single" w:sz="4" w:space="0" w:color="auto"/>
              <w:right w:val="single" w:sz="4" w:space="0" w:color="auto"/>
            </w:tcBorders>
            <w:shd w:val="clear" w:color="auto" w:fill="BFBFBF"/>
          </w:tcPr>
          <w:p w14:paraId="4D63FE14"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b/>
                <w:sz w:val="18"/>
                <w:lang w:eastAsia="en-GB"/>
              </w:rPr>
            </w:pPr>
            <w:r w:rsidRPr="00795D27">
              <w:rPr>
                <w:rFonts w:ascii="Arial" w:hAnsi="Arial"/>
                <w:b/>
                <w:sz w:val="18"/>
                <w:lang w:eastAsia="en-GB"/>
              </w:rPr>
              <w:t>Clause defined</w:t>
            </w:r>
          </w:p>
        </w:tc>
        <w:tc>
          <w:tcPr>
            <w:tcW w:w="4818" w:type="dxa"/>
            <w:tcBorders>
              <w:top w:val="single" w:sz="4" w:space="0" w:color="auto"/>
              <w:left w:val="single" w:sz="4" w:space="0" w:color="auto"/>
              <w:bottom w:val="single" w:sz="4" w:space="0" w:color="auto"/>
              <w:right w:val="single" w:sz="4" w:space="0" w:color="auto"/>
            </w:tcBorders>
            <w:shd w:val="clear" w:color="auto" w:fill="BFBFBF"/>
          </w:tcPr>
          <w:p w14:paraId="1017312A"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795D27">
              <w:rPr>
                <w:rFonts w:ascii="Arial" w:hAnsi="Arial"/>
                <w:b/>
                <w:sz w:val="18"/>
                <w:lang w:eastAsia="en-GB"/>
              </w:rPr>
              <w:t>Description</w:t>
            </w:r>
          </w:p>
        </w:tc>
      </w:tr>
      <w:tr w:rsidR="00795D27" w:rsidRPr="00795D27" w14:paraId="653A9173"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166197BA"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proofErr w:type="spellStart"/>
            <w:r w:rsidRPr="00795D27">
              <w:rPr>
                <w:rFonts w:ascii="Arial" w:hAnsi="Arial"/>
                <w:sz w:val="18"/>
                <w:lang w:eastAsia="en-GB"/>
              </w:rPr>
              <w:t>SmContextCreateData</w:t>
            </w:r>
            <w:proofErr w:type="spellEnd"/>
          </w:p>
        </w:tc>
        <w:tc>
          <w:tcPr>
            <w:tcW w:w="1169" w:type="dxa"/>
            <w:tcBorders>
              <w:top w:val="single" w:sz="4" w:space="0" w:color="auto"/>
              <w:left w:val="single" w:sz="4" w:space="0" w:color="auto"/>
              <w:bottom w:val="single" w:sz="4" w:space="0" w:color="auto"/>
              <w:right w:val="single" w:sz="4" w:space="0" w:color="auto"/>
            </w:tcBorders>
          </w:tcPr>
          <w:p w14:paraId="39066FFF"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6.1.6.2.2</w:t>
            </w:r>
          </w:p>
        </w:tc>
        <w:tc>
          <w:tcPr>
            <w:tcW w:w="4818" w:type="dxa"/>
            <w:tcBorders>
              <w:top w:val="single" w:sz="4" w:space="0" w:color="auto"/>
              <w:left w:val="single" w:sz="4" w:space="0" w:color="auto"/>
              <w:bottom w:val="single" w:sz="4" w:space="0" w:color="auto"/>
              <w:right w:val="single" w:sz="4" w:space="0" w:color="auto"/>
            </w:tcBorders>
          </w:tcPr>
          <w:p w14:paraId="470350AB"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Data within Create SM Context Request</w:t>
            </w:r>
          </w:p>
        </w:tc>
      </w:tr>
      <w:tr w:rsidR="00795D27" w:rsidRPr="00795D27" w14:paraId="33350B6F"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12EAE71C"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proofErr w:type="spellStart"/>
            <w:r w:rsidRPr="00795D27">
              <w:rPr>
                <w:rFonts w:ascii="Arial" w:hAnsi="Arial"/>
                <w:sz w:val="18"/>
                <w:lang w:eastAsia="en-GB"/>
              </w:rPr>
              <w:t>SmContextCreatedData</w:t>
            </w:r>
            <w:proofErr w:type="spellEnd"/>
          </w:p>
        </w:tc>
        <w:tc>
          <w:tcPr>
            <w:tcW w:w="1169" w:type="dxa"/>
            <w:tcBorders>
              <w:top w:val="single" w:sz="4" w:space="0" w:color="auto"/>
              <w:left w:val="single" w:sz="4" w:space="0" w:color="auto"/>
              <w:bottom w:val="single" w:sz="4" w:space="0" w:color="auto"/>
              <w:right w:val="single" w:sz="4" w:space="0" w:color="auto"/>
            </w:tcBorders>
          </w:tcPr>
          <w:p w14:paraId="58B0DA16"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6.1.6.2.3</w:t>
            </w:r>
          </w:p>
        </w:tc>
        <w:tc>
          <w:tcPr>
            <w:tcW w:w="4818" w:type="dxa"/>
            <w:tcBorders>
              <w:top w:val="single" w:sz="4" w:space="0" w:color="auto"/>
              <w:left w:val="single" w:sz="4" w:space="0" w:color="auto"/>
              <w:bottom w:val="single" w:sz="4" w:space="0" w:color="auto"/>
              <w:right w:val="single" w:sz="4" w:space="0" w:color="auto"/>
            </w:tcBorders>
          </w:tcPr>
          <w:p w14:paraId="13AB71AF"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Data within Create SM Context Response</w:t>
            </w:r>
          </w:p>
        </w:tc>
      </w:tr>
      <w:tr w:rsidR="00795D27" w:rsidRPr="00795D27" w14:paraId="4112DBEB"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15047865"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proofErr w:type="spellStart"/>
            <w:r w:rsidRPr="00795D27">
              <w:rPr>
                <w:rFonts w:ascii="Arial" w:hAnsi="Arial"/>
                <w:sz w:val="18"/>
                <w:lang w:eastAsia="en-GB"/>
              </w:rPr>
              <w:t>SmContextUpdateData</w:t>
            </w:r>
            <w:proofErr w:type="spellEnd"/>
          </w:p>
        </w:tc>
        <w:tc>
          <w:tcPr>
            <w:tcW w:w="1169" w:type="dxa"/>
            <w:tcBorders>
              <w:top w:val="single" w:sz="4" w:space="0" w:color="auto"/>
              <w:left w:val="single" w:sz="4" w:space="0" w:color="auto"/>
              <w:bottom w:val="single" w:sz="4" w:space="0" w:color="auto"/>
              <w:right w:val="single" w:sz="4" w:space="0" w:color="auto"/>
            </w:tcBorders>
          </w:tcPr>
          <w:p w14:paraId="678B70B6"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6.1.6.2.4</w:t>
            </w:r>
          </w:p>
        </w:tc>
        <w:tc>
          <w:tcPr>
            <w:tcW w:w="4818" w:type="dxa"/>
            <w:tcBorders>
              <w:top w:val="single" w:sz="4" w:space="0" w:color="auto"/>
              <w:left w:val="single" w:sz="4" w:space="0" w:color="auto"/>
              <w:bottom w:val="single" w:sz="4" w:space="0" w:color="auto"/>
              <w:right w:val="single" w:sz="4" w:space="0" w:color="auto"/>
            </w:tcBorders>
          </w:tcPr>
          <w:p w14:paraId="6B6FF4E5"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Data within Update SM Context Request</w:t>
            </w:r>
          </w:p>
        </w:tc>
      </w:tr>
      <w:tr w:rsidR="00795D27" w:rsidRPr="00795D27" w14:paraId="6E588FE6"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0B8BA16A"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proofErr w:type="spellStart"/>
            <w:r w:rsidRPr="00795D27">
              <w:rPr>
                <w:rFonts w:ascii="Arial" w:hAnsi="Arial"/>
                <w:sz w:val="18"/>
                <w:lang w:eastAsia="en-GB"/>
              </w:rPr>
              <w:t>SmContextUpdatedData</w:t>
            </w:r>
            <w:proofErr w:type="spellEnd"/>
          </w:p>
        </w:tc>
        <w:tc>
          <w:tcPr>
            <w:tcW w:w="1169" w:type="dxa"/>
            <w:tcBorders>
              <w:top w:val="single" w:sz="4" w:space="0" w:color="auto"/>
              <w:left w:val="single" w:sz="4" w:space="0" w:color="auto"/>
              <w:bottom w:val="single" w:sz="4" w:space="0" w:color="auto"/>
              <w:right w:val="single" w:sz="4" w:space="0" w:color="auto"/>
            </w:tcBorders>
          </w:tcPr>
          <w:p w14:paraId="06BC0739"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6.1.6.2.5</w:t>
            </w:r>
          </w:p>
        </w:tc>
        <w:tc>
          <w:tcPr>
            <w:tcW w:w="4818" w:type="dxa"/>
            <w:tcBorders>
              <w:top w:val="single" w:sz="4" w:space="0" w:color="auto"/>
              <w:left w:val="single" w:sz="4" w:space="0" w:color="auto"/>
              <w:bottom w:val="single" w:sz="4" w:space="0" w:color="auto"/>
              <w:right w:val="single" w:sz="4" w:space="0" w:color="auto"/>
            </w:tcBorders>
          </w:tcPr>
          <w:p w14:paraId="766DD385"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Data within Update SM Context Response</w:t>
            </w:r>
          </w:p>
        </w:tc>
      </w:tr>
      <w:tr w:rsidR="00795D27" w:rsidRPr="00795D27" w14:paraId="4316347F"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56954AB0"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proofErr w:type="spellStart"/>
            <w:r w:rsidRPr="00795D27">
              <w:rPr>
                <w:rFonts w:ascii="Arial" w:hAnsi="Arial"/>
                <w:sz w:val="18"/>
                <w:lang w:eastAsia="en-GB"/>
              </w:rPr>
              <w:t>SmContextReleaseData</w:t>
            </w:r>
            <w:proofErr w:type="spellEnd"/>
          </w:p>
        </w:tc>
        <w:tc>
          <w:tcPr>
            <w:tcW w:w="1169" w:type="dxa"/>
            <w:tcBorders>
              <w:top w:val="single" w:sz="4" w:space="0" w:color="auto"/>
              <w:left w:val="single" w:sz="4" w:space="0" w:color="auto"/>
              <w:bottom w:val="single" w:sz="4" w:space="0" w:color="auto"/>
              <w:right w:val="single" w:sz="4" w:space="0" w:color="auto"/>
            </w:tcBorders>
          </w:tcPr>
          <w:p w14:paraId="385F1D93"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6.1.6.2.6</w:t>
            </w:r>
          </w:p>
        </w:tc>
        <w:tc>
          <w:tcPr>
            <w:tcW w:w="4818" w:type="dxa"/>
            <w:tcBorders>
              <w:top w:val="single" w:sz="4" w:space="0" w:color="auto"/>
              <w:left w:val="single" w:sz="4" w:space="0" w:color="auto"/>
              <w:bottom w:val="single" w:sz="4" w:space="0" w:color="auto"/>
              <w:right w:val="single" w:sz="4" w:space="0" w:color="auto"/>
            </w:tcBorders>
          </w:tcPr>
          <w:p w14:paraId="33FE6FDD"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Data within Release SM Context Request</w:t>
            </w:r>
          </w:p>
        </w:tc>
      </w:tr>
      <w:tr w:rsidR="00795D27" w:rsidRPr="00795D27" w14:paraId="00037264"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45E8C35A"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proofErr w:type="spellStart"/>
            <w:r w:rsidRPr="00795D27">
              <w:rPr>
                <w:rFonts w:ascii="Arial" w:hAnsi="Arial"/>
                <w:sz w:val="18"/>
                <w:lang w:eastAsia="en-GB"/>
              </w:rPr>
              <w:t>SmContextRetrieveData</w:t>
            </w:r>
            <w:proofErr w:type="spellEnd"/>
          </w:p>
        </w:tc>
        <w:tc>
          <w:tcPr>
            <w:tcW w:w="1169" w:type="dxa"/>
            <w:tcBorders>
              <w:top w:val="single" w:sz="4" w:space="0" w:color="auto"/>
              <w:left w:val="single" w:sz="4" w:space="0" w:color="auto"/>
              <w:bottom w:val="single" w:sz="4" w:space="0" w:color="auto"/>
              <w:right w:val="single" w:sz="4" w:space="0" w:color="auto"/>
            </w:tcBorders>
          </w:tcPr>
          <w:p w14:paraId="0D9B3E06"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6.1.6.2.7</w:t>
            </w:r>
          </w:p>
        </w:tc>
        <w:tc>
          <w:tcPr>
            <w:tcW w:w="4818" w:type="dxa"/>
            <w:tcBorders>
              <w:top w:val="single" w:sz="4" w:space="0" w:color="auto"/>
              <w:left w:val="single" w:sz="4" w:space="0" w:color="auto"/>
              <w:bottom w:val="single" w:sz="4" w:space="0" w:color="auto"/>
              <w:right w:val="single" w:sz="4" w:space="0" w:color="auto"/>
            </w:tcBorders>
          </w:tcPr>
          <w:p w14:paraId="17A715FE"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Data within Retrieve SM Context Request</w:t>
            </w:r>
          </w:p>
        </w:tc>
      </w:tr>
      <w:tr w:rsidR="00795D27" w:rsidRPr="00795D27" w14:paraId="310E44BF"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1F4813E3"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proofErr w:type="spellStart"/>
            <w:r w:rsidRPr="00795D27">
              <w:rPr>
                <w:rFonts w:ascii="Arial" w:hAnsi="Arial"/>
                <w:sz w:val="18"/>
                <w:lang w:eastAsia="en-GB"/>
              </w:rPr>
              <w:t>SmContextStatusNotification</w:t>
            </w:r>
            <w:proofErr w:type="spellEnd"/>
          </w:p>
        </w:tc>
        <w:tc>
          <w:tcPr>
            <w:tcW w:w="1169" w:type="dxa"/>
            <w:tcBorders>
              <w:top w:val="single" w:sz="4" w:space="0" w:color="auto"/>
              <w:left w:val="single" w:sz="4" w:space="0" w:color="auto"/>
              <w:bottom w:val="single" w:sz="4" w:space="0" w:color="auto"/>
              <w:right w:val="single" w:sz="4" w:space="0" w:color="auto"/>
            </w:tcBorders>
          </w:tcPr>
          <w:p w14:paraId="2B2FAFBA"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6.1.6.2.8</w:t>
            </w:r>
          </w:p>
        </w:tc>
        <w:tc>
          <w:tcPr>
            <w:tcW w:w="4818" w:type="dxa"/>
            <w:tcBorders>
              <w:top w:val="single" w:sz="4" w:space="0" w:color="auto"/>
              <w:left w:val="single" w:sz="4" w:space="0" w:color="auto"/>
              <w:bottom w:val="single" w:sz="4" w:space="0" w:color="auto"/>
              <w:right w:val="single" w:sz="4" w:space="0" w:color="auto"/>
            </w:tcBorders>
          </w:tcPr>
          <w:p w14:paraId="5F754614"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Data within Notify SM Context Status Request</w:t>
            </w:r>
          </w:p>
        </w:tc>
      </w:tr>
      <w:tr w:rsidR="00795D27" w:rsidRPr="00795D27" w14:paraId="52079084"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0B701C85"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proofErr w:type="spellStart"/>
            <w:r w:rsidRPr="00795D27">
              <w:rPr>
                <w:rFonts w:ascii="Arial" w:hAnsi="Arial"/>
                <w:sz w:val="18"/>
                <w:lang w:eastAsia="en-GB"/>
              </w:rPr>
              <w:t>PduSessionCreateData</w:t>
            </w:r>
            <w:proofErr w:type="spellEnd"/>
          </w:p>
        </w:tc>
        <w:tc>
          <w:tcPr>
            <w:tcW w:w="1169" w:type="dxa"/>
            <w:tcBorders>
              <w:top w:val="single" w:sz="4" w:space="0" w:color="auto"/>
              <w:left w:val="single" w:sz="4" w:space="0" w:color="auto"/>
              <w:bottom w:val="single" w:sz="4" w:space="0" w:color="auto"/>
              <w:right w:val="single" w:sz="4" w:space="0" w:color="auto"/>
            </w:tcBorders>
          </w:tcPr>
          <w:p w14:paraId="6702D894"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6.1.6.2.9</w:t>
            </w:r>
          </w:p>
        </w:tc>
        <w:tc>
          <w:tcPr>
            <w:tcW w:w="4818" w:type="dxa"/>
            <w:tcBorders>
              <w:top w:val="single" w:sz="4" w:space="0" w:color="auto"/>
              <w:left w:val="single" w:sz="4" w:space="0" w:color="auto"/>
              <w:bottom w:val="single" w:sz="4" w:space="0" w:color="auto"/>
              <w:right w:val="single" w:sz="4" w:space="0" w:color="auto"/>
            </w:tcBorders>
          </w:tcPr>
          <w:p w14:paraId="733BA3CB"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Data within Create Request</w:t>
            </w:r>
          </w:p>
        </w:tc>
      </w:tr>
      <w:tr w:rsidR="00795D27" w:rsidRPr="00795D27" w14:paraId="6FBD7783"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073FF5D8"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proofErr w:type="spellStart"/>
            <w:r w:rsidRPr="00795D27">
              <w:rPr>
                <w:rFonts w:ascii="Arial" w:hAnsi="Arial"/>
                <w:sz w:val="18"/>
                <w:lang w:eastAsia="en-GB"/>
              </w:rPr>
              <w:t>PduSessionCreatedData</w:t>
            </w:r>
            <w:proofErr w:type="spellEnd"/>
          </w:p>
        </w:tc>
        <w:tc>
          <w:tcPr>
            <w:tcW w:w="1169" w:type="dxa"/>
            <w:tcBorders>
              <w:top w:val="single" w:sz="4" w:space="0" w:color="auto"/>
              <w:left w:val="single" w:sz="4" w:space="0" w:color="auto"/>
              <w:bottom w:val="single" w:sz="4" w:space="0" w:color="auto"/>
              <w:right w:val="single" w:sz="4" w:space="0" w:color="auto"/>
            </w:tcBorders>
          </w:tcPr>
          <w:p w14:paraId="3BC7036F"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6.1.6.2.10</w:t>
            </w:r>
          </w:p>
        </w:tc>
        <w:tc>
          <w:tcPr>
            <w:tcW w:w="4818" w:type="dxa"/>
            <w:tcBorders>
              <w:top w:val="single" w:sz="4" w:space="0" w:color="auto"/>
              <w:left w:val="single" w:sz="4" w:space="0" w:color="auto"/>
              <w:bottom w:val="single" w:sz="4" w:space="0" w:color="auto"/>
              <w:right w:val="single" w:sz="4" w:space="0" w:color="auto"/>
            </w:tcBorders>
          </w:tcPr>
          <w:p w14:paraId="5CDB9A5B"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Data within Create Response</w:t>
            </w:r>
          </w:p>
        </w:tc>
      </w:tr>
      <w:tr w:rsidR="00795D27" w:rsidRPr="00795D27" w14:paraId="59E18BCC"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529ED05A"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proofErr w:type="spellStart"/>
            <w:r w:rsidRPr="00795D27">
              <w:rPr>
                <w:rFonts w:ascii="Arial" w:hAnsi="Arial"/>
                <w:sz w:val="18"/>
                <w:lang w:eastAsia="en-GB"/>
              </w:rPr>
              <w:t>HsmfUpdateData</w:t>
            </w:r>
            <w:proofErr w:type="spellEnd"/>
          </w:p>
        </w:tc>
        <w:tc>
          <w:tcPr>
            <w:tcW w:w="1169" w:type="dxa"/>
            <w:tcBorders>
              <w:top w:val="single" w:sz="4" w:space="0" w:color="auto"/>
              <w:left w:val="single" w:sz="4" w:space="0" w:color="auto"/>
              <w:bottom w:val="single" w:sz="4" w:space="0" w:color="auto"/>
              <w:right w:val="single" w:sz="4" w:space="0" w:color="auto"/>
            </w:tcBorders>
          </w:tcPr>
          <w:p w14:paraId="31ABFEF6"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6.1.6.2.11</w:t>
            </w:r>
          </w:p>
        </w:tc>
        <w:tc>
          <w:tcPr>
            <w:tcW w:w="4818" w:type="dxa"/>
            <w:tcBorders>
              <w:top w:val="single" w:sz="4" w:space="0" w:color="auto"/>
              <w:left w:val="single" w:sz="4" w:space="0" w:color="auto"/>
              <w:bottom w:val="single" w:sz="4" w:space="0" w:color="auto"/>
              <w:right w:val="single" w:sz="4" w:space="0" w:color="auto"/>
            </w:tcBorders>
          </w:tcPr>
          <w:p w14:paraId="2E60FD48"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Data within Update Request towards H-SMF, or from I-SMF to SMF</w:t>
            </w:r>
          </w:p>
        </w:tc>
      </w:tr>
      <w:tr w:rsidR="00795D27" w:rsidRPr="00795D27" w14:paraId="5E858DFA"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3CBCE661"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proofErr w:type="spellStart"/>
            <w:r w:rsidRPr="00795D27">
              <w:rPr>
                <w:rFonts w:ascii="Arial" w:hAnsi="Arial"/>
                <w:sz w:val="18"/>
                <w:lang w:eastAsia="en-GB"/>
              </w:rPr>
              <w:t>HsmfUpdatedData</w:t>
            </w:r>
            <w:proofErr w:type="spellEnd"/>
          </w:p>
        </w:tc>
        <w:tc>
          <w:tcPr>
            <w:tcW w:w="1169" w:type="dxa"/>
            <w:tcBorders>
              <w:top w:val="single" w:sz="4" w:space="0" w:color="auto"/>
              <w:left w:val="single" w:sz="4" w:space="0" w:color="auto"/>
              <w:bottom w:val="single" w:sz="4" w:space="0" w:color="auto"/>
              <w:right w:val="single" w:sz="4" w:space="0" w:color="auto"/>
            </w:tcBorders>
          </w:tcPr>
          <w:p w14:paraId="35DEE5D7"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6.1.6.2.12</w:t>
            </w:r>
          </w:p>
        </w:tc>
        <w:tc>
          <w:tcPr>
            <w:tcW w:w="4818" w:type="dxa"/>
            <w:tcBorders>
              <w:top w:val="single" w:sz="4" w:space="0" w:color="auto"/>
              <w:left w:val="single" w:sz="4" w:space="0" w:color="auto"/>
              <w:bottom w:val="single" w:sz="4" w:space="0" w:color="auto"/>
              <w:right w:val="single" w:sz="4" w:space="0" w:color="auto"/>
            </w:tcBorders>
          </w:tcPr>
          <w:p w14:paraId="43243156"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Data within Update Response from H-SMF to V-SMF, or from SMF to I-SMF</w:t>
            </w:r>
          </w:p>
        </w:tc>
      </w:tr>
      <w:tr w:rsidR="00795D27" w:rsidRPr="00795D27" w14:paraId="23B43C08"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44A49293"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proofErr w:type="spellStart"/>
            <w:r w:rsidRPr="00795D27">
              <w:rPr>
                <w:rFonts w:ascii="Arial" w:hAnsi="Arial"/>
                <w:sz w:val="18"/>
                <w:lang w:eastAsia="en-GB"/>
              </w:rPr>
              <w:t>ReleaseData</w:t>
            </w:r>
            <w:proofErr w:type="spellEnd"/>
          </w:p>
        </w:tc>
        <w:tc>
          <w:tcPr>
            <w:tcW w:w="1169" w:type="dxa"/>
            <w:tcBorders>
              <w:top w:val="single" w:sz="4" w:space="0" w:color="auto"/>
              <w:left w:val="single" w:sz="4" w:space="0" w:color="auto"/>
              <w:bottom w:val="single" w:sz="4" w:space="0" w:color="auto"/>
              <w:right w:val="single" w:sz="4" w:space="0" w:color="auto"/>
            </w:tcBorders>
          </w:tcPr>
          <w:p w14:paraId="7897FAAC"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6.1.6.2.13</w:t>
            </w:r>
          </w:p>
        </w:tc>
        <w:tc>
          <w:tcPr>
            <w:tcW w:w="4818" w:type="dxa"/>
            <w:tcBorders>
              <w:top w:val="single" w:sz="4" w:space="0" w:color="auto"/>
              <w:left w:val="single" w:sz="4" w:space="0" w:color="auto"/>
              <w:bottom w:val="single" w:sz="4" w:space="0" w:color="auto"/>
              <w:right w:val="single" w:sz="4" w:space="0" w:color="auto"/>
            </w:tcBorders>
          </w:tcPr>
          <w:p w14:paraId="7978A08D"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Data within Release Request</w:t>
            </w:r>
          </w:p>
        </w:tc>
      </w:tr>
      <w:tr w:rsidR="00795D27" w:rsidRPr="00795D27" w14:paraId="0F005153"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546FCDA8"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proofErr w:type="spellStart"/>
            <w:r w:rsidRPr="00795D27">
              <w:rPr>
                <w:rFonts w:ascii="Arial" w:hAnsi="Arial"/>
                <w:sz w:val="18"/>
                <w:lang w:eastAsia="en-GB"/>
              </w:rPr>
              <w:t>HsmfUpdateError</w:t>
            </w:r>
            <w:proofErr w:type="spellEnd"/>
          </w:p>
        </w:tc>
        <w:tc>
          <w:tcPr>
            <w:tcW w:w="1169" w:type="dxa"/>
            <w:tcBorders>
              <w:top w:val="single" w:sz="4" w:space="0" w:color="auto"/>
              <w:left w:val="single" w:sz="4" w:space="0" w:color="auto"/>
              <w:bottom w:val="single" w:sz="4" w:space="0" w:color="auto"/>
              <w:right w:val="single" w:sz="4" w:space="0" w:color="auto"/>
            </w:tcBorders>
          </w:tcPr>
          <w:p w14:paraId="60317C32"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6.1.6.2.14</w:t>
            </w:r>
          </w:p>
        </w:tc>
        <w:tc>
          <w:tcPr>
            <w:tcW w:w="4818" w:type="dxa"/>
            <w:tcBorders>
              <w:top w:val="single" w:sz="4" w:space="0" w:color="auto"/>
              <w:left w:val="single" w:sz="4" w:space="0" w:color="auto"/>
              <w:bottom w:val="single" w:sz="4" w:space="0" w:color="auto"/>
              <w:right w:val="single" w:sz="4" w:space="0" w:color="auto"/>
            </w:tcBorders>
          </w:tcPr>
          <w:p w14:paraId="65768605"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 xml:space="preserve">Error within Update Response from H-SMF to V-SMF, or from SMF to I-SMF </w:t>
            </w:r>
          </w:p>
        </w:tc>
      </w:tr>
      <w:tr w:rsidR="00795D27" w:rsidRPr="00795D27" w14:paraId="5C6FED74"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1A3C9906"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proofErr w:type="spellStart"/>
            <w:r w:rsidRPr="00795D27">
              <w:rPr>
                <w:rFonts w:ascii="Arial" w:hAnsi="Arial"/>
                <w:sz w:val="18"/>
                <w:lang w:eastAsia="en-GB"/>
              </w:rPr>
              <w:t>VsmfUpdateData</w:t>
            </w:r>
            <w:proofErr w:type="spellEnd"/>
          </w:p>
        </w:tc>
        <w:tc>
          <w:tcPr>
            <w:tcW w:w="1169" w:type="dxa"/>
            <w:tcBorders>
              <w:top w:val="single" w:sz="4" w:space="0" w:color="auto"/>
              <w:left w:val="single" w:sz="4" w:space="0" w:color="auto"/>
              <w:bottom w:val="single" w:sz="4" w:space="0" w:color="auto"/>
              <w:right w:val="single" w:sz="4" w:space="0" w:color="auto"/>
            </w:tcBorders>
          </w:tcPr>
          <w:p w14:paraId="21C733AE"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6.1.6.2.15</w:t>
            </w:r>
          </w:p>
        </w:tc>
        <w:tc>
          <w:tcPr>
            <w:tcW w:w="4818" w:type="dxa"/>
            <w:tcBorders>
              <w:top w:val="single" w:sz="4" w:space="0" w:color="auto"/>
              <w:left w:val="single" w:sz="4" w:space="0" w:color="auto"/>
              <w:bottom w:val="single" w:sz="4" w:space="0" w:color="auto"/>
              <w:right w:val="single" w:sz="4" w:space="0" w:color="auto"/>
            </w:tcBorders>
          </w:tcPr>
          <w:p w14:paraId="72164C09"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Data within Update Request towards V-SMF, or from SMF to I-SMF</w:t>
            </w:r>
          </w:p>
        </w:tc>
      </w:tr>
      <w:tr w:rsidR="00795D27" w:rsidRPr="00795D27" w14:paraId="21E56114"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4CF56277"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proofErr w:type="spellStart"/>
            <w:r w:rsidRPr="00795D27">
              <w:rPr>
                <w:rFonts w:ascii="Arial" w:hAnsi="Arial"/>
                <w:sz w:val="18"/>
                <w:lang w:eastAsia="en-GB"/>
              </w:rPr>
              <w:t>VsmfUpdatedData</w:t>
            </w:r>
            <w:proofErr w:type="spellEnd"/>
          </w:p>
        </w:tc>
        <w:tc>
          <w:tcPr>
            <w:tcW w:w="1169" w:type="dxa"/>
            <w:tcBorders>
              <w:top w:val="single" w:sz="4" w:space="0" w:color="auto"/>
              <w:left w:val="single" w:sz="4" w:space="0" w:color="auto"/>
              <w:bottom w:val="single" w:sz="4" w:space="0" w:color="auto"/>
              <w:right w:val="single" w:sz="4" w:space="0" w:color="auto"/>
            </w:tcBorders>
          </w:tcPr>
          <w:p w14:paraId="7CCF5B93"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6.1.6.2.16</w:t>
            </w:r>
          </w:p>
        </w:tc>
        <w:tc>
          <w:tcPr>
            <w:tcW w:w="4818" w:type="dxa"/>
            <w:tcBorders>
              <w:top w:val="single" w:sz="4" w:space="0" w:color="auto"/>
              <w:left w:val="single" w:sz="4" w:space="0" w:color="auto"/>
              <w:bottom w:val="single" w:sz="4" w:space="0" w:color="auto"/>
              <w:right w:val="single" w:sz="4" w:space="0" w:color="auto"/>
            </w:tcBorders>
          </w:tcPr>
          <w:p w14:paraId="39F90945"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Data within Update Response from V-SMF, or from I-SMF to SMF</w:t>
            </w:r>
          </w:p>
        </w:tc>
      </w:tr>
      <w:tr w:rsidR="00795D27" w:rsidRPr="00795D27" w14:paraId="5D72E864"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77C9FAE7"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proofErr w:type="spellStart"/>
            <w:r w:rsidRPr="00795D27">
              <w:rPr>
                <w:rFonts w:ascii="Arial" w:hAnsi="Arial"/>
                <w:sz w:val="18"/>
                <w:lang w:eastAsia="en-GB"/>
              </w:rPr>
              <w:t>StatusNotification</w:t>
            </w:r>
            <w:proofErr w:type="spellEnd"/>
          </w:p>
        </w:tc>
        <w:tc>
          <w:tcPr>
            <w:tcW w:w="1169" w:type="dxa"/>
            <w:tcBorders>
              <w:top w:val="single" w:sz="4" w:space="0" w:color="auto"/>
              <w:left w:val="single" w:sz="4" w:space="0" w:color="auto"/>
              <w:bottom w:val="single" w:sz="4" w:space="0" w:color="auto"/>
              <w:right w:val="single" w:sz="4" w:space="0" w:color="auto"/>
            </w:tcBorders>
          </w:tcPr>
          <w:p w14:paraId="1AAB6A6E"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6.1.6.2.17</w:t>
            </w:r>
          </w:p>
        </w:tc>
        <w:tc>
          <w:tcPr>
            <w:tcW w:w="4818" w:type="dxa"/>
            <w:tcBorders>
              <w:top w:val="single" w:sz="4" w:space="0" w:color="auto"/>
              <w:left w:val="single" w:sz="4" w:space="0" w:color="auto"/>
              <w:bottom w:val="single" w:sz="4" w:space="0" w:color="auto"/>
              <w:right w:val="single" w:sz="4" w:space="0" w:color="auto"/>
            </w:tcBorders>
          </w:tcPr>
          <w:p w14:paraId="3D1EB0D6"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 xml:space="preserve">Data within Notify Status Request </w:t>
            </w:r>
          </w:p>
        </w:tc>
      </w:tr>
      <w:tr w:rsidR="00795D27" w:rsidRPr="00795D27" w14:paraId="44026271"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1C4A3EB0"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proofErr w:type="spellStart"/>
            <w:r w:rsidRPr="00795D27">
              <w:rPr>
                <w:rFonts w:ascii="Arial" w:hAnsi="Arial"/>
                <w:sz w:val="18"/>
                <w:lang w:eastAsia="en-GB"/>
              </w:rPr>
              <w:t>QosFlowItem</w:t>
            </w:r>
            <w:proofErr w:type="spellEnd"/>
          </w:p>
        </w:tc>
        <w:tc>
          <w:tcPr>
            <w:tcW w:w="1169" w:type="dxa"/>
            <w:tcBorders>
              <w:top w:val="single" w:sz="4" w:space="0" w:color="auto"/>
              <w:left w:val="single" w:sz="4" w:space="0" w:color="auto"/>
              <w:bottom w:val="single" w:sz="4" w:space="0" w:color="auto"/>
              <w:right w:val="single" w:sz="4" w:space="0" w:color="auto"/>
            </w:tcBorders>
          </w:tcPr>
          <w:p w14:paraId="6753B12A"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6.1.6.2.18</w:t>
            </w:r>
          </w:p>
        </w:tc>
        <w:tc>
          <w:tcPr>
            <w:tcW w:w="4818" w:type="dxa"/>
            <w:tcBorders>
              <w:top w:val="single" w:sz="4" w:space="0" w:color="auto"/>
              <w:left w:val="single" w:sz="4" w:space="0" w:color="auto"/>
              <w:bottom w:val="single" w:sz="4" w:space="0" w:color="auto"/>
              <w:right w:val="single" w:sz="4" w:space="0" w:color="auto"/>
            </w:tcBorders>
          </w:tcPr>
          <w:p w14:paraId="10C08030"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 xml:space="preserve">Individual QoS flow </w:t>
            </w:r>
          </w:p>
        </w:tc>
      </w:tr>
      <w:tr w:rsidR="00795D27" w:rsidRPr="00795D27" w14:paraId="4467148F"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2A875AF3"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proofErr w:type="spellStart"/>
            <w:r w:rsidRPr="00795D27">
              <w:rPr>
                <w:rFonts w:ascii="Arial" w:hAnsi="Arial"/>
                <w:sz w:val="18"/>
                <w:lang w:eastAsia="en-GB"/>
              </w:rPr>
              <w:t>QosFlowSetupItem</w:t>
            </w:r>
            <w:proofErr w:type="spellEnd"/>
          </w:p>
        </w:tc>
        <w:tc>
          <w:tcPr>
            <w:tcW w:w="1169" w:type="dxa"/>
            <w:tcBorders>
              <w:top w:val="single" w:sz="4" w:space="0" w:color="auto"/>
              <w:left w:val="single" w:sz="4" w:space="0" w:color="auto"/>
              <w:bottom w:val="single" w:sz="4" w:space="0" w:color="auto"/>
              <w:right w:val="single" w:sz="4" w:space="0" w:color="auto"/>
            </w:tcBorders>
          </w:tcPr>
          <w:p w14:paraId="25B8E436"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6.1.6.2.19</w:t>
            </w:r>
          </w:p>
        </w:tc>
        <w:tc>
          <w:tcPr>
            <w:tcW w:w="4818" w:type="dxa"/>
            <w:tcBorders>
              <w:top w:val="single" w:sz="4" w:space="0" w:color="auto"/>
              <w:left w:val="single" w:sz="4" w:space="0" w:color="auto"/>
              <w:bottom w:val="single" w:sz="4" w:space="0" w:color="auto"/>
              <w:right w:val="single" w:sz="4" w:space="0" w:color="auto"/>
            </w:tcBorders>
          </w:tcPr>
          <w:p w14:paraId="4117AD7B"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Individual QoS flow to setup</w:t>
            </w:r>
          </w:p>
        </w:tc>
      </w:tr>
      <w:tr w:rsidR="00795D27" w:rsidRPr="00795D27" w14:paraId="00120C44"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418C99BA"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proofErr w:type="spellStart"/>
            <w:r w:rsidRPr="00795D27">
              <w:rPr>
                <w:rFonts w:ascii="Arial" w:hAnsi="Arial"/>
                <w:sz w:val="18"/>
                <w:lang w:eastAsia="en-GB"/>
              </w:rPr>
              <w:t>QosFlowAddModifyRequestItem</w:t>
            </w:r>
            <w:proofErr w:type="spellEnd"/>
          </w:p>
        </w:tc>
        <w:tc>
          <w:tcPr>
            <w:tcW w:w="1169" w:type="dxa"/>
            <w:tcBorders>
              <w:top w:val="single" w:sz="4" w:space="0" w:color="auto"/>
              <w:left w:val="single" w:sz="4" w:space="0" w:color="auto"/>
              <w:bottom w:val="single" w:sz="4" w:space="0" w:color="auto"/>
              <w:right w:val="single" w:sz="4" w:space="0" w:color="auto"/>
            </w:tcBorders>
          </w:tcPr>
          <w:p w14:paraId="49F23E00"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6.1.6.2.20</w:t>
            </w:r>
          </w:p>
        </w:tc>
        <w:tc>
          <w:tcPr>
            <w:tcW w:w="4818" w:type="dxa"/>
            <w:tcBorders>
              <w:top w:val="single" w:sz="4" w:space="0" w:color="auto"/>
              <w:left w:val="single" w:sz="4" w:space="0" w:color="auto"/>
              <w:bottom w:val="single" w:sz="4" w:space="0" w:color="auto"/>
              <w:right w:val="single" w:sz="4" w:space="0" w:color="auto"/>
            </w:tcBorders>
          </w:tcPr>
          <w:p w14:paraId="6D416023"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Individual QoS flow requested to be created or modified</w:t>
            </w:r>
          </w:p>
        </w:tc>
      </w:tr>
      <w:tr w:rsidR="00795D27" w:rsidRPr="00795D27" w14:paraId="6AA2678A"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4F6D2F65"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proofErr w:type="spellStart"/>
            <w:r w:rsidRPr="00795D27">
              <w:rPr>
                <w:rFonts w:ascii="Arial" w:hAnsi="Arial"/>
                <w:sz w:val="18"/>
                <w:lang w:eastAsia="en-GB"/>
              </w:rPr>
              <w:t>QosFlowReleaseRequestItem</w:t>
            </w:r>
            <w:proofErr w:type="spellEnd"/>
          </w:p>
        </w:tc>
        <w:tc>
          <w:tcPr>
            <w:tcW w:w="1169" w:type="dxa"/>
            <w:tcBorders>
              <w:top w:val="single" w:sz="4" w:space="0" w:color="auto"/>
              <w:left w:val="single" w:sz="4" w:space="0" w:color="auto"/>
              <w:bottom w:val="single" w:sz="4" w:space="0" w:color="auto"/>
              <w:right w:val="single" w:sz="4" w:space="0" w:color="auto"/>
            </w:tcBorders>
          </w:tcPr>
          <w:p w14:paraId="2AC0135B"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6.1.6.2.21</w:t>
            </w:r>
          </w:p>
        </w:tc>
        <w:tc>
          <w:tcPr>
            <w:tcW w:w="4818" w:type="dxa"/>
            <w:tcBorders>
              <w:top w:val="single" w:sz="4" w:space="0" w:color="auto"/>
              <w:left w:val="single" w:sz="4" w:space="0" w:color="auto"/>
              <w:bottom w:val="single" w:sz="4" w:space="0" w:color="auto"/>
              <w:right w:val="single" w:sz="4" w:space="0" w:color="auto"/>
            </w:tcBorders>
          </w:tcPr>
          <w:p w14:paraId="25B34D1F"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Individual QoS flow requested to be released</w:t>
            </w:r>
          </w:p>
        </w:tc>
      </w:tr>
      <w:tr w:rsidR="00795D27" w:rsidRPr="00795D27" w14:paraId="54B0E573"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736B0BB2"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proofErr w:type="spellStart"/>
            <w:r w:rsidRPr="00795D27">
              <w:rPr>
                <w:rFonts w:ascii="Arial" w:hAnsi="Arial"/>
                <w:sz w:val="18"/>
                <w:lang w:eastAsia="en-GB"/>
              </w:rPr>
              <w:t>QosFlowProfile</w:t>
            </w:r>
            <w:proofErr w:type="spellEnd"/>
          </w:p>
        </w:tc>
        <w:tc>
          <w:tcPr>
            <w:tcW w:w="1169" w:type="dxa"/>
            <w:tcBorders>
              <w:top w:val="single" w:sz="4" w:space="0" w:color="auto"/>
              <w:left w:val="single" w:sz="4" w:space="0" w:color="auto"/>
              <w:bottom w:val="single" w:sz="4" w:space="0" w:color="auto"/>
              <w:right w:val="single" w:sz="4" w:space="0" w:color="auto"/>
            </w:tcBorders>
          </w:tcPr>
          <w:p w14:paraId="6CACA173"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6.1.6.2.22</w:t>
            </w:r>
          </w:p>
        </w:tc>
        <w:tc>
          <w:tcPr>
            <w:tcW w:w="4818" w:type="dxa"/>
            <w:tcBorders>
              <w:top w:val="single" w:sz="4" w:space="0" w:color="auto"/>
              <w:left w:val="single" w:sz="4" w:space="0" w:color="auto"/>
              <w:bottom w:val="single" w:sz="4" w:space="0" w:color="auto"/>
              <w:right w:val="single" w:sz="4" w:space="0" w:color="auto"/>
            </w:tcBorders>
          </w:tcPr>
          <w:p w14:paraId="35BAA74C"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QoS flow profile</w:t>
            </w:r>
          </w:p>
        </w:tc>
      </w:tr>
      <w:tr w:rsidR="00795D27" w:rsidRPr="00795D27" w14:paraId="7906B2D2"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215F5AA0"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proofErr w:type="spellStart"/>
            <w:r w:rsidRPr="00795D27">
              <w:rPr>
                <w:rFonts w:ascii="Arial" w:hAnsi="Arial"/>
                <w:sz w:val="18"/>
                <w:lang w:eastAsia="en-GB"/>
              </w:rPr>
              <w:t>GbrQosFlowInformation</w:t>
            </w:r>
            <w:proofErr w:type="spellEnd"/>
          </w:p>
        </w:tc>
        <w:tc>
          <w:tcPr>
            <w:tcW w:w="1169" w:type="dxa"/>
            <w:tcBorders>
              <w:top w:val="single" w:sz="4" w:space="0" w:color="auto"/>
              <w:left w:val="single" w:sz="4" w:space="0" w:color="auto"/>
              <w:bottom w:val="single" w:sz="4" w:space="0" w:color="auto"/>
              <w:right w:val="single" w:sz="4" w:space="0" w:color="auto"/>
            </w:tcBorders>
          </w:tcPr>
          <w:p w14:paraId="62246A8A"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6.1.6.2.23</w:t>
            </w:r>
          </w:p>
        </w:tc>
        <w:tc>
          <w:tcPr>
            <w:tcW w:w="4818" w:type="dxa"/>
            <w:tcBorders>
              <w:top w:val="single" w:sz="4" w:space="0" w:color="auto"/>
              <w:left w:val="single" w:sz="4" w:space="0" w:color="auto"/>
              <w:bottom w:val="single" w:sz="4" w:space="0" w:color="auto"/>
              <w:right w:val="single" w:sz="4" w:space="0" w:color="auto"/>
            </w:tcBorders>
          </w:tcPr>
          <w:p w14:paraId="2A1815BD"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GBR QoS flow information</w:t>
            </w:r>
          </w:p>
        </w:tc>
      </w:tr>
      <w:tr w:rsidR="00795D27" w:rsidRPr="00795D27" w14:paraId="4071E89E"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11072737"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proofErr w:type="spellStart"/>
            <w:r w:rsidRPr="00795D27">
              <w:rPr>
                <w:rFonts w:ascii="Arial" w:hAnsi="Arial"/>
                <w:sz w:val="18"/>
                <w:lang w:eastAsia="en-GB"/>
              </w:rPr>
              <w:t>QosFlowNotifyItem</w:t>
            </w:r>
            <w:proofErr w:type="spellEnd"/>
          </w:p>
        </w:tc>
        <w:tc>
          <w:tcPr>
            <w:tcW w:w="1169" w:type="dxa"/>
            <w:tcBorders>
              <w:top w:val="single" w:sz="4" w:space="0" w:color="auto"/>
              <w:left w:val="single" w:sz="4" w:space="0" w:color="auto"/>
              <w:bottom w:val="single" w:sz="4" w:space="0" w:color="auto"/>
              <w:right w:val="single" w:sz="4" w:space="0" w:color="auto"/>
            </w:tcBorders>
          </w:tcPr>
          <w:p w14:paraId="5A782572"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6.1.6.2.24</w:t>
            </w:r>
          </w:p>
        </w:tc>
        <w:tc>
          <w:tcPr>
            <w:tcW w:w="4818" w:type="dxa"/>
            <w:tcBorders>
              <w:top w:val="single" w:sz="4" w:space="0" w:color="auto"/>
              <w:left w:val="single" w:sz="4" w:space="0" w:color="auto"/>
              <w:bottom w:val="single" w:sz="4" w:space="0" w:color="auto"/>
              <w:right w:val="single" w:sz="4" w:space="0" w:color="auto"/>
            </w:tcBorders>
          </w:tcPr>
          <w:p w14:paraId="4E4176A8"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Notification related to a QoS flow</w:t>
            </w:r>
          </w:p>
        </w:tc>
      </w:tr>
      <w:tr w:rsidR="00795D27" w:rsidRPr="00795D27" w14:paraId="4F32D214"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6CF5CA37"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proofErr w:type="spellStart"/>
            <w:r w:rsidRPr="00795D27">
              <w:rPr>
                <w:rFonts w:ascii="Arial" w:hAnsi="Arial"/>
                <w:sz w:val="18"/>
                <w:lang w:eastAsia="en-GB"/>
              </w:rPr>
              <w:t>SmContextRetrievedData</w:t>
            </w:r>
            <w:proofErr w:type="spellEnd"/>
          </w:p>
        </w:tc>
        <w:tc>
          <w:tcPr>
            <w:tcW w:w="1169" w:type="dxa"/>
            <w:tcBorders>
              <w:top w:val="single" w:sz="4" w:space="0" w:color="auto"/>
              <w:left w:val="single" w:sz="4" w:space="0" w:color="auto"/>
              <w:bottom w:val="single" w:sz="4" w:space="0" w:color="auto"/>
              <w:right w:val="single" w:sz="4" w:space="0" w:color="auto"/>
            </w:tcBorders>
          </w:tcPr>
          <w:p w14:paraId="2C5B9180"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6.1.6.2.27</w:t>
            </w:r>
          </w:p>
        </w:tc>
        <w:tc>
          <w:tcPr>
            <w:tcW w:w="4818" w:type="dxa"/>
            <w:tcBorders>
              <w:top w:val="single" w:sz="4" w:space="0" w:color="auto"/>
              <w:left w:val="single" w:sz="4" w:space="0" w:color="auto"/>
              <w:bottom w:val="single" w:sz="4" w:space="0" w:color="auto"/>
              <w:right w:val="single" w:sz="4" w:space="0" w:color="auto"/>
            </w:tcBorders>
          </w:tcPr>
          <w:p w14:paraId="4FE9962B"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Data within Retrieve SM Context Response</w:t>
            </w:r>
          </w:p>
        </w:tc>
      </w:tr>
      <w:tr w:rsidR="00795D27" w:rsidRPr="00795D27" w14:paraId="2BDA0178"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6BB216AA"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proofErr w:type="spellStart"/>
            <w:r w:rsidRPr="00795D27">
              <w:rPr>
                <w:rFonts w:ascii="Arial" w:hAnsi="Arial"/>
                <w:sz w:val="18"/>
                <w:lang w:eastAsia="zh-CN"/>
              </w:rPr>
              <w:t>TunnelInfo</w:t>
            </w:r>
            <w:proofErr w:type="spellEnd"/>
          </w:p>
        </w:tc>
        <w:tc>
          <w:tcPr>
            <w:tcW w:w="1169" w:type="dxa"/>
            <w:tcBorders>
              <w:top w:val="single" w:sz="4" w:space="0" w:color="auto"/>
              <w:left w:val="single" w:sz="4" w:space="0" w:color="auto"/>
              <w:bottom w:val="single" w:sz="4" w:space="0" w:color="auto"/>
              <w:right w:val="single" w:sz="4" w:space="0" w:color="auto"/>
            </w:tcBorders>
          </w:tcPr>
          <w:p w14:paraId="2A1C69F3"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6.1.6.2.28</w:t>
            </w:r>
          </w:p>
        </w:tc>
        <w:tc>
          <w:tcPr>
            <w:tcW w:w="4818" w:type="dxa"/>
            <w:tcBorders>
              <w:top w:val="single" w:sz="4" w:space="0" w:color="auto"/>
              <w:left w:val="single" w:sz="4" w:space="0" w:color="auto"/>
              <w:bottom w:val="single" w:sz="4" w:space="0" w:color="auto"/>
              <w:right w:val="single" w:sz="4" w:space="0" w:color="auto"/>
            </w:tcBorders>
          </w:tcPr>
          <w:p w14:paraId="1F19623A"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Tunnel Information</w:t>
            </w:r>
          </w:p>
        </w:tc>
      </w:tr>
      <w:tr w:rsidR="00795D27" w:rsidRPr="00795D27" w14:paraId="5CB84262"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65772D7C"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proofErr w:type="spellStart"/>
            <w:r w:rsidRPr="00795D27">
              <w:rPr>
                <w:rFonts w:ascii="Arial" w:hAnsi="Arial"/>
                <w:sz w:val="18"/>
                <w:lang w:eastAsia="zh-CN"/>
              </w:rPr>
              <w:t>StatusInfo</w:t>
            </w:r>
            <w:proofErr w:type="spellEnd"/>
          </w:p>
        </w:tc>
        <w:tc>
          <w:tcPr>
            <w:tcW w:w="1169" w:type="dxa"/>
            <w:tcBorders>
              <w:top w:val="single" w:sz="4" w:space="0" w:color="auto"/>
              <w:left w:val="single" w:sz="4" w:space="0" w:color="auto"/>
              <w:bottom w:val="single" w:sz="4" w:space="0" w:color="auto"/>
              <w:right w:val="single" w:sz="4" w:space="0" w:color="auto"/>
            </w:tcBorders>
          </w:tcPr>
          <w:p w14:paraId="2818E689"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6.1.6.2.29</w:t>
            </w:r>
          </w:p>
        </w:tc>
        <w:tc>
          <w:tcPr>
            <w:tcW w:w="4818" w:type="dxa"/>
            <w:tcBorders>
              <w:top w:val="single" w:sz="4" w:space="0" w:color="auto"/>
              <w:left w:val="single" w:sz="4" w:space="0" w:color="auto"/>
              <w:bottom w:val="single" w:sz="4" w:space="0" w:color="auto"/>
              <w:right w:val="single" w:sz="4" w:space="0" w:color="auto"/>
            </w:tcBorders>
          </w:tcPr>
          <w:p w14:paraId="5E50CC3E"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Status of SM context or of PDU session</w:t>
            </w:r>
          </w:p>
        </w:tc>
      </w:tr>
      <w:tr w:rsidR="00795D27" w:rsidRPr="00795D27" w14:paraId="19BCFC97"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23D79DF8"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proofErr w:type="spellStart"/>
            <w:r w:rsidRPr="00795D27">
              <w:rPr>
                <w:rFonts w:ascii="Arial" w:hAnsi="Arial"/>
                <w:sz w:val="18"/>
                <w:lang w:eastAsia="en-GB"/>
              </w:rPr>
              <w:t>VsmfUpdateError</w:t>
            </w:r>
            <w:proofErr w:type="spellEnd"/>
          </w:p>
        </w:tc>
        <w:tc>
          <w:tcPr>
            <w:tcW w:w="1169" w:type="dxa"/>
            <w:tcBorders>
              <w:top w:val="single" w:sz="4" w:space="0" w:color="auto"/>
              <w:left w:val="single" w:sz="4" w:space="0" w:color="auto"/>
              <w:bottom w:val="single" w:sz="4" w:space="0" w:color="auto"/>
              <w:right w:val="single" w:sz="4" w:space="0" w:color="auto"/>
            </w:tcBorders>
          </w:tcPr>
          <w:p w14:paraId="21D3E9F2"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6.1.6.2.30</w:t>
            </w:r>
          </w:p>
        </w:tc>
        <w:tc>
          <w:tcPr>
            <w:tcW w:w="4818" w:type="dxa"/>
            <w:tcBorders>
              <w:top w:val="single" w:sz="4" w:space="0" w:color="auto"/>
              <w:left w:val="single" w:sz="4" w:space="0" w:color="auto"/>
              <w:bottom w:val="single" w:sz="4" w:space="0" w:color="auto"/>
              <w:right w:val="single" w:sz="4" w:space="0" w:color="auto"/>
            </w:tcBorders>
          </w:tcPr>
          <w:p w14:paraId="59C29AE4"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 xml:space="preserve">Error within Update Response from V-SMF, or from I-SMF to SMF </w:t>
            </w:r>
          </w:p>
        </w:tc>
      </w:tr>
      <w:tr w:rsidR="00795D27" w:rsidRPr="00795D27" w14:paraId="695B0A74"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0232E595"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proofErr w:type="spellStart"/>
            <w:r w:rsidRPr="00795D27">
              <w:rPr>
                <w:rFonts w:ascii="Arial" w:hAnsi="Arial"/>
                <w:sz w:val="18"/>
                <w:lang w:eastAsia="zh-CN"/>
              </w:rPr>
              <w:t>EpsPdnCnxInfo</w:t>
            </w:r>
            <w:proofErr w:type="spellEnd"/>
          </w:p>
        </w:tc>
        <w:tc>
          <w:tcPr>
            <w:tcW w:w="1169" w:type="dxa"/>
            <w:tcBorders>
              <w:top w:val="single" w:sz="4" w:space="0" w:color="auto"/>
              <w:left w:val="single" w:sz="4" w:space="0" w:color="auto"/>
              <w:bottom w:val="single" w:sz="4" w:space="0" w:color="auto"/>
              <w:right w:val="single" w:sz="4" w:space="0" w:color="auto"/>
            </w:tcBorders>
          </w:tcPr>
          <w:p w14:paraId="759E257F"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6.1.6.2.31</w:t>
            </w:r>
          </w:p>
        </w:tc>
        <w:tc>
          <w:tcPr>
            <w:tcW w:w="4818" w:type="dxa"/>
            <w:tcBorders>
              <w:top w:val="single" w:sz="4" w:space="0" w:color="auto"/>
              <w:left w:val="single" w:sz="4" w:space="0" w:color="auto"/>
              <w:bottom w:val="single" w:sz="4" w:space="0" w:color="auto"/>
              <w:right w:val="single" w:sz="4" w:space="0" w:color="auto"/>
            </w:tcBorders>
          </w:tcPr>
          <w:p w14:paraId="4F1164F6"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EPS PDN Connection Information from H-SMF to V-SMF, or from SMF to I-SMF</w:t>
            </w:r>
          </w:p>
        </w:tc>
      </w:tr>
      <w:tr w:rsidR="00795D27" w:rsidRPr="00795D27" w14:paraId="7C025E46"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64AD0338"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proofErr w:type="spellStart"/>
            <w:r w:rsidRPr="00795D27">
              <w:rPr>
                <w:rFonts w:ascii="Arial" w:hAnsi="Arial"/>
                <w:sz w:val="18"/>
                <w:lang w:eastAsia="zh-CN"/>
              </w:rPr>
              <w:t>EpsBearerInfo</w:t>
            </w:r>
            <w:proofErr w:type="spellEnd"/>
          </w:p>
        </w:tc>
        <w:tc>
          <w:tcPr>
            <w:tcW w:w="1169" w:type="dxa"/>
            <w:tcBorders>
              <w:top w:val="single" w:sz="4" w:space="0" w:color="auto"/>
              <w:left w:val="single" w:sz="4" w:space="0" w:color="auto"/>
              <w:bottom w:val="single" w:sz="4" w:space="0" w:color="auto"/>
              <w:right w:val="single" w:sz="4" w:space="0" w:color="auto"/>
            </w:tcBorders>
          </w:tcPr>
          <w:p w14:paraId="5C615794"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6.1.6.2.32</w:t>
            </w:r>
          </w:p>
        </w:tc>
        <w:tc>
          <w:tcPr>
            <w:tcW w:w="4818" w:type="dxa"/>
            <w:tcBorders>
              <w:top w:val="single" w:sz="4" w:space="0" w:color="auto"/>
              <w:left w:val="single" w:sz="4" w:space="0" w:color="auto"/>
              <w:bottom w:val="single" w:sz="4" w:space="0" w:color="auto"/>
              <w:right w:val="single" w:sz="4" w:space="0" w:color="auto"/>
            </w:tcBorders>
          </w:tcPr>
          <w:p w14:paraId="1D69B99C"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EPS Bearer Information from H-SMF to V-SMF, or from SMF to I-SMF</w:t>
            </w:r>
          </w:p>
        </w:tc>
      </w:tr>
      <w:tr w:rsidR="00795D27" w:rsidRPr="00795D27" w14:paraId="5E8DA5C8"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01E7A403"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proofErr w:type="spellStart"/>
            <w:r w:rsidRPr="00795D27">
              <w:rPr>
                <w:rFonts w:ascii="Arial" w:hAnsi="Arial"/>
                <w:sz w:val="18"/>
                <w:lang w:eastAsia="en-GB"/>
              </w:rPr>
              <w:t>PduSessionNotifyItem</w:t>
            </w:r>
            <w:proofErr w:type="spellEnd"/>
          </w:p>
        </w:tc>
        <w:tc>
          <w:tcPr>
            <w:tcW w:w="1169" w:type="dxa"/>
            <w:tcBorders>
              <w:top w:val="single" w:sz="4" w:space="0" w:color="auto"/>
              <w:left w:val="single" w:sz="4" w:space="0" w:color="auto"/>
              <w:bottom w:val="single" w:sz="4" w:space="0" w:color="auto"/>
              <w:right w:val="single" w:sz="4" w:space="0" w:color="auto"/>
            </w:tcBorders>
          </w:tcPr>
          <w:p w14:paraId="2E8BAEE1"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6.1.6.2.33</w:t>
            </w:r>
          </w:p>
        </w:tc>
        <w:tc>
          <w:tcPr>
            <w:tcW w:w="4818" w:type="dxa"/>
            <w:tcBorders>
              <w:top w:val="single" w:sz="4" w:space="0" w:color="auto"/>
              <w:left w:val="single" w:sz="4" w:space="0" w:color="auto"/>
              <w:bottom w:val="single" w:sz="4" w:space="0" w:color="auto"/>
              <w:right w:val="single" w:sz="4" w:space="0" w:color="auto"/>
            </w:tcBorders>
          </w:tcPr>
          <w:p w14:paraId="3FC0B286"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Notification related to a PDU session</w:t>
            </w:r>
          </w:p>
        </w:tc>
      </w:tr>
      <w:tr w:rsidR="00795D27" w:rsidRPr="00795D27" w14:paraId="2AA5FE56"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7B1DC118"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proofErr w:type="spellStart"/>
            <w:r w:rsidRPr="00795D27">
              <w:rPr>
                <w:rFonts w:ascii="Arial" w:hAnsi="Arial" w:hint="eastAsia"/>
                <w:sz w:val="18"/>
                <w:lang w:eastAsia="zh-CN"/>
              </w:rPr>
              <w:t>EbiArpM</w:t>
            </w:r>
            <w:r w:rsidRPr="00795D27">
              <w:rPr>
                <w:rFonts w:ascii="Arial" w:hAnsi="Arial"/>
                <w:sz w:val="18"/>
                <w:lang w:eastAsia="zh-CN"/>
              </w:rPr>
              <w:t>apping</w:t>
            </w:r>
            <w:proofErr w:type="spellEnd"/>
          </w:p>
        </w:tc>
        <w:tc>
          <w:tcPr>
            <w:tcW w:w="1169" w:type="dxa"/>
            <w:tcBorders>
              <w:top w:val="single" w:sz="4" w:space="0" w:color="auto"/>
              <w:left w:val="single" w:sz="4" w:space="0" w:color="auto"/>
              <w:bottom w:val="single" w:sz="4" w:space="0" w:color="auto"/>
              <w:right w:val="single" w:sz="4" w:space="0" w:color="auto"/>
            </w:tcBorders>
          </w:tcPr>
          <w:p w14:paraId="3F85B4F3"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hint="eastAsia"/>
                <w:sz w:val="18"/>
                <w:lang w:eastAsia="en-GB"/>
              </w:rPr>
              <w:t>6.1.6.2.</w:t>
            </w:r>
            <w:r w:rsidRPr="00795D27">
              <w:rPr>
                <w:rFonts w:ascii="Arial" w:hAnsi="Arial"/>
                <w:sz w:val="18"/>
                <w:lang w:eastAsia="en-GB"/>
              </w:rPr>
              <w:t>34</w:t>
            </w:r>
          </w:p>
        </w:tc>
        <w:tc>
          <w:tcPr>
            <w:tcW w:w="4818" w:type="dxa"/>
            <w:tcBorders>
              <w:top w:val="single" w:sz="4" w:space="0" w:color="auto"/>
              <w:left w:val="single" w:sz="4" w:space="0" w:color="auto"/>
              <w:bottom w:val="single" w:sz="4" w:space="0" w:color="auto"/>
              <w:right w:val="single" w:sz="4" w:space="0" w:color="auto"/>
            </w:tcBorders>
          </w:tcPr>
          <w:p w14:paraId="077B923E"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hint="eastAsia"/>
                <w:sz w:val="18"/>
                <w:szCs w:val="18"/>
                <w:lang w:eastAsia="en-GB"/>
              </w:rPr>
              <w:t>EBI to ARP mapping</w:t>
            </w:r>
          </w:p>
        </w:tc>
      </w:tr>
      <w:tr w:rsidR="00795D27" w:rsidRPr="00795D27" w14:paraId="680C5018"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3D1AEA5B"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proofErr w:type="spellStart"/>
            <w:r w:rsidRPr="00795D27">
              <w:rPr>
                <w:rFonts w:ascii="Arial" w:hAnsi="Arial"/>
                <w:sz w:val="18"/>
                <w:lang w:eastAsia="en-GB"/>
              </w:rPr>
              <w:t>SmContextCreateError</w:t>
            </w:r>
            <w:proofErr w:type="spellEnd"/>
          </w:p>
        </w:tc>
        <w:tc>
          <w:tcPr>
            <w:tcW w:w="1169" w:type="dxa"/>
            <w:tcBorders>
              <w:top w:val="single" w:sz="4" w:space="0" w:color="auto"/>
              <w:left w:val="single" w:sz="4" w:space="0" w:color="auto"/>
              <w:bottom w:val="single" w:sz="4" w:space="0" w:color="auto"/>
              <w:right w:val="single" w:sz="4" w:space="0" w:color="auto"/>
            </w:tcBorders>
          </w:tcPr>
          <w:p w14:paraId="4C9D78FA"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6.1.6.2.35</w:t>
            </w:r>
          </w:p>
        </w:tc>
        <w:tc>
          <w:tcPr>
            <w:tcW w:w="4818" w:type="dxa"/>
            <w:tcBorders>
              <w:top w:val="single" w:sz="4" w:space="0" w:color="auto"/>
              <w:left w:val="single" w:sz="4" w:space="0" w:color="auto"/>
              <w:bottom w:val="single" w:sz="4" w:space="0" w:color="auto"/>
              <w:right w:val="single" w:sz="4" w:space="0" w:color="auto"/>
            </w:tcBorders>
          </w:tcPr>
          <w:p w14:paraId="5036F971"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Error within Create SM Context Response</w:t>
            </w:r>
          </w:p>
        </w:tc>
      </w:tr>
      <w:tr w:rsidR="00795D27" w:rsidRPr="00795D27" w14:paraId="58660081"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3B69A613"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proofErr w:type="spellStart"/>
            <w:r w:rsidRPr="00795D27">
              <w:rPr>
                <w:rFonts w:ascii="Arial" w:hAnsi="Arial"/>
                <w:sz w:val="18"/>
                <w:lang w:eastAsia="en-GB"/>
              </w:rPr>
              <w:t>SmContextUpdateError</w:t>
            </w:r>
            <w:proofErr w:type="spellEnd"/>
          </w:p>
        </w:tc>
        <w:tc>
          <w:tcPr>
            <w:tcW w:w="1169" w:type="dxa"/>
            <w:tcBorders>
              <w:top w:val="single" w:sz="4" w:space="0" w:color="auto"/>
              <w:left w:val="single" w:sz="4" w:space="0" w:color="auto"/>
              <w:bottom w:val="single" w:sz="4" w:space="0" w:color="auto"/>
              <w:right w:val="single" w:sz="4" w:space="0" w:color="auto"/>
            </w:tcBorders>
          </w:tcPr>
          <w:p w14:paraId="5F14FC52"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6.1.6.2.36</w:t>
            </w:r>
          </w:p>
        </w:tc>
        <w:tc>
          <w:tcPr>
            <w:tcW w:w="4818" w:type="dxa"/>
            <w:tcBorders>
              <w:top w:val="single" w:sz="4" w:space="0" w:color="auto"/>
              <w:left w:val="single" w:sz="4" w:space="0" w:color="auto"/>
              <w:bottom w:val="single" w:sz="4" w:space="0" w:color="auto"/>
              <w:right w:val="single" w:sz="4" w:space="0" w:color="auto"/>
            </w:tcBorders>
          </w:tcPr>
          <w:p w14:paraId="4320B253"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Error within Update SM Context Response</w:t>
            </w:r>
          </w:p>
        </w:tc>
      </w:tr>
      <w:tr w:rsidR="00795D27" w:rsidRPr="00795D27" w14:paraId="726831C2"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5C2E3359"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proofErr w:type="spellStart"/>
            <w:r w:rsidRPr="00795D27">
              <w:rPr>
                <w:rFonts w:ascii="Arial" w:hAnsi="Arial"/>
                <w:sz w:val="18"/>
                <w:lang w:eastAsia="en-GB"/>
              </w:rPr>
              <w:t>PduSessionCreateError</w:t>
            </w:r>
            <w:proofErr w:type="spellEnd"/>
          </w:p>
        </w:tc>
        <w:tc>
          <w:tcPr>
            <w:tcW w:w="1169" w:type="dxa"/>
            <w:tcBorders>
              <w:top w:val="single" w:sz="4" w:space="0" w:color="auto"/>
              <w:left w:val="single" w:sz="4" w:space="0" w:color="auto"/>
              <w:bottom w:val="single" w:sz="4" w:space="0" w:color="auto"/>
              <w:right w:val="single" w:sz="4" w:space="0" w:color="auto"/>
            </w:tcBorders>
          </w:tcPr>
          <w:p w14:paraId="7374B90B"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6.1.6.2.37</w:t>
            </w:r>
          </w:p>
        </w:tc>
        <w:tc>
          <w:tcPr>
            <w:tcW w:w="4818" w:type="dxa"/>
            <w:tcBorders>
              <w:top w:val="single" w:sz="4" w:space="0" w:color="auto"/>
              <w:left w:val="single" w:sz="4" w:space="0" w:color="auto"/>
              <w:bottom w:val="single" w:sz="4" w:space="0" w:color="auto"/>
              <w:right w:val="single" w:sz="4" w:space="0" w:color="auto"/>
            </w:tcBorders>
          </w:tcPr>
          <w:p w14:paraId="5FEBC16C"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Error within Create Response</w:t>
            </w:r>
          </w:p>
        </w:tc>
      </w:tr>
      <w:tr w:rsidR="00795D27" w:rsidRPr="00795D27" w14:paraId="691D1A8D"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2249E467"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proofErr w:type="spellStart"/>
            <w:r w:rsidRPr="00795D27">
              <w:rPr>
                <w:rFonts w:ascii="Arial" w:hAnsi="Arial"/>
                <w:sz w:val="18"/>
                <w:lang w:eastAsia="zh-CN"/>
              </w:rPr>
              <w:t>MmeCapabilities</w:t>
            </w:r>
            <w:proofErr w:type="spellEnd"/>
          </w:p>
        </w:tc>
        <w:tc>
          <w:tcPr>
            <w:tcW w:w="1169" w:type="dxa"/>
            <w:tcBorders>
              <w:top w:val="single" w:sz="4" w:space="0" w:color="auto"/>
              <w:left w:val="single" w:sz="4" w:space="0" w:color="auto"/>
              <w:bottom w:val="single" w:sz="4" w:space="0" w:color="auto"/>
              <w:right w:val="single" w:sz="4" w:space="0" w:color="auto"/>
            </w:tcBorders>
          </w:tcPr>
          <w:p w14:paraId="07CBFFE4"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6.1.6.2.38</w:t>
            </w:r>
          </w:p>
        </w:tc>
        <w:tc>
          <w:tcPr>
            <w:tcW w:w="4818" w:type="dxa"/>
            <w:tcBorders>
              <w:top w:val="single" w:sz="4" w:space="0" w:color="auto"/>
              <w:left w:val="single" w:sz="4" w:space="0" w:color="auto"/>
              <w:bottom w:val="single" w:sz="4" w:space="0" w:color="auto"/>
              <w:right w:val="single" w:sz="4" w:space="0" w:color="auto"/>
            </w:tcBorders>
          </w:tcPr>
          <w:p w14:paraId="38247158"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MME capabilities</w:t>
            </w:r>
          </w:p>
        </w:tc>
      </w:tr>
      <w:tr w:rsidR="00795D27" w:rsidRPr="00795D27" w14:paraId="1A0B474C"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1C908E68"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zh-CN"/>
              </w:rPr>
            </w:pPr>
            <w:proofErr w:type="spellStart"/>
            <w:r w:rsidRPr="00795D27">
              <w:rPr>
                <w:rFonts w:ascii="Arial" w:hAnsi="Arial"/>
                <w:sz w:val="18"/>
                <w:lang w:eastAsia="en-GB"/>
              </w:rPr>
              <w:t>SmContext</w:t>
            </w:r>
            <w:proofErr w:type="spellEnd"/>
          </w:p>
        </w:tc>
        <w:tc>
          <w:tcPr>
            <w:tcW w:w="1169" w:type="dxa"/>
            <w:tcBorders>
              <w:top w:val="single" w:sz="4" w:space="0" w:color="auto"/>
              <w:left w:val="single" w:sz="4" w:space="0" w:color="auto"/>
              <w:bottom w:val="single" w:sz="4" w:space="0" w:color="auto"/>
              <w:right w:val="single" w:sz="4" w:space="0" w:color="auto"/>
            </w:tcBorders>
          </w:tcPr>
          <w:p w14:paraId="70B3F6EF"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6.1.6.2.39</w:t>
            </w:r>
          </w:p>
        </w:tc>
        <w:tc>
          <w:tcPr>
            <w:tcW w:w="4818" w:type="dxa"/>
            <w:tcBorders>
              <w:top w:val="single" w:sz="4" w:space="0" w:color="auto"/>
              <w:left w:val="single" w:sz="4" w:space="0" w:color="auto"/>
              <w:bottom w:val="single" w:sz="4" w:space="0" w:color="auto"/>
              <w:right w:val="single" w:sz="4" w:space="0" w:color="auto"/>
            </w:tcBorders>
          </w:tcPr>
          <w:p w14:paraId="43150FC8"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Complete SM Context</w:t>
            </w:r>
          </w:p>
        </w:tc>
      </w:tr>
      <w:tr w:rsidR="00795D27" w:rsidRPr="00795D27" w14:paraId="62F2553C"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3DBAE7B5"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proofErr w:type="spellStart"/>
            <w:r w:rsidRPr="00795D27">
              <w:rPr>
                <w:rFonts w:ascii="Arial" w:hAnsi="Arial"/>
                <w:sz w:val="18"/>
                <w:lang w:eastAsia="en-GB"/>
              </w:rPr>
              <w:t>ExemptionInd</w:t>
            </w:r>
            <w:proofErr w:type="spellEnd"/>
          </w:p>
        </w:tc>
        <w:tc>
          <w:tcPr>
            <w:tcW w:w="1169" w:type="dxa"/>
            <w:tcBorders>
              <w:top w:val="single" w:sz="4" w:space="0" w:color="auto"/>
              <w:left w:val="single" w:sz="4" w:space="0" w:color="auto"/>
              <w:bottom w:val="single" w:sz="4" w:space="0" w:color="auto"/>
              <w:right w:val="single" w:sz="4" w:space="0" w:color="auto"/>
            </w:tcBorders>
          </w:tcPr>
          <w:p w14:paraId="4657CDF7"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6.1.6.2.40</w:t>
            </w:r>
          </w:p>
        </w:tc>
        <w:tc>
          <w:tcPr>
            <w:tcW w:w="4818" w:type="dxa"/>
            <w:tcBorders>
              <w:top w:val="single" w:sz="4" w:space="0" w:color="auto"/>
              <w:left w:val="single" w:sz="4" w:space="0" w:color="auto"/>
              <w:bottom w:val="single" w:sz="4" w:space="0" w:color="auto"/>
              <w:right w:val="single" w:sz="4" w:space="0" w:color="auto"/>
            </w:tcBorders>
          </w:tcPr>
          <w:p w14:paraId="318553F3"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sz w:val="18"/>
                <w:lang w:eastAsia="en-GB"/>
              </w:rPr>
              <w:t>Exemption Indication</w:t>
            </w:r>
          </w:p>
        </w:tc>
      </w:tr>
      <w:tr w:rsidR="00795D27" w:rsidRPr="00795D27" w14:paraId="24A12C72"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05BCD556"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proofErr w:type="spellStart"/>
            <w:r w:rsidRPr="00795D27">
              <w:rPr>
                <w:rFonts w:ascii="Arial" w:hAnsi="Arial"/>
                <w:sz w:val="18"/>
                <w:lang w:eastAsia="zh-CN"/>
              </w:rPr>
              <w:t>PsaInformation</w:t>
            </w:r>
            <w:proofErr w:type="spellEnd"/>
          </w:p>
        </w:tc>
        <w:tc>
          <w:tcPr>
            <w:tcW w:w="1169" w:type="dxa"/>
            <w:tcBorders>
              <w:top w:val="single" w:sz="4" w:space="0" w:color="auto"/>
              <w:left w:val="single" w:sz="4" w:space="0" w:color="auto"/>
              <w:bottom w:val="single" w:sz="4" w:space="0" w:color="auto"/>
              <w:right w:val="single" w:sz="4" w:space="0" w:color="auto"/>
            </w:tcBorders>
          </w:tcPr>
          <w:p w14:paraId="3851055B"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6.1.6.2.41</w:t>
            </w:r>
          </w:p>
        </w:tc>
        <w:tc>
          <w:tcPr>
            <w:tcW w:w="4818" w:type="dxa"/>
            <w:tcBorders>
              <w:top w:val="single" w:sz="4" w:space="0" w:color="auto"/>
              <w:left w:val="single" w:sz="4" w:space="0" w:color="auto"/>
              <w:bottom w:val="single" w:sz="4" w:space="0" w:color="auto"/>
              <w:right w:val="single" w:sz="4" w:space="0" w:color="auto"/>
            </w:tcBorders>
          </w:tcPr>
          <w:p w14:paraId="174747FB"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cs="Arial"/>
                <w:sz w:val="18"/>
                <w:szCs w:val="18"/>
                <w:lang w:eastAsia="en-GB"/>
              </w:rPr>
              <w:t>PSA Information</w:t>
            </w:r>
          </w:p>
        </w:tc>
      </w:tr>
      <w:tr w:rsidR="00795D27" w:rsidRPr="00795D27" w14:paraId="48595553"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5632D719"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proofErr w:type="spellStart"/>
            <w:r w:rsidRPr="00795D27">
              <w:rPr>
                <w:rFonts w:ascii="Arial" w:hAnsi="Arial"/>
                <w:sz w:val="18"/>
                <w:lang w:eastAsia="zh-CN"/>
              </w:rPr>
              <w:t>DnaiInformation</w:t>
            </w:r>
            <w:proofErr w:type="spellEnd"/>
          </w:p>
        </w:tc>
        <w:tc>
          <w:tcPr>
            <w:tcW w:w="1169" w:type="dxa"/>
            <w:tcBorders>
              <w:top w:val="single" w:sz="4" w:space="0" w:color="auto"/>
              <w:left w:val="single" w:sz="4" w:space="0" w:color="auto"/>
              <w:bottom w:val="single" w:sz="4" w:space="0" w:color="auto"/>
              <w:right w:val="single" w:sz="4" w:space="0" w:color="auto"/>
            </w:tcBorders>
          </w:tcPr>
          <w:p w14:paraId="7772B112"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6.1.6.2.42</w:t>
            </w:r>
          </w:p>
        </w:tc>
        <w:tc>
          <w:tcPr>
            <w:tcW w:w="4818" w:type="dxa"/>
            <w:tcBorders>
              <w:top w:val="single" w:sz="4" w:space="0" w:color="auto"/>
              <w:left w:val="single" w:sz="4" w:space="0" w:color="auto"/>
              <w:bottom w:val="single" w:sz="4" w:space="0" w:color="auto"/>
              <w:right w:val="single" w:sz="4" w:space="0" w:color="auto"/>
            </w:tcBorders>
          </w:tcPr>
          <w:p w14:paraId="05FFFB53"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cs="Arial"/>
                <w:sz w:val="18"/>
                <w:szCs w:val="18"/>
                <w:lang w:eastAsia="en-GB"/>
              </w:rPr>
              <w:t>DNAI Information</w:t>
            </w:r>
          </w:p>
        </w:tc>
      </w:tr>
      <w:tr w:rsidR="00795D27" w:rsidRPr="00795D27" w14:paraId="4CBDD46C"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262B3782"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zh-CN"/>
              </w:rPr>
              <w:t>N4Information</w:t>
            </w:r>
          </w:p>
        </w:tc>
        <w:tc>
          <w:tcPr>
            <w:tcW w:w="1169" w:type="dxa"/>
            <w:tcBorders>
              <w:top w:val="single" w:sz="4" w:space="0" w:color="auto"/>
              <w:left w:val="single" w:sz="4" w:space="0" w:color="auto"/>
              <w:bottom w:val="single" w:sz="4" w:space="0" w:color="auto"/>
              <w:right w:val="single" w:sz="4" w:space="0" w:color="auto"/>
            </w:tcBorders>
          </w:tcPr>
          <w:p w14:paraId="62FD2E59"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6.1.6.2.43</w:t>
            </w:r>
          </w:p>
        </w:tc>
        <w:tc>
          <w:tcPr>
            <w:tcW w:w="4818" w:type="dxa"/>
            <w:tcBorders>
              <w:top w:val="single" w:sz="4" w:space="0" w:color="auto"/>
              <w:left w:val="single" w:sz="4" w:space="0" w:color="auto"/>
              <w:bottom w:val="single" w:sz="4" w:space="0" w:color="auto"/>
              <w:right w:val="single" w:sz="4" w:space="0" w:color="auto"/>
            </w:tcBorders>
          </w:tcPr>
          <w:p w14:paraId="25E7E80C"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cs="Arial"/>
                <w:sz w:val="18"/>
                <w:szCs w:val="18"/>
                <w:lang w:eastAsia="en-GB"/>
              </w:rPr>
              <w:t>N4 Information</w:t>
            </w:r>
          </w:p>
        </w:tc>
      </w:tr>
      <w:tr w:rsidR="00795D27" w:rsidRPr="00795D27" w14:paraId="71F8E466"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298B18B0"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zh-CN"/>
              </w:rPr>
            </w:pPr>
            <w:proofErr w:type="spellStart"/>
            <w:r w:rsidRPr="00795D27">
              <w:rPr>
                <w:rFonts w:ascii="Arial" w:hAnsi="Arial"/>
                <w:sz w:val="18"/>
                <w:lang w:eastAsia="zh-CN"/>
              </w:rPr>
              <w:t>IndirectDataForwarding</w:t>
            </w:r>
            <w:r w:rsidRPr="00795D27">
              <w:rPr>
                <w:rFonts w:ascii="Arial" w:hAnsi="Arial" w:hint="eastAsia"/>
                <w:sz w:val="18"/>
                <w:lang w:eastAsia="zh-CN"/>
              </w:rPr>
              <w:t>TunnelInfo</w:t>
            </w:r>
            <w:proofErr w:type="spellEnd"/>
          </w:p>
        </w:tc>
        <w:tc>
          <w:tcPr>
            <w:tcW w:w="1169" w:type="dxa"/>
            <w:tcBorders>
              <w:top w:val="single" w:sz="4" w:space="0" w:color="auto"/>
              <w:left w:val="single" w:sz="4" w:space="0" w:color="auto"/>
              <w:bottom w:val="single" w:sz="4" w:space="0" w:color="auto"/>
              <w:right w:val="single" w:sz="4" w:space="0" w:color="auto"/>
            </w:tcBorders>
          </w:tcPr>
          <w:p w14:paraId="583EEF87"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6.1.6.2.44</w:t>
            </w:r>
          </w:p>
        </w:tc>
        <w:tc>
          <w:tcPr>
            <w:tcW w:w="4818" w:type="dxa"/>
            <w:tcBorders>
              <w:top w:val="single" w:sz="4" w:space="0" w:color="auto"/>
              <w:left w:val="single" w:sz="4" w:space="0" w:color="auto"/>
              <w:bottom w:val="single" w:sz="4" w:space="0" w:color="auto"/>
              <w:right w:val="single" w:sz="4" w:space="0" w:color="auto"/>
            </w:tcBorders>
          </w:tcPr>
          <w:p w14:paraId="0177F4D9"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Indirect Data Forwarding Tunnel Information</w:t>
            </w:r>
          </w:p>
        </w:tc>
      </w:tr>
      <w:tr w:rsidR="00795D27" w:rsidRPr="00795D27" w14:paraId="08BD6328"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745F0667"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zh-CN"/>
              </w:rPr>
            </w:pPr>
            <w:proofErr w:type="spellStart"/>
            <w:r w:rsidRPr="00795D27">
              <w:rPr>
                <w:rFonts w:ascii="Arial" w:hAnsi="Arial"/>
                <w:sz w:val="18"/>
                <w:lang w:eastAsia="en-GB"/>
              </w:rPr>
              <w:t>SmContextReleasedData</w:t>
            </w:r>
            <w:proofErr w:type="spellEnd"/>
          </w:p>
        </w:tc>
        <w:tc>
          <w:tcPr>
            <w:tcW w:w="1169" w:type="dxa"/>
            <w:tcBorders>
              <w:top w:val="single" w:sz="4" w:space="0" w:color="auto"/>
              <w:left w:val="single" w:sz="4" w:space="0" w:color="auto"/>
              <w:bottom w:val="single" w:sz="4" w:space="0" w:color="auto"/>
              <w:right w:val="single" w:sz="4" w:space="0" w:color="auto"/>
            </w:tcBorders>
          </w:tcPr>
          <w:p w14:paraId="7C8591A1"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6.1.6.2.45</w:t>
            </w:r>
          </w:p>
        </w:tc>
        <w:tc>
          <w:tcPr>
            <w:tcW w:w="4818" w:type="dxa"/>
            <w:tcBorders>
              <w:top w:val="single" w:sz="4" w:space="0" w:color="auto"/>
              <w:left w:val="single" w:sz="4" w:space="0" w:color="auto"/>
              <w:bottom w:val="single" w:sz="4" w:space="0" w:color="auto"/>
              <w:right w:val="single" w:sz="4" w:space="0" w:color="auto"/>
            </w:tcBorders>
          </w:tcPr>
          <w:p w14:paraId="2B30C334"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Data within Release SM Context Response</w:t>
            </w:r>
          </w:p>
        </w:tc>
      </w:tr>
      <w:tr w:rsidR="00795D27" w:rsidRPr="00795D27" w14:paraId="5E9A9E55"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6491B106"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zh-CN"/>
              </w:rPr>
            </w:pPr>
            <w:proofErr w:type="spellStart"/>
            <w:r w:rsidRPr="00795D27">
              <w:rPr>
                <w:rFonts w:ascii="Arial" w:hAnsi="Arial"/>
                <w:sz w:val="18"/>
                <w:lang w:eastAsia="en-GB"/>
              </w:rPr>
              <w:t>ReleasedData</w:t>
            </w:r>
            <w:proofErr w:type="spellEnd"/>
          </w:p>
        </w:tc>
        <w:tc>
          <w:tcPr>
            <w:tcW w:w="1169" w:type="dxa"/>
            <w:tcBorders>
              <w:top w:val="single" w:sz="4" w:space="0" w:color="auto"/>
              <w:left w:val="single" w:sz="4" w:space="0" w:color="auto"/>
              <w:bottom w:val="single" w:sz="4" w:space="0" w:color="auto"/>
              <w:right w:val="single" w:sz="4" w:space="0" w:color="auto"/>
            </w:tcBorders>
          </w:tcPr>
          <w:p w14:paraId="44411590"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6.1.6.2.46</w:t>
            </w:r>
          </w:p>
        </w:tc>
        <w:tc>
          <w:tcPr>
            <w:tcW w:w="4818" w:type="dxa"/>
            <w:tcBorders>
              <w:top w:val="single" w:sz="4" w:space="0" w:color="auto"/>
              <w:left w:val="single" w:sz="4" w:space="0" w:color="auto"/>
              <w:bottom w:val="single" w:sz="4" w:space="0" w:color="auto"/>
              <w:right w:val="single" w:sz="4" w:space="0" w:color="auto"/>
            </w:tcBorders>
          </w:tcPr>
          <w:p w14:paraId="0FE4FBC0"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Data within Release Response</w:t>
            </w:r>
          </w:p>
        </w:tc>
      </w:tr>
      <w:tr w:rsidR="00795D27" w:rsidRPr="00795D27" w14:paraId="3F9ACF37"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6CB91BD0"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proofErr w:type="spellStart"/>
            <w:r w:rsidRPr="00795D27">
              <w:rPr>
                <w:rFonts w:ascii="Arial" w:hAnsi="Arial"/>
                <w:sz w:val="18"/>
                <w:lang w:eastAsia="zh-CN"/>
              </w:rPr>
              <w:t>SendMoDataReqData</w:t>
            </w:r>
            <w:proofErr w:type="spellEnd"/>
          </w:p>
        </w:tc>
        <w:tc>
          <w:tcPr>
            <w:tcW w:w="1169" w:type="dxa"/>
            <w:tcBorders>
              <w:top w:val="single" w:sz="4" w:space="0" w:color="auto"/>
              <w:left w:val="single" w:sz="4" w:space="0" w:color="auto"/>
              <w:bottom w:val="single" w:sz="4" w:space="0" w:color="auto"/>
              <w:right w:val="single" w:sz="4" w:space="0" w:color="auto"/>
            </w:tcBorders>
          </w:tcPr>
          <w:p w14:paraId="146CDAD9"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6.1.6.2.47</w:t>
            </w:r>
          </w:p>
        </w:tc>
        <w:tc>
          <w:tcPr>
            <w:tcW w:w="4818" w:type="dxa"/>
            <w:tcBorders>
              <w:top w:val="single" w:sz="4" w:space="0" w:color="auto"/>
              <w:left w:val="single" w:sz="4" w:space="0" w:color="auto"/>
              <w:bottom w:val="single" w:sz="4" w:space="0" w:color="auto"/>
              <w:right w:val="single" w:sz="4" w:space="0" w:color="auto"/>
            </w:tcBorders>
          </w:tcPr>
          <w:p w14:paraId="2F147A0B"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Data within Send MO Data Request</w:t>
            </w:r>
          </w:p>
        </w:tc>
      </w:tr>
      <w:tr w:rsidR="00795D27" w:rsidRPr="00795D27" w14:paraId="25E9467F"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310C34F1"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zh-CN"/>
              </w:rPr>
            </w:pPr>
            <w:proofErr w:type="spellStart"/>
            <w:r w:rsidRPr="00795D27">
              <w:rPr>
                <w:rFonts w:ascii="Arial" w:hAnsi="Arial"/>
                <w:color w:val="000000"/>
                <w:sz w:val="18"/>
                <w:lang w:eastAsia="ja-JP"/>
              </w:rPr>
              <w:t>CnAssistedRanPara</w:t>
            </w:r>
            <w:proofErr w:type="spellEnd"/>
          </w:p>
        </w:tc>
        <w:tc>
          <w:tcPr>
            <w:tcW w:w="1169" w:type="dxa"/>
            <w:tcBorders>
              <w:top w:val="single" w:sz="4" w:space="0" w:color="auto"/>
              <w:left w:val="single" w:sz="4" w:space="0" w:color="auto"/>
              <w:bottom w:val="single" w:sz="4" w:space="0" w:color="auto"/>
              <w:right w:val="single" w:sz="4" w:space="0" w:color="auto"/>
            </w:tcBorders>
          </w:tcPr>
          <w:p w14:paraId="3C57D1B9"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6.1.6.2.48</w:t>
            </w:r>
          </w:p>
        </w:tc>
        <w:tc>
          <w:tcPr>
            <w:tcW w:w="4818" w:type="dxa"/>
            <w:tcBorders>
              <w:top w:val="single" w:sz="4" w:space="0" w:color="auto"/>
              <w:left w:val="single" w:sz="4" w:space="0" w:color="auto"/>
              <w:bottom w:val="single" w:sz="4" w:space="0" w:color="auto"/>
              <w:right w:val="single" w:sz="4" w:space="0" w:color="auto"/>
            </w:tcBorders>
          </w:tcPr>
          <w:p w14:paraId="10158DB0"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sz w:val="18"/>
                <w:lang w:eastAsia="en-GB"/>
              </w:rPr>
              <w:t>SMF derived CN assisted RAN parameters tuning</w:t>
            </w:r>
          </w:p>
        </w:tc>
      </w:tr>
      <w:tr w:rsidR="00795D27" w:rsidRPr="00795D27" w14:paraId="1827EC8E"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01423A67"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zh-CN"/>
              </w:rPr>
            </w:pPr>
            <w:proofErr w:type="spellStart"/>
            <w:r w:rsidRPr="00795D27">
              <w:rPr>
                <w:rFonts w:ascii="Arial" w:hAnsi="Arial"/>
                <w:sz w:val="18"/>
                <w:lang w:eastAsia="zh-CN"/>
              </w:rPr>
              <w:t>UlclBpInformation</w:t>
            </w:r>
            <w:proofErr w:type="spellEnd"/>
          </w:p>
        </w:tc>
        <w:tc>
          <w:tcPr>
            <w:tcW w:w="1169" w:type="dxa"/>
            <w:tcBorders>
              <w:top w:val="single" w:sz="4" w:space="0" w:color="auto"/>
              <w:left w:val="single" w:sz="4" w:space="0" w:color="auto"/>
              <w:bottom w:val="single" w:sz="4" w:space="0" w:color="auto"/>
              <w:right w:val="single" w:sz="4" w:space="0" w:color="auto"/>
            </w:tcBorders>
          </w:tcPr>
          <w:p w14:paraId="64C720BC"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6.1.6.2.49</w:t>
            </w:r>
          </w:p>
        </w:tc>
        <w:tc>
          <w:tcPr>
            <w:tcW w:w="4818" w:type="dxa"/>
            <w:tcBorders>
              <w:top w:val="single" w:sz="4" w:space="0" w:color="auto"/>
              <w:left w:val="single" w:sz="4" w:space="0" w:color="auto"/>
              <w:bottom w:val="single" w:sz="4" w:space="0" w:color="auto"/>
              <w:right w:val="single" w:sz="4" w:space="0" w:color="auto"/>
            </w:tcBorders>
          </w:tcPr>
          <w:p w14:paraId="463FC9A7"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hint="eastAsia"/>
                <w:sz w:val="18"/>
                <w:lang w:eastAsia="zh-CN"/>
              </w:rPr>
              <w:t>U</w:t>
            </w:r>
            <w:r w:rsidRPr="00795D27">
              <w:rPr>
                <w:rFonts w:ascii="Arial" w:hAnsi="Arial"/>
                <w:sz w:val="18"/>
                <w:lang w:eastAsia="zh-CN"/>
              </w:rPr>
              <w:t xml:space="preserve">L CL or BP </w:t>
            </w:r>
            <w:r w:rsidRPr="00795D27">
              <w:rPr>
                <w:rFonts w:ascii="Arial" w:hAnsi="Arial" w:cs="Arial"/>
                <w:sz w:val="18"/>
                <w:szCs w:val="18"/>
                <w:lang w:eastAsia="en-GB"/>
              </w:rPr>
              <w:t>Information</w:t>
            </w:r>
          </w:p>
        </w:tc>
      </w:tr>
      <w:tr w:rsidR="00795D27" w:rsidRPr="00795D27" w14:paraId="768D1083"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4EAAB1BE"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zh-CN"/>
              </w:rPr>
            </w:pPr>
            <w:proofErr w:type="spellStart"/>
            <w:r w:rsidRPr="00795D27">
              <w:rPr>
                <w:rFonts w:ascii="Arial" w:hAnsi="Arial"/>
                <w:color w:val="000000"/>
                <w:sz w:val="18"/>
                <w:lang w:eastAsia="ja-JP"/>
              </w:rPr>
              <w:t>TransferMoDataReqData</w:t>
            </w:r>
            <w:proofErr w:type="spellEnd"/>
          </w:p>
        </w:tc>
        <w:tc>
          <w:tcPr>
            <w:tcW w:w="1169" w:type="dxa"/>
            <w:tcBorders>
              <w:top w:val="single" w:sz="4" w:space="0" w:color="auto"/>
              <w:left w:val="single" w:sz="4" w:space="0" w:color="auto"/>
              <w:bottom w:val="single" w:sz="4" w:space="0" w:color="auto"/>
              <w:right w:val="single" w:sz="4" w:space="0" w:color="auto"/>
            </w:tcBorders>
          </w:tcPr>
          <w:p w14:paraId="05719BAC"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6.1.6.2.50</w:t>
            </w:r>
          </w:p>
        </w:tc>
        <w:tc>
          <w:tcPr>
            <w:tcW w:w="4818" w:type="dxa"/>
            <w:tcBorders>
              <w:top w:val="single" w:sz="4" w:space="0" w:color="auto"/>
              <w:left w:val="single" w:sz="4" w:space="0" w:color="auto"/>
              <w:bottom w:val="single" w:sz="4" w:space="0" w:color="auto"/>
              <w:right w:val="single" w:sz="4" w:space="0" w:color="auto"/>
            </w:tcBorders>
          </w:tcPr>
          <w:p w14:paraId="726DBA32"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Data within Transfer MO Data Request</w:t>
            </w:r>
          </w:p>
        </w:tc>
      </w:tr>
      <w:tr w:rsidR="00795D27" w:rsidRPr="00795D27" w14:paraId="34A8E646"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1CBF77A4" w14:textId="77777777" w:rsidR="00795D27" w:rsidRPr="00795D27" w:rsidRDefault="00795D27" w:rsidP="00795D27">
            <w:pPr>
              <w:keepNext/>
              <w:keepLines/>
              <w:overflowPunct w:val="0"/>
              <w:autoSpaceDE w:val="0"/>
              <w:autoSpaceDN w:val="0"/>
              <w:adjustRightInd w:val="0"/>
              <w:spacing w:after="0"/>
              <w:textAlignment w:val="baseline"/>
              <w:rPr>
                <w:rFonts w:ascii="Arial" w:hAnsi="Arial"/>
                <w:color w:val="000000"/>
                <w:sz w:val="18"/>
                <w:lang w:eastAsia="ja-JP"/>
              </w:rPr>
            </w:pPr>
            <w:proofErr w:type="spellStart"/>
            <w:r w:rsidRPr="00795D27">
              <w:rPr>
                <w:rFonts w:ascii="Arial" w:hAnsi="Arial"/>
                <w:color w:val="000000"/>
                <w:sz w:val="18"/>
                <w:lang w:eastAsia="ja-JP"/>
              </w:rPr>
              <w:t>TransferMtDataReqData</w:t>
            </w:r>
            <w:proofErr w:type="spellEnd"/>
          </w:p>
        </w:tc>
        <w:tc>
          <w:tcPr>
            <w:tcW w:w="1169" w:type="dxa"/>
            <w:tcBorders>
              <w:top w:val="single" w:sz="4" w:space="0" w:color="auto"/>
              <w:left w:val="single" w:sz="4" w:space="0" w:color="auto"/>
              <w:bottom w:val="single" w:sz="4" w:space="0" w:color="auto"/>
              <w:right w:val="single" w:sz="4" w:space="0" w:color="auto"/>
            </w:tcBorders>
          </w:tcPr>
          <w:p w14:paraId="785D8067"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6.1.6.2.51</w:t>
            </w:r>
          </w:p>
        </w:tc>
        <w:tc>
          <w:tcPr>
            <w:tcW w:w="4818" w:type="dxa"/>
            <w:tcBorders>
              <w:top w:val="single" w:sz="4" w:space="0" w:color="auto"/>
              <w:left w:val="single" w:sz="4" w:space="0" w:color="auto"/>
              <w:bottom w:val="single" w:sz="4" w:space="0" w:color="auto"/>
              <w:right w:val="single" w:sz="4" w:space="0" w:color="auto"/>
            </w:tcBorders>
          </w:tcPr>
          <w:p w14:paraId="3613E79B"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Data within Transfer MT Data Request</w:t>
            </w:r>
          </w:p>
        </w:tc>
      </w:tr>
      <w:tr w:rsidR="00795D27" w:rsidRPr="00795D27" w14:paraId="0C1D9838"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4E96D16A" w14:textId="77777777" w:rsidR="00795D27" w:rsidRPr="00795D27" w:rsidRDefault="00795D27" w:rsidP="00795D27">
            <w:pPr>
              <w:keepNext/>
              <w:keepLines/>
              <w:overflowPunct w:val="0"/>
              <w:autoSpaceDE w:val="0"/>
              <w:autoSpaceDN w:val="0"/>
              <w:adjustRightInd w:val="0"/>
              <w:spacing w:after="0"/>
              <w:textAlignment w:val="baseline"/>
              <w:rPr>
                <w:rFonts w:ascii="Arial" w:hAnsi="Arial"/>
                <w:color w:val="000000"/>
                <w:sz w:val="18"/>
                <w:lang w:eastAsia="ja-JP"/>
              </w:rPr>
            </w:pPr>
            <w:proofErr w:type="spellStart"/>
            <w:r w:rsidRPr="00795D27">
              <w:rPr>
                <w:rFonts w:ascii="Arial" w:hAnsi="Arial"/>
                <w:color w:val="000000"/>
                <w:sz w:val="18"/>
                <w:lang w:eastAsia="ja-JP"/>
              </w:rPr>
              <w:t>TransferMtDataError</w:t>
            </w:r>
            <w:proofErr w:type="spellEnd"/>
          </w:p>
        </w:tc>
        <w:tc>
          <w:tcPr>
            <w:tcW w:w="1169" w:type="dxa"/>
            <w:tcBorders>
              <w:top w:val="single" w:sz="4" w:space="0" w:color="auto"/>
              <w:left w:val="single" w:sz="4" w:space="0" w:color="auto"/>
              <w:bottom w:val="single" w:sz="4" w:space="0" w:color="auto"/>
              <w:right w:val="single" w:sz="4" w:space="0" w:color="auto"/>
            </w:tcBorders>
          </w:tcPr>
          <w:p w14:paraId="0AEC9C03"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6.1.6.2.52</w:t>
            </w:r>
          </w:p>
        </w:tc>
        <w:tc>
          <w:tcPr>
            <w:tcW w:w="4818" w:type="dxa"/>
            <w:tcBorders>
              <w:top w:val="single" w:sz="4" w:space="0" w:color="auto"/>
              <w:left w:val="single" w:sz="4" w:space="0" w:color="auto"/>
              <w:bottom w:val="single" w:sz="4" w:space="0" w:color="auto"/>
              <w:right w:val="single" w:sz="4" w:space="0" w:color="auto"/>
            </w:tcBorders>
          </w:tcPr>
          <w:p w14:paraId="3229E406"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Transfer MT Data Error Response</w:t>
            </w:r>
          </w:p>
        </w:tc>
      </w:tr>
      <w:tr w:rsidR="00795D27" w:rsidRPr="00795D27" w14:paraId="59574671"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66654E3E" w14:textId="77777777" w:rsidR="00795D27" w:rsidRPr="00795D27" w:rsidRDefault="00795D27" w:rsidP="00795D27">
            <w:pPr>
              <w:keepNext/>
              <w:keepLines/>
              <w:overflowPunct w:val="0"/>
              <w:autoSpaceDE w:val="0"/>
              <w:autoSpaceDN w:val="0"/>
              <w:adjustRightInd w:val="0"/>
              <w:spacing w:after="0"/>
              <w:textAlignment w:val="baseline"/>
              <w:rPr>
                <w:rFonts w:ascii="Arial" w:hAnsi="Arial"/>
                <w:color w:val="000000"/>
                <w:sz w:val="18"/>
                <w:lang w:eastAsia="ja-JP"/>
              </w:rPr>
            </w:pPr>
            <w:proofErr w:type="spellStart"/>
            <w:r w:rsidRPr="00795D27">
              <w:rPr>
                <w:rFonts w:ascii="Arial" w:hAnsi="Arial"/>
                <w:color w:val="000000"/>
                <w:sz w:val="18"/>
                <w:lang w:eastAsia="ja-JP"/>
              </w:rPr>
              <w:t>TransferMtDataAddInfo</w:t>
            </w:r>
            <w:proofErr w:type="spellEnd"/>
          </w:p>
        </w:tc>
        <w:tc>
          <w:tcPr>
            <w:tcW w:w="1169" w:type="dxa"/>
            <w:tcBorders>
              <w:top w:val="single" w:sz="4" w:space="0" w:color="auto"/>
              <w:left w:val="single" w:sz="4" w:space="0" w:color="auto"/>
              <w:bottom w:val="single" w:sz="4" w:space="0" w:color="auto"/>
              <w:right w:val="single" w:sz="4" w:space="0" w:color="auto"/>
            </w:tcBorders>
          </w:tcPr>
          <w:p w14:paraId="57779FAD"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6.1.6.2.53</w:t>
            </w:r>
          </w:p>
        </w:tc>
        <w:tc>
          <w:tcPr>
            <w:tcW w:w="4818" w:type="dxa"/>
            <w:tcBorders>
              <w:top w:val="single" w:sz="4" w:space="0" w:color="auto"/>
              <w:left w:val="single" w:sz="4" w:space="0" w:color="auto"/>
              <w:bottom w:val="single" w:sz="4" w:space="0" w:color="auto"/>
              <w:right w:val="single" w:sz="4" w:space="0" w:color="auto"/>
            </w:tcBorders>
          </w:tcPr>
          <w:p w14:paraId="2335930E"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Transfer MT Data Error Response Additional Information</w:t>
            </w:r>
          </w:p>
        </w:tc>
      </w:tr>
      <w:tr w:rsidR="00795D27" w:rsidRPr="00795D27" w14:paraId="6698583F"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04364C66" w14:textId="77777777" w:rsidR="00795D27" w:rsidRPr="00795D27" w:rsidRDefault="00795D27" w:rsidP="00795D27">
            <w:pPr>
              <w:keepNext/>
              <w:keepLines/>
              <w:overflowPunct w:val="0"/>
              <w:autoSpaceDE w:val="0"/>
              <w:autoSpaceDN w:val="0"/>
              <w:adjustRightInd w:val="0"/>
              <w:spacing w:after="0"/>
              <w:textAlignment w:val="baseline"/>
              <w:rPr>
                <w:rFonts w:ascii="Arial" w:hAnsi="Arial"/>
                <w:color w:val="000000"/>
                <w:sz w:val="18"/>
                <w:lang w:eastAsia="ja-JP"/>
              </w:rPr>
            </w:pPr>
            <w:proofErr w:type="spellStart"/>
            <w:r w:rsidRPr="00795D27">
              <w:rPr>
                <w:rFonts w:ascii="Arial" w:hAnsi="Arial"/>
                <w:color w:val="000000"/>
                <w:sz w:val="18"/>
                <w:lang w:eastAsia="ja-JP"/>
              </w:rPr>
              <w:t>VplmnQos</w:t>
            </w:r>
            <w:proofErr w:type="spellEnd"/>
          </w:p>
        </w:tc>
        <w:tc>
          <w:tcPr>
            <w:tcW w:w="1169" w:type="dxa"/>
            <w:tcBorders>
              <w:top w:val="single" w:sz="4" w:space="0" w:color="auto"/>
              <w:left w:val="single" w:sz="4" w:space="0" w:color="auto"/>
              <w:bottom w:val="single" w:sz="4" w:space="0" w:color="auto"/>
              <w:right w:val="single" w:sz="4" w:space="0" w:color="auto"/>
            </w:tcBorders>
          </w:tcPr>
          <w:p w14:paraId="321D9562"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6.1.6.2.54</w:t>
            </w:r>
          </w:p>
        </w:tc>
        <w:tc>
          <w:tcPr>
            <w:tcW w:w="4818" w:type="dxa"/>
            <w:tcBorders>
              <w:top w:val="single" w:sz="4" w:space="0" w:color="auto"/>
              <w:left w:val="single" w:sz="4" w:space="0" w:color="auto"/>
              <w:bottom w:val="single" w:sz="4" w:space="0" w:color="auto"/>
              <w:right w:val="single" w:sz="4" w:space="0" w:color="auto"/>
            </w:tcBorders>
          </w:tcPr>
          <w:p w14:paraId="33F8B083"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sz w:val="18"/>
                <w:lang w:eastAsia="en-GB"/>
              </w:rPr>
              <w:t>VPLMN QoS</w:t>
            </w:r>
          </w:p>
        </w:tc>
      </w:tr>
      <w:tr w:rsidR="00795D27" w:rsidRPr="00795D27" w14:paraId="09E8C6FD"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7D7E4DBD" w14:textId="77777777" w:rsidR="00795D27" w:rsidRPr="00795D27" w:rsidRDefault="00795D27" w:rsidP="00795D27">
            <w:pPr>
              <w:keepNext/>
              <w:keepLines/>
              <w:overflowPunct w:val="0"/>
              <w:autoSpaceDE w:val="0"/>
              <w:autoSpaceDN w:val="0"/>
              <w:adjustRightInd w:val="0"/>
              <w:spacing w:after="0"/>
              <w:textAlignment w:val="baseline"/>
              <w:rPr>
                <w:rFonts w:ascii="Arial" w:hAnsi="Arial"/>
                <w:color w:val="000000"/>
                <w:sz w:val="18"/>
                <w:lang w:eastAsia="ja-JP"/>
              </w:rPr>
            </w:pPr>
            <w:proofErr w:type="spellStart"/>
            <w:r w:rsidRPr="00795D27">
              <w:rPr>
                <w:rFonts w:ascii="Arial" w:hAnsi="Arial"/>
                <w:sz w:val="18"/>
                <w:lang w:eastAsia="en-GB"/>
              </w:rPr>
              <w:t>DdnFailureSubs</w:t>
            </w:r>
            <w:proofErr w:type="spellEnd"/>
          </w:p>
        </w:tc>
        <w:tc>
          <w:tcPr>
            <w:tcW w:w="1169" w:type="dxa"/>
            <w:tcBorders>
              <w:top w:val="single" w:sz="4" w:space="0" w:color="auto"/>
              <w:left w:val="single" w:sz="4" w:space="0" w:color="auto"/>
              <w:bottom w:val="single" w:sz="4" w:space="0" w:color="auto"/>
              <w:right w:val="single" w:sz="4" w:space="0" w:color="auto"/>
            </w:tcBorders>
          </w:tcPr>
          <w:p w14:paraId="7179383B"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6.1.6.2.55</w:t>
            </w:r>
          </w:p>
        </w:tc>
        <w:tc>
          <w:tcPr>
            <w:tcW w:w="4818" w:type="dxa"/>
            <w:tcBorders>
              <w:top w:val="single" w:sz="4" w:space="0" w:color="auto"/>
              <w:left w:val="single" w:sz="4" w:space="0" w:color="auto"/>
              <w:bottom w:val="single" w:sz="4" w:space="0" w:color="auto"/>
              <w:right w:val="single" w:sz="4" w:space="0" w:color="auto"/>
            </w:tcBorders>
          </w:tcPr>
          <w:p w14:paraId="526F10EA"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hint="eastAsia"/>
                <w:sz w:val="18"/>
                <w:lang w:eastAsia="zh-CN"/>
              </w:rPr>
              <w:t>D</w:t>
            </w:r>
            <w:r w:rsidRPr="00795D27">
              <w:rPr>
                <w:rFonts w:ascii="Arial" w:hAnsi="Arial"/>
                <w:sz w:val="18"/>
                <w:lang w:eastAsia="zh-CN"/>
              </w:rPr>
              <w:t>DN Failure Subscription</w:t>
            </w:r>
          </w:p>
        </w:tc>
      </w:tr>
      <w:tr w:rsidR="00795D27" w:rsidRPr="00795D27" w14:paraId="2BEA72A3"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4226938E"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proofErr w:type="spellStart"/>
            <w:r w:rsidRPr="00795D27">
              <w:rPr>
                <w:rFonts w:ascii="Arial" w:hAnsi="Arial"/>
                <w:sz w:val="18"/>
                <w:lang w:eastAsia="en-GB"/>
              </w:rPr>
              <w:t>RetrieveData</w:t>
            </w:r>
            <w:proofErr w:type="spellEnd"/>
          </w:p>
        </w:tc>
        <w:tc>
          <w:tcPr>
            <w:tcW w:w="1169" w:type="dxa"/>
            <w:tcBorders>
              <w:top w:val="single" w:sz="4" w:space="0" w:color="auto"/>
              <w:left w:val="single" w:sz="4" w:space="0" w:color="auto"/>
              <w:bottom w:val="single" w:sz="4" w:space="0" w:color="auto"/>
              <w:right w:val="single" w:sz="4" w:space="0" w:color="auto"/>
            </w:tcBorders>
          </w:tcPr>
          <w:p w14:paraId="5CF7788A"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6.1.6.2.56</w:t>
            </w:r>
          </w:p>
        </w:tc>
        <w:tc>
          <w:tcPr>
            <w:tcW w:w="4818" w:type="dxa"/>
            <w:tcBorders>
              <w:top w:val="single" w:sz="4" w:space="0" w:color="auto"/>
              <w:left w:val="single" w:sz="4" w:space="0" w:color="auto"/>
              <w:bottom w:val="single" w:sz="4" w:space="0" w:color="auto"/>
              <w:right w:val="single" w:sz="4" w:space="0" w:color="auto"/>
            </w:tcBorders>
          </w:tcPr>
          <w:p w14:paraId="1CD82AB0"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zh-CN"/>
              </w:rPr>
            </w:pPr>
            <w:r w:rsidRPr="00795D27">
              <w:rPr>
                <w:rFonts w:ascii="Arial" w:hAnsi="Arial" w:cs="Arial"/>
                <w:sz w:val="18"/>
                <w:szCs w:val="18"/>
                <w:lang w:eastAsia="en-GB"/>
              </w:rPr>
              <w:t>Data within Retrieve Request</w:t>
            </w:r>
          </w:p>
        </w:tc>
      </w:tr>
      <w:tr w:rsidR="00795D27" w:rsidRPr="00795D27" w14:paraId="2E49CA26"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5C3CA2BE"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proofErr w:type="spellStart"/>
            <w:r w:rsidRPr="00795D27">
              <w:rPr>
                <w:rFonts w:ascii="Arial" w:hAnsi="Arial"/>
                <w:sz w:val="18"/>
                <w:lang w:eastAsia="en-GB"/>
              </w:rPr>
              <w:t>RetrievedData</w:t>
            </w:r>
            <w:proofErr w:type="spellEnd"/>
          </w:p>
        </w:tc>
        <w:tc>
          <w:tcPr>
            <w:tcW w:w="1169" w:type="dxa"/>
            <w:tcBorders>
              <w:top w:val="single" w:sz="4" w:space="0" w:color="auto"/>
              <w:left w:val="single" w:sz="4" w:space="0" w:color="auto"/>
              <w:bottom w:val="single" w:sz="4" w:space="0" w:color="auto"/>
              <w:right w:val="single" w:sz="4" w:space="0" w:color="auto"/>
            </w:tcBorders>
          </w:tcPr>
          <w:p w14:paraId="1D3C3076"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6.1.6.2.57</w:t>
            </w:r>
          </w:p>
        </w:tc>
        <w:tc>
          <w:tcPr>
            <w:tcW w:w="4818" w:type="dxa"/>
            <w:tcBorders>
              <w:top w:val="single" w:sz="4" w:space="0" w:color="auto"/>
              <w:left w:val="single" w:sz="4" w:space="0" w:color="auto"/>
              <w:bottom w:val="single" w:sz="4" w:space="0" w:color="auto"/>
              <w:right w:val="single" w:sz="4" w:space="0" w:color="auto"/>
            </w:tcBorders>
          </w:tcPr>
          <w:p w14:paraId="291BE5C0"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zh-CN"/>
              </w:rPr>
            </w:pPr>
            <w:r w:rsidRPr="00795D27">
              <w:rPr>
                <w:rFonts w:ascii="Arial" w:hAnsi="Arial" w:cs="Arial"/>
                <w:sz w:val="18"/>
                <w:szCs w:val="18"/>
                <w:lang w:eastAsia="en-GB"/>
              </w:rPr>
              <w:t>Data within Retrieve Response</w:t>
            </w:r>
          </w:p>
        </w:tc>
      </w:tr>
      <w:tr w:rsidR="00795D27" w:rsidRPr="00795D27" w14:paraId="69DC013D"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5FDCCDA6"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proofErr w:type="spellStart"/>
            <w:r w:rsidRPr="00795D27">
              <w:rPr>
                <w:rFonts w:ascii="Arial" w:hAnsi="Arial" w:hint="eastAsia"/>
                <w:sz w:val="18"/>
                <w:lang w:eastAsia="zh-CN"/>
              </w:rPr>
              <w:t>S</w:t>
            </w:r>
            <w:r w:rsidRPr="00795D27">
              <w:rPr>
                <w:rFonts w:ascii="Arial" w:hAnsi="Arial"/>
                <w:sz w:val="18"/>
                <w:lang w:eastAsia="zh-CN"/>
              </w:rPr>
              <w:t>ecurityResult</w:t>
            </w:r>
            <w:proofErr w:type="spellEnd"/>
          </w:p>
        </w:tc>
        <w:tc>
          <w:tcPr>
            <w:tcW w:w="1169" w:type="dxa"/>
            <w:tcBorders>
              <w:top w:val="single" w:sz="4" w:space="0" w:color="auto"/>
              <w:left w:val="single" w:sz="4" w:space="0" w:color="auto"/>
              <w:bottom w:val="single" w:sz="4" w:space="0" w:color="auto"/>
              <w:right w:val="single" w:sz="4" w:space="0" w:color="auto"/>
            </w:tcBorders>
          </w:tcPr>
          <w:p w14:paraId="34CA3BD6"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6.1.6.2.58</w:t>
            </w:r>
          </w:p>
        </w:tc>
        <w:tc>
          <w:tcPr>
            <w:tcW w:w="4818" w:type="dxa"/>
            <w:tcBorders>
              <w:top w:val="single" w:sz="4" w:space="0" w:color="auto"/>
              <w:left w:val="single" w:sz="4" w:space="0" w:color="auto"/>
              <w:bottom w:val="single" w:sz="4" w:space="0" w:color="auto"/>
              <w:right w:val="single" w:sz="4" w:space="0" w:color="auto"/>
            </w:tcBorders>
          </w:tcPr>
          <w:p w14:paraId="4D66551C"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hint="eastAsia"/>
                <w:sz w:val="18"/>
                <w:lang w:eastAsia="zh-CN"/>
              </w:rPr>
              <w:t>S</w:t>
            </w:r>
            <w:r w:rsidRPr="00795D27">
              <w:rPr>
                <w:rFonts w:ascii="Arial" w:hAnsi="Arial"/>
                <w:sz w:val="18"/>
                <w:lang w:eastAsia="zh-CN"/>
              </w:rPr>
              <w:t>ecurity Result</w:t>
            </w:r>
          </w:p>
        </w:tc>
      </w:tr>
      <w:tr w:rsidR="00795D27" w:rsidRPr="00795D27" w14:paraId="70C028C6"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38287AD8"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proofErr w:type="spellStart"/>
            <w:r w:rsidRPr="00795D27">
              <w:rPr>
                <w:rFonts w:ascii="Arial" w:hAnsi="Arial" w:hint="eastAsia"/>
                <w:sz w:val="18"/>
                <w:lang w:eastAsia="zh-CN"/>
              </w:rPr>
              <w:t>U</w:t>
            </w:r>
            <w:r w:rsidRPr="00795D27">
              <w:rPr>
                <w:rFonts w:ascii="Arial" w:hAnsi="Arial"/>
                <w:sz w:val="18"/>
                <w:lang w:eastAsia="zh-CN"/>
              </w:rPr>
              <w:t>pSecurityInfo</w:t>
            </w:r>
            <w:proofErr w:type="spellEnd"/>
          </w:p>
        </w:tc>
        <w:tc>
          <w:tcPr>
            <w:tcW w:w="1169" w:type="dxa"/>
            <w:tcBorders>
              <w:top w:val="single" w:sz="4" w:space="0" w:color="auto"/>
              <w:left w:val="single" w:sz="4" w:space="0" w:color="auto"/>
              <w:bottom w:val="single" w:sz="4" w:space="0" w:color="auto"/>
              <w:right w:val="single" w:sz="4" w:space="0" w:color="auto"/>
            </w:tcBorders>
          </w:tcPr>
          <w:p w14:paraId="03FD89B6"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6.1.6.2.59</w:t>
            </w:r>
          </w:p>
        </w:tc>
        <w:tc>
          <w:tcPr>
            <w:tcW w:w="4818" w:type="dxa"/>
            <w:tcBorders>
              <w:top w:val="single" w:sz="4" w:space="0" w:color="auto"/>
              <w:left w:val="single" w:sz="4" w:space="0" w:color="auto"/>
              <w:bottom w:val="single" w:sz="4" w:space="0" w:color="auto"/>
              <w:right w:val="single" w:sz="4" w:space="0" w:color="auto"/>
            </w:tcBorders>
          </w:tcPr>
          <w:p w14:paraId="3098CB68"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sz w:val="18"/>
                <w:lang w:eastAsia="zh-CN"/>
              </w:rPr>
              <w:t>User Plane Security Information</w:t>
            </w:r>
          </w:p>
        </w:tc>
      </w:tr>
      <w:tr w:rsidR="00795D27" w:rsidRPr="00795D27" w14:paraId="065AB8BB"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16E92586"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zh-CN"/>
              </w:rPr>
            </w:pPr>
            <w:proofErr w:type="spellStart"/>
            <w:r w:rsidRPr="00795D27">
              <w:rPr>
                <w:rFonts w:ascii="Arial" w:hAnsi="Arial"/>
                <w:sz w:val="18"/>
                <w:lang w:eastAsia="en-GB"/>
              </w:rPr>
              <w:lastRenderedPageBreak/>
              <w:t>DdnFailureSubInfo</w:t>
            </w:r>
            <w:proofErr w:type="spellEnd"/>
          </w:p>
        </w:tc>
        <w:tc>
          <w:tcPr>
            <w:tcW w:w="1169" w:type="dxa"/>
            <w:tcBorders>
              <w:top w:val="single" w:sz="4" w:space="0" w:color="auto"/>
              <w:left w:val="single" w:sz="4" w:space="0" w:color="auto"/>
              <w:bottom w:val="single" w:sz="4" w:space="0" w:color="auto"/>
              <w:right w:val="single" w:sz="4" w:space="0" w:color="auto"/>
            </w:tcBorders>
          </w:tcPr>
          <w:p w14:paraId="0951473F"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6.1.6.2.60</w:t>
            </w:r>
          </w:p>
        </w:tc>
        <w:tc>
          <w:tcPr>
            <w:tcW w:w="4818" w:type="dxa"/>
            <w:tcBorders>
              <w:top w:val="single" w:sz="4" w:space="0" w:color="auto"/>
              <w:left w:val="single" w:sz="4" w:space="0" w:color="auto"/>
              <w:bottom w:val="single" w:sz="4" w:space="0" w:color="auto"/>
              <w:right w:val="single" w:sz="4" w:space="0" w:color="auto"/>
            </w:tcBorders>
          </w:tcPr>
          <w:p w14:paraId="0E26ECE5"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sz w:val="18"/>
                <w:lang w:eastAsia="en-GB"/>
              </w:rPr>
              <w:t xml:space="preserve">DDN Failure </w:t>
            </w:r>
            <w:r w:rsidRPr="00795D27">
              <w:rPr>
                <w:rFonts w:ascii="Arial" w:hAnsi="Arial"/>
                <w:sz w:val="18"/>
                <w:lang w:eastAsia="zh-CN"/>
              </w:rPr>
              <w:t>Subscription Information</w:t>
            </w:r>
          </w:p>
        </w:tc>
      </w:tr>
      <w:tr w:rsidR="00795D27" w:rsidRPr="00795D27" w14:paraId="08373A32"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616D7F80"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proofErr w:type="spellStart"/>
            <w:r w:rsidRPr="00795D27">
              <w:rPr>
                <w:rFonts w:ascii="Arial" w:hAnsi="Arial"/>
                <w:sz w:val="18"/>
                <w:lang w:eastAsia="en-GB"/>
              </w:rPr>
              <w:t>AlternativeQosProfile</w:t>
            </w:r>
            <w:proofErr w:type="spellEnd"/>
          </w:p>
        </w:tc>
        <w:tc>
          <w:tcPr>
            <w:tcW w:w="1169" w:type="dxa"/>
            <w:tcBorders>
              <w:top w:val="single" w:sz="4" w:space="0" w:color="auto"/>
              <w:left w:val="single" w:sz="4" w:space="0" w:color="auto"/>
              <w:bottom w:val="single" w:sz="4" w:space="0" w:color="auto"/>
              <w:right w:val="single" w:sz="4" w:space="0" w:color="auto"/>
            </w:tcBorders>
          </w:tcPr>
          <w:p w14:paraId="40C139BA"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6.1.6.2.61</w:t>
            </w:r>
          </w:p>
        </w:tc>
        <w:tc>
          <w:tcPr>
            <w:tcW w:w="4818" w:type="dxa"/>
            <w:tcBorders>
              <w:top w:val="single" w:sz="4" w:space="0" w:color="auto"/>
              <w:left w:val="single" w:sz="4" w:space="0" w:color="auto"/>
              <w:bottom w:val="single" w:sz="4" w:space="0" w:color="auto"/>
              <w:right w:val="single" w:sz="4" w:space="0" w:color="auto"/>
            </w:tcBorders>
          </w:tcPr>
          <w:p w14:paraId="4FD06172"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cs="Arial"/>
                <w:sz w:val="18"/>
                <w:szCs w:val="18"/>
                <w:lang w:eastAsia="en-GB"/>
              </w:rPr>
              <w:t>Alternative QoS Profile</w:t>
            </w:r>
          </w:p>
        </w:tc>
      </w:tr>
      <w:tr w:rsidR="00795D27" w:rsidRPr="00795D27" w14:paraId="19AA118D"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49C0333B"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proofErr w:type="spellStart"/>
            <w:r w:rsidRPr="00795D27">
              <w:rPr>
                <w:rFonts w:ascii="Arial" w:hAnsi="Arial"/>
                <w:sz w:val="18"/>
                <w:lang w:eastAsia="en-GB"/>
              </w:rPr>
              <w:t>ProblemDetailsAddInfo</w:t>
            </w:r>
            <w:proofErr w:type="spellEnd"/>
          </w:p>
        </w:tc>
        <w:tc>
          <w:tcPr>
            <w:tcW w:w="1169" w:type="dxa"/>
            <w:tcBorders>
              <w:top w:val="single" w:sz="4" w:space="0" w:color="auto"/>
              <w:left w:val="single" w:sz="4" w:space="0" w:color="auto"/>
              <w:bottom w:val="single" w:sz="4" w:space="0" w:color="auto"/>
              <w:right w:val="single" w:sz="4" w:space="0" w:color="auto"/>
            </w:tcBorders>
          </w:tcPr>
          <w:p w14:paraId="6D7A3892"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6.1.6.2.62</w:t>
            </w:r>
          </w:p>
        </w:tc>
        <w:tc>
          <w:tcPr>
            <w:tcW w:w="4818" w:type="dxa"/>
            <w:tcBorders>
              <w:top w:val="single" w:sz="4" w:space="0" w:color="auto"/>
              <w:left w:val="single" w:sz="4" w:space="0" w:color="auto"/>
              <w:bottom w:val="single" w:sz="4" w:space="0" w:color="auto"/>
              <w:right w:val="single" w:sz="4" w:space="0" w:color="auto"/>
            </w:tcBorders>
          </w:tcPr>
          <w:p w14:paraId="04D92697"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sz w:val="18"/>
                <w:lang w:eastAsia="en-GB"/>
              </w:rPr>
              <w:t>Problem Details Additional Information</w:t>
            </w:r>
          </w:p>
        </w:tc>
      </w:tr>
      <w:tr w:rsidR="00795D27" w:rsidRPr="00795D27" w14:paraId="286E1670"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2C700585"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en-GB"/>
              </w:rPr>
              <w:t>ExtProblemDetails</w:t>
            </w:r>
          </w:p>
        </w:tc>
        <w:tc>
          <w:tcPr>
            <w:tcW w:w="1169" w:type="dxa"/>
            <w:tcBorders>
              <w:top w:val="single" w:sz="4" w:space="0" w:color="auto"/>
              <w:left w:val="single" w:sz="4" w:space="0" w:color="auto"/>
              <w:bottom w:val="single" w:sz="4" w:space="0" w:color="auto"/>
              <w:right w:val="single" w:sz="4" w:space="0" w:color="auto"/>
            </w:tcBorders>
          </w:tcPr>
          <w:p w14:paraId="60909B1A"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6.1.6.2.63</w:t>
            </w:r>
          </w:p>
        </w:tc>
        <w:tc>
          <w:tcPr>
            <w:tcW w:w="4818" w:type="dxa"/>
            <w:tcBorders>
              <w:top w:val="single" w:sz="4" w:space="0" w:color="auto"/>
              <w:left w:val="single" w:sz="4" w:space="0" w:color="auto"/>
              <w:bottom w:val="single" w:sz="4" w:space="0" w:color="auto"/>
              <w:right w:val="single" w:sz="4" w:space="0" w:color="auto"/>
            </w:tcBorders>
          </w:tcPr>
          <w:p w14:paraId="269B21D8"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Extended Problem Details</w:t>
            </w:r>
          </w:p>
        </w:tc>
      </w:tr>
      <w:tr w:rsidR="00795D27" w:rsidRPr="00795D27" w14:paraId="0846012C"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225F9EA8"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proofErr w:type="spellStart"/>
            <w:r w:rsidRPr="00795D27">
              <w:rPr>
                <w:rFonts w:ascii="Arial" w:hAnsi="Arial"/>
                <w:sz w:val="18"/>
                <w:lang w:eastAsia="en-GB"/>
              </w:rPr>
              <w:t>QosMonitoringInfo</w:t>
            </w:r>
            <w:proofErr w:type="spellEnd"/>
          </w:p>
        </w:tc>
        <w:tc>
          <w:tcPr>
            <w:tcW w:w="1169" w:type="dxa"/>
            <w:tcBorders>
              <w:top w:val="single" w:sz="4" w:space="0" w:color="auto"/>
              <w:left w:val="single" w:sz="4" w:space="0" w:color="auto"/>
              <w:bottom w:val="single" w:sz="4" w:space="0" w:color="auto"/>
              <w:right w:val="single" w:sz="4" w:space="0" w:color="auto"/>
            </w:tcBorders>
          </w:tcPr>
          <w:p w14:paraId="49564FF3"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6.1.6.2.64</w:t>
            </w:r>
          </w:p>
        </w:tc>
        <w:tc>
          <w:tcPr>
            <w:tcW w:w="4818" w:type="dxa"/>
            <w:tcBorders>
              <w:top w:val="single" w:sz="4" w:space="0" w:color="auto"/>
              <w:left w:val="single" w:sz="4" w:space="0" w:color="auto"/>
              <w:bottom w:val="single" w:sz="4" w:space="0" w:color="auto"/>
              <w:right w:val="single" w:sz="4" w:space="0" w:color="auto"/>
            </w:tcBorders>
          </w:tcPr>
          <w:p w14:paraId="0F45EA9B"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QoS Monitoring Information</w:t>
            </w:r>
          </w:p>
        </w:tc>
      </w:tr>
      <w:tr w:rsidR="00795D27" w:rsidRPr="00795D27" w14:paraId="3C4A29DE"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00A7A5B1"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proofErr w:type="spellStart"/>
            <w:r w:rsidRPr="00795D27">
              <w:rPr>
                <w:rFonts w:ascii="Arial" w:hAnsi="Arial"/>
                <w:sz w:val="18"/>
                <w:lang w:eastAsia="en-GB"/>
              </w:rPr>
              <w:t>IpAddress</w:t>
            </w:r>
            <w:proofErr w:type="spellEnd"/>
          </w:p>
        </w:tc>
        <w:tc>
          <w:tcPr>
            <w:tcW w:w="1169" w:type="dxa"/>
            <w:tcBorders>
              <w:top w:val="single" w:sz="4" w:space="0" w:color="auto"/>
              <w:left w:val="single" w:sz="4" w:space="0" w:color="auto"/>
              <w:bottom w:val="single" w:sz="4" w:space="0" w:color="auto"/>
              <w:right w:val="single" w:sz="4" w:space="0" w:color="auto"/>
            </w:tcBorders>
          </w:tcPr>
          <w:p w14:paraId="3A8C2D53"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6.1.6.2.65</w:t>
            </w:r>
          </w:p>
        </w:tc>
        <w:tc>
          <w:tcPr>
            <w:tcW w:w="4818" w:type="dxa"/>
            <w:tcBorders>
              <w:top w:val="single" w:sz="4" w:space="0" w:color="auto"/>
              <w:left w:val="single" w:sz="4" w:space="0" w:color="auto"/>
              <w:bottom w:val="single" w:sz="4" w:space="0" w:color="auto"/>
              <w:right w:val="single" w:sz="4" w:space="0" w:color="auto"/>
            </w:tcBorders>
          </w:tcPr>
          <w:p w14:paraId="2EB3A192"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IP Address</w:t>
            </w:r>
          </w:p>
        </w:tc>
      </w:tr>
      <w:tr w:rsidR="00795D27" w:rsidRPr="00795D27" w14:paraId="628A2276"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0434FC99"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proofErr w:type="spellStart"/>
            <w:r w:rsidRPr="00795D27">
              <w:rPr>
                <w:rFonts w:ascii="Arial" w:hAnsi="Arial"/>
                <w:sz w:val="18"/>
                <w:lang w:eastAsia="en-GB"/>
              </w:rPr>
              <w:t>RedundantPduSessionInformation</w:t>
            </w:r>
            <w:proofErr w:type="spellEnd"/>
          </w:p>
        </w:tc>
        <w:tc>
          <w:tcPr>
            <w:tcW w:w="1169" w:type="dxa"/>
            <w:tcBorders>
              <w:top w:val="single" w:sz="4" w:space="0" w:color="auto"/>
              <w:left w:val="single" w:sz="4" w:space="0" w:color="auto"/>
              <w:bottom w:val="single" w:sz="4" w:space="0" w:color="auto"/>
              <w:right w:val="single" w:sz="4" w:space="0" w:color="auto"/>
            </w:tcBorders>
          </w:tcPr>
          <w:p w14:paraId="7FCB2FFA"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6.1.6.2.66</w:t>
            </w:r>
          </w:p>
        </w:tc>
        <w:tc>
          <w:tcPr>
            <w:tcW w:w="4818" w:type="dxa"/>
            <w:tcBorders>
              <w:top w:val="single" w:sz="4" w:space="0" w:color="auto"/>
              <w:left w:val="single" w:sz="4" w:space="0" w:color="auto"/>
              <w:bottom w:val="single" w:sz="4" w:space="0" w:color="auto"/>
              <w:right w:val="single" w:sz="4" w:space="0" w:color="auto"/>
            </w:tcBorders>
          </w:tcPr>
          <w:p w14:paraId="30FC8514"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Redundant PDU Session Information</w:t>
            </w:r>
          </w:p>
        </w:tc>
      </w:tr>
      <w:tr w:rsidR="00795D27" w:rsidRPr="00795D27" w14:paraId="5EDBBC1A"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6858ECAB"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proofErr w:type="spellStart"/>
            <w:r w:rsidRPr="00795D27">
              <w:rPr>
                <w:rFonts w:ascii="Arial" w:hAnsi="Arial" w:hint="eastAsia"/>
                <w:sz w:val="18"/>
                <w:lang w:eastAsia="zh-CN"/>
              </w:rPr>
              <w:t>Q</w:t>
            </w:r>
            <w:r w:rsidRPr="00795D27">
              <w:rPr>
                <w:rFonts w:ascii="Arial" w:hAnsi="Arial"/>
                <w:sz w:val="18"/>
                <w:lang w:eastAsia="zh-CN"/>
              </w:rPr>
              <w:t>osFlowTunnel</w:t>
            </w:r>
            <w:proofErr w:type="spellEnd"/>
          </w:p>
        </w:tc>
        <w:tc>
          <w:tcPr>
            <w:tcW w:w="1169" w:type="dxa"/>
            <w:tcBorders>
              <w:top w:val="single" w:sz="4" w:space="0" w:color="auto"/>
              <w:left w:val="single" w:sz="4" w:space="0" w:color="auto"/>
              <w:bottom w:val="single" w:sz="4" w:space="0" w:color="auto"/>
              <w:right w:val="single" w:sz="4" w:space="0" w:color="auto"/>
            </w:tcBorders>
          </w:tcPr>
          <w:p w14:paraId="367C5A3A"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6.1.6.2.67</w:t>
            </w:r>
          </w:p>
        </w:tc>
        <w:tc>
          <w:tcPr>
            <w:tcW w:w="4818" w:type="dxa"/>
            <w:tcBorders>
              <w:top w:val="single" w:sz="4" w:space="0" w:color="auto"/>
              <w:left w:val="single" w:sz="4" w:space="0" w:color="auto"/>
              <w:bottom w:val="single" w:sz="4" w:space="0" w:color="auto"/>
              <w:right w:val="single" w:sz="4" w:space="0" w:color="auto"/>
            </w:tcBorders>
          </w:tcPr>
          <w:p w14:paraId="5B9E3172"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hint="eastAsia"/>
                <w:sz w:val="18"/>
                <w:szCs w:val="18"/>
                <w:lang w:eastAsia="zh-CN"/>
              </w:rPr>
              <w:t>T</w:t>
            </w:r>
            <w:r w:rsidRPr="00795D27">
              <w:rPr>
                <w:rFonts w:ascii="Arial" w:hAnsi="Arial" w:cs="Arial"/>
                <w:sz w:val="18"/>
                <w:szCs w:val="18"/>
                <w:lang w:eastAsia="zh-CN"/>
              </w:rPr>
              <w:t>unnel Information per QoS Flow</w:t>
            </w:r>
          </w:p>
        </w:tc>
      </w:tr>
      <w:tr w:rsidR="00795D27" w:rsidRPr="00795D27" w14:paraId="2DD57807"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2ECC1B8C"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proofErr w:type="spellStart"/>
            <w:r w:rsidRPr="00795D27">
              <w:rPr>
                <w:rFonts w:ascii="Arial" w:hAnsi="Arial"/>
                <w:sz w:val="18"/>
                <w:lang w:eastAsia="zh-CN"/>
              </w:rPr>
              <w:t>TargetDnaiInfo</w:t>
            </w:r>
            <w:proofErr w:type="spellEnd"/>
          </w:p>
        </w:tc>
        <w:tc>
          <w:tcPr>
            <w:tcW w:w="1169" w:type="dxa"/>
            <w:tcBorders>
              <w:top w:val="single" w:sz="4" w:space="0" w:color="auto"/>
              <w:left w:val="single" w:sz="4" w:space="0" w:color="auto"/>
              <w:bottom w:val="single" w:sz="4" w:space="0" w:color="auto"/>
              <w:right w:val="single" w:sz="4" w:space="0" w:color="auto"/>
            </w:tcBorders>
          </w:tcPr>
          <w:p w14:paraId="67498520"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6.1.6.2.68</w:t>
            </w:r>
          </w:p>
        </w:tc>
        <w:tc>
          <w:tcPr>
            <w:tcW w:w="4818" w:type="dxa"/>
            <w:tcBorders>
              <w:top w:val="single" w:sz="4" w:space="0" w:color="auto"/>
              <w:left w:val="single" w:sz="4" w:space="0" w:color="auto"/>
              <w:bottom w:val="single" w:sz="4" w:space="0" w:color="auto"/>
              <w:right w:val="single" w:sz="4" w:space="0" w:color="auto"/>
            </w:tcBorders>
          </w:tcPr>
          <w:p w14:paraId="0A851078"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hint="eastAsia"/>
                <w:sz w:val="18"/>
                <w:szCs w:val="18"/>
                <w:lang w:eastAsia="zh-CN"/>
              </w:rPr>
              <w:t>T</w:t>
            </w:r>
            <w:r w:rsidRPr="00795D27">
              <w:rPr>
                <w:rFonts w:ascii="Arial" w:hAnsi="Arial" w:cs="Arial"/>
                <w:sz w:val="18"/>
                <w:szCs w:val="18"/>
                <w:lang w:eastAsia="zh-CN"/>
              </w:rPr>
              <w:t>arget DNAI Information</w:t>
            </w:r>
          </w:p>
        </w:tc>
      </w:tr>
      <w:tr w:rsidR="00795D27" w:rsidRPr="00795D27" w14:paraId="1DF51595"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716A735D"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zh-CN"/>
              </w:rPr>
            </w:pPr>
            <w:proofErr w:type="spellStart"/>
            <w:r w:rsidRPr="00795D27">
              <w:rPr>
                <w:rFonts w:ascii="Arial" w:hAnsi="Arial"/>
                <w:sz w:val="18"/>
                <w:lang w:eastAsia="zh-CN"/>
              </w:rPr>
              <w:t>Af</w:t>
            </w:r>
            <w:r w:rsidRPr="00795D27">
              <w:rPr>
                <w:rFonts w:ascii="Arial" w:hAnsi="Arial"/>
                <w:sz w:val="18"/>
                <w:lang w:eastAsia="en-GB"/>
              </w:rPr>
              <w:t>CoordinationInfo</w:t>
            </w:r>
            <w:proofErr w:type="spellEnd"/>
          </w:p>
        </w:tc>
        <w:tc>
          <w:tcPr>
            <w:tcW w:w="1169" w:type="dxa"/>
            <w:tcBorders>
              <w:top w:val="single" w:sz="4" w:space="0" w:color="auto"/>
              <w:left w:val="single" w:sz="4" w:space="0" w:color="auto"/>
              <w:bottom w:val="single" w:sz="4" w:space="0" w:color="auto"/>
              <w:right w:val="single" w:sz="4" w:space="0" w:color="auto"/>
            </w:tcBorders>
          </w:tcPr>
          <w:p w14:paraId="1BD8BA49"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6.1.6.2.69</w:t>
            </w:r>
          </w:p>
        </w:tc>
        <w:tc>
          <w:tcPr>
            <w:tcW w:w="4818" w:type="dxa"/>
            <w:tcBorders>
              <w:top w:val="single" w:sz="4" w:space="0" w:color="auto"/>
              <w:left w:val="single" w:sz="4" w:space="0" w:color="auto"/>
              <w:bottom w:val="single" w:sz="4" w:space="0" w:color="auto"/>
              <w:right w:val="single" w:sz="4" w:space="0" w:color="auto"/>
            </w:tcBorders>
          </w:tcPr>
          <w:p w14:paraId="646F53F7"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zh-CN"/>
              </w:rPr>
            </w:pPr>
            <w:r w:rsidRPr="00795D27">
              <w:rPr>
                <w:rFonts w:ascii="Arial" w:hAnsi="Arial"/>
                <w:sz w:val="18"/>
                <w:lang w:eastAsia="zh-CN"/>
              </w:rPr>
              <w:t xml:space="preserve">AF </w:t>
            </w:r>
            <w:r w:rsidRPr="00795D27">
              <w:rPr>
                <w:rFonts w:ascii="Arial" w:hAnsi="Arial"/>
                <w:sz w:val="18"/>
                <w:lang w:eastAsia="en-GB"/>
              </w:rPr>
              <w:t>Coordination Information</w:t>
            </w:r>
          </w:p>
        </w:tc>
      </w:tr>
      <w:tr w:rsidR="00795D27" w:rsidRPr="00795D27" w14:paraId="1612C0A8"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5E49A95A"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zh-CN"/>
              </w:rPr>
            </w:pPr>
            <w:r w:rsidRPr="00795D27">
              <w:rPr>
                <w:rFonts w:ascii="Arial" w:hAnsi="Arial"/>
                <w:noProof/>
                <w:sz w:val="18"/>
                <w:lang w:eastAsia="zh-CN"/>
              </w:rPr>
              <w:t>NotificationInfo</w:t>
            </w:r>
          </w:p>
        </w:tc>
        <w:tc>
          <w:tcPr>
            <w:tcW w:w="1169" w:type="dxa"/>
            <w:tcBorders>
              <w:top w:val="single" w:sz="4" w:space="0" w:color="auto"/>
              <w:left w:val="single" w:sz="4" w:space="0" w:color="auto"/>
              <w:bottom w:val="single" w:sz="4" w:space="0" w:color="auto"/>
              <w:right w:val="single" w:sz="4" w:space="0" w:color="auto"/>
            </w:tcBorders>
          </w:tcPr>
          <w:p w14:paraId="4AF2D2B0"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6.1.6.2.70</w:t>
            </w:r>
          </w:p>
        </w:tc>
        <w:tc>
          <w:tcPr>
            <w:tcW w:w="4818" w:type="dxa"/>
            <w:tcBorders>
              <w:top w:val="single" w:sz="4" w:space="0" w:color="auto"/>
              <w:left w:val="single" w:sz="4" w:space="0" w:color="auto"/>
              <w:bottom w:val="single" w:sz="4" w:space="0" w:color="auto"/>
              <w:right w:val="single" w:sz="4" w:space="0" w:color="auto"/>
            </w:tcBorders>
          </w:tcPr>
          <w:p w14:paraId="6089807A"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zh-CN"/>
              </w:rPr>
            </w:pPr>
            <w:r w:rsidRPr="00795D27">
              <w:rPr>
                <w:rFonts w:ascii="Arial" w:hAnsi="Arial"/>
                <w:noProof/>
                <w:sz w:val="18"/>
                <w:lang w:eastAsia="en-GB"/>
              </w:rPr>
              <w:t>Notification Correlation ID and Notification URI provided by the NF service consumer</w:t>
            </w:r>
          </w:p>
        </w:tc>
      </w:tr>
      <w:tr w:rsidR="00795D27" w:rsidRPr="00795D27" w14:paraId="601F985A"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6875BBEE" w14:textId="77777777" w:rsidR="00795D27" w:rsidRPr="00795D27" w:rsidRDefault="00795D27" w:rsidP="00795D27">
            <w:pPr>
              <w:keepNext/>
              <w:keepLines/>
              <w:overflowPunct w:val="0"/>
              <w:autoSpaceDE w:val="0"/>
              <w:autoSpaceDN w:val="0"/>
              <w:adjustRightInd w:val="0"/>
              <w:spacing w:after="0"/>
              <w:textAlignment w:val="baseline"/>
              <w:rPr>
                <w:rFonts w:ascii="Arial" w:hAnsi="Arial"/>
                <w:noProof/>
                <w:sz w:val="18"/>
                <w:lang w:eastAsia="zh-CN"/>
              </w:rPr>
            </w:pPr>
            <w:proofErr w:type="spellStart"/>
            <w:r w:rsidRPr="00795D27">
              <w:rPr>
                <w:rFonts w:ascii="Arial" w:hAnsi="Arial"/>
                <w:sz w:val="18"/>
                <w:lang w:eastAsia="zh-CN"/>
              </w:rPr>
              <w:t>AnchorSmfFeatures</w:t>
            </w:r>
            <w:proofErr w:type="spellEnd"/>
          </w:p>
        </w:tc>
        <w:tc>
          <w:tcPr>
            <w:tcW w:w="1169" w:type="dxa"/>
            <w:tcBorders>
              <w:top w:val="single" w:sz="4" w:space="0" w:color="auto"/>
              <w:left w:val="single" w:sz="4" w:space="0" w:color="auto"/>
              <w:bottom w:val="single" w:sz="4" w:space="0" w:color="auto"/>
              <w:right w:val="single" w:sz="4" w:space="0" w:color="auto"/>
            </w:tcBorders>
          </w:tcPr>
          <w:p w14:paraId="07B77D92"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6.1.6.2.71</w:t>
            </w:r>
          </w:p>
        </w:tc>
        <w:tc>
          <w:tcPr>
            <w:tcW w:w="4818" w:type="dxa"/>
            <w:tcBorders>
              <w:top w:val="single" w:sz="4" w:space="0" w:color="auto"/>
              <w:left w:val="single" w:sz="4" w:space="0" w:color="auto"/>
              <w:bottom w:val="single" w:sz="4" w:space="0" w:color="auto"/>
              <w:right w:val="single" w:sz="4" w:space="0" w:color="auto"/>
            </w:tcBorders>
          </w:tcPr>
          <w:p w14:paraId="2558F0EE" w14:textId="77777777" w:rsidR="00795D27" w:rsidRPr="00795D27" w:rsidRDefault="00795D27" w:rsidP="00795D27">
            <w:pPr>
              <w:keepNext/>
              <w:keepLines/>
              <w:overflowPunct w:val="0"/>
              <w:autoSpaceDE w:val="0"/>
              <w:autoSpaceDN w:val="0"/>
              <w:adjustRightInd w:val="0"/>
              <w:spacing w:after="0"/>
              <w:textAlignment w:val="baseline"/>
              <w:rPr>
                <w:rFonts w:ascii="Arial" w:hAnsi="Arial"/>
                <w:noProof/>
                <w:sz w:val="18"/>
                <w:lang w:eastAsia="en-GB"/>
              </w:rPr>
            </w:pPr>
            <w:r w:rsidRPr="00795D27">
              <w:rPr>
                <w:rFonts w:ascii="Arial" w:hAnsi="Arial" w:cs="Arial"/>
                <w:sz w:val="18"/>
                <w:szCs w:val="18"/>
                <w:lang w:eastAsia="zh-CN"/>
              </w:rPr>
              <w:t>Anchor SMF supported features</w:t>
            </w:r>
          </w:p>
        </w:tc>
      </w:tr>
      <w:tr w:rsidR="00795D27" w:rsidRPr="00795D27" w14:paraId="1B87AFEE"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37248FE2"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zh-CN"/>
              </w:rPr>
            </w:pPr>
            <w:proofErr w:type="spellStart"/>
            <w:r w:rsidRPr="00795D27">
              <w:rPr>
                <w:rFonts w:ascii="Arial" w:hAnsi="Arial" w:hint="eastAsia"/>
                <w:sz w:val="18"/>
                <w:lang w:eastAsia="zh-CN"/>
              </w:rPr>
              <w:t>HrsboInfoFromVplmn</w:t>
            </w:r>
            <w:proofErr w:type="spellEnd"/>
          </w:p>
        </w:tc>
        <w:tc>
          <w:tcPr>
            <w:tcW w:w="1169" w:type="dxa"/>
            <w:tcBorders>
              <w:top w:val="single" w:sz="4" w:space="0" w:color="auto"/>
              <w:left w:val="single" w:sz="4" w:space="0" w:color="auto"/>
              <w:bottom w:val="single" w:sz="4" w:space="0" w:color="auto"/>
              <w:right w:val="single" w:sz="4" w:space="0" w:color="auto"/>
            </w:tcBorders>
          </w:tcPr>
          <w:p w14:paraId="10B0AD1E"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6.1.6.2.72</w:t>
            </w:r>
          </w:p>
        </w:tc>
        <w:tc>
          <w:tcPr>
            <w:tcW w:w="4818" w:type="dxa"/>
            <w:tcBorders>
              <w:top w:val="single" w:sz="4" w:space="0" w:color="auto"/>
              <w:left w:val="single" w:sz="4" w:space="0" w:color="auto"/>
              <w:bottom w:val="single" w:sz="4" w:space="0" w:color="auto"/>
              <w:right w:val="single" w:sz="4" w:space="0" w:color="auto"/>
            </w:tcBorders>
          </w:tcPr>
          <w:p w14:paraId="64EE0D78"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zh-CN"/>
              </w:rPr>
            </w:pPr>
            <w:r w:rsidRPr="00795D27">
              <w:rPr>
                <w:rFonts w:ascii="Arial" w:hAnsi="Arial" w:cs="Arial" w:hint="eastAsia"/>
                <w:sz w:val="18"/>
                <w:szCs w:val="18"/>
                <w:lang w:eastAsia="zh-CN"/>
              </w:rPr>
              <w:t>H</w:t>
            </w:r>
            <w:r w:rsidRPr="00795D27">
              <w:rPr>
                <w:rFonts w:ascii="Arial" w:hAnsi="Arial" w:cs="Arial"/>
                <w:sz w:val="18"/>
                <w:szCs w:val="18"/>
                <w:lang w:eastAsia="zh-CN"/>
              </w:rPr>
              <w:t xml:space="preserve">R-SBO Information </w:t>
            </w:r>
            <w:proofErr w:type="spellStart"/>
            <w:r w:rsidRPr="00795D27">
              <w:rPr>
                <w:rFonts w:ascii="Arial" w:hAnsi="Arial" w:cs="Arial"/>
                <w:sz w:val="18"/>
                <w:szCs w:val="18"/>
                <w:lang w:eastAsia="zh-CN"/>
              </w:rPr>
              <w:t>signaled</w:t>
            </w:r>
            <w:proofErr w:type="spellEnd"/>
            <w:r w:rsidRPr="00795D27">
              <w:rPr>
                <w:rFonts w:ascii="Arial" w:hAnsi="Arial" w:cs="Arial"/>
                <w:sz w:val="18"/>
                <w:szCs w:val="18"/>
                <w:lang w:eastAsia="zh-CN"/>
              </w:rPr>
              <w:t xml:space="preserve"> from VPLMN</w:t>
            </w:r>
          </w:p>
        </w:tc>
      </w:tr>
      <w:tr w:rsidR="00795D27" w:rsidRPr="00795D27" w14:paraId="24864E43"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3F74F030"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zh-CN"/>
              </w:rPr>
            </w:pPr>
            <w:proofErr w:type="spellStart"/>
            <w:r w:rsidRPr="00795D27">
              <w:rPr>
                <w:rFonts w:ascii="Arial" w:hAnsi="Arial"/>
                <w:sz w:val="18"/>
                <w:lang w:eastAsia="zh-CN"/>
              </w:rPr>
              <w:t>HrsboInfoFromHplmn</w:t>
            </w:r>
            <w:proofErr w:type="spellEnd"/>
          </w:p>
        </w:tc>
        <w:tc>
          <w:tcPr>
            <w:tcW w:w="1169" w:type="dxa"/>
            <w:tcBorders>
              <w:top w:val="single" w:sz="4" w:space="0" w:color="auto"/>
              <w:left w:val="single" w:sz="4" w:space="0" w:color="auto"/>
              <w:bottom w:val="single" w:sz="4" w:space="0" w:color="auto"/>
              <w:right w:val="single" w:sz="4" w:space="0" w:color="auto"/>
            </w:tcBorders>
          </w:tcPr>
          <w:p w14:paraId="042F3A28"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6.1.6.2.73</w:t>
            </w:r>
          </w:p>
        </w:tc>
        <w:tc>
          <w:tcPr>
            <w:tcW w:w="4818" w:type="dxa"/>
            <w:tcBorders>
              <w:top w:val="single" w:sz="4" w:space="0" w:color="auto"/>
              <w:left w:val="single" w:sz="4" w:space="0" w:color="auto"/>
              <w:bottom w:val="single" w:sz="4" w:space="0" w:color="auto"/>
              <w:right w:val="single" w:sz="4" w:space="0" w:color="auto"/>
            </w:tcBorders>
          </w:tcPr>
          <w:p w14:paraId="22D6C668"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zh-CN"/>
              </w:rPr>
            </w:pPr>
            <w:r w:rsidRPr="00795D27">
              <w:rPr>
                <w:rFonts w:ascii="Arial" w:hAnsi="Arial" w:cs="Arial" w:hint="eastAsia"/>
                <w:sz w:val="18"/>
                <w:szCs w:val="18"/>
                <w:lang w:eastAsia="zh-CN"/>
              </w:rPr>
              <w:t>H</w:t>
            </w:r>
            <w:r w:rsidRPr="00795D27">
              <w:rPr>
                <w:rFonts w:ascii="Arial" w:hAnsi="Arial" w:cs="Arial"/>
                <w:sz w:val="18"/>
                <w:szCs w:val="18"/>
                <w:lang w:eastAsia="zh-CN"/>
              </w:rPr>
              <w:t xml:space="preserve">R-SBO Information </w:t>
            </w:r>
            <w:proofErr w:type="spellStart"/>
            <w:r w:rsidRPr="00795D27">
              <w:rPr>
                <w:rFonts w:ascii="Arial" w:hAnsi="Arial" w:cs="Arial"/>
                <w:sz w:val="18"/>
                <w:szCs w:val="18"/>
                <w:lang w:eastAsia="zh-CN"/>
              </w:rPr>
              <w:t>signaled</w:t>
            </w:r>
            <w:proofErr w:type="spellEnd"/>
            <w:r w:rsidRPr="00795D27">
              <w:rPr>
                <w:rFonts w:ascii="Arial" w:hAnsi="Arial" w:cs="Arial"/>
                <w:sz w:val="18"/>
                <w:szCs w:val="18"/>
                <w:lang w:eastAsia="zh-CN"/>
              </w:rPr>
              <w:t xml:space="preserve"> from HPLMN</w:t>
            </w:r>
          </w:p>
        </w:tc>
      </w:tr>
      <w:tr w:rsidR="00795D27" w:rsidRPr="00795D27" w14:paraId="1E453FDD"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4F7528F2"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zh-CN"/>
              </w:rPr>
            </w:pPr>
            <w:proofErr w:type="spellStart"/>
            <w:r w:rsidRPr="00795D27">
              <w:rPr>
                <w:rFonts w:ascii="Arial" w:hAnsi="Arial"/>
                <w:sz w:val="18"/>
                <w:lang w:eastAsia="zh-CN"/>
              </w:rPr>
              <w:t>EasInfoToRefresh</w:t>
            </w:r>
            <w:proofErr w:type="spellEnd"/>
          </w:p>
        </w:tc>
        <w:tc>
          <w:tcPr>
            <w:tcW w:w="1169" w:type="dxa"/>
            <w:tcBorders>
              <w:top w:val="single" w:sz="4" w:space="0" w:color="auto"/>
              <w:left w:val="single" w:sz="4" w:space="0" w:color="auto"/>
              <w:bottom w:val="single" w:sz="4" w:space="0" w:color="auto"/>
              <w:right w:val="single" w:sz="4" w:space="0" w:color="auto"/>
            </w:tcBorders>
          </w:tcPr>
          <w:p w14:paraId="5CB0A620"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6.1.6.2.74</w:t>
            </w:r>
          </w:p>
        </w:tc>
        <w:tc>
          <w:tcPr>
            <w:tcW w:w="4818" w:type="dxa"/>
            <w:tcBorders>
              <w:top w:val="single" w:sz="4" w:space="0" w:color="auto"/>
              <w:left w:val="single" w:sz="4" w:space="0" w:color="auto"/>
              <w:bottom w:val="single" w:sz="4" w:space="0" w:color="auto"/>
              <w:right w:val="single" w:sz="4" w:space="0" w:color="auto"/>
            </w:tcBorders>
          </w:tcPr>
          <w:p w14:paraId="7FE20E23"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zh-CN"/>
              </w:rPr>
            </w:pPr>
            <w:r w:rsidRPr="00795D27">
              <w:rPr>
                <w:rFonts w:ascii="Arial" w:hAnsi="Arial"/>
                <w:sz w:val="18"/>
                <w:lang w:eastAsia="en-GB"/>
              </w:rPr>
              <w:t>EAS information to be refreshed for EAS re-discovery</w:t>
            </w:r>
          </w:p>
        </w:tc>
      </w:tr>
      <w:tr w:rsidR="00795D27" w:rsidRPr="00795D27" w14:paraId="17056946"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61AFD188"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zh-CN"/>
              </w:rPr>
            </w:pPr>
            <w:proofErr w:type="spellStart"/>
            <w:r w:rsidRPr="00795D27">
              <w:rPr>
                <w:rFonts w:ascii="Arial" w:hAnsi="Arial"/>
                <w:sz w:val="18"/>
                <w:lang w:eastAsia="zh-CN"/>
              </w:rPr>
              <w:t>EcnMarkingCongestionInfoReq</w:t>
            </w:r>
            <w:proofErr w:type="spellEnd"/>
          </w:p>
        </w:tc>
        <w:tc>
          <w:tcPr>
            <w:tcW w:w="1169" w:type="dxa"/>
            <w:tcBorders>
              <w:top w:val="single" w:sz="4" w:space="0" w:color="auto"/>
              <w:left w:val="single" w:sz="4" w:space="0" w:color="auto"/>
              <w:bottom w:val="single" w:sz="4" w:space="0" w:color="auto"/>
              <w:right w:val="single" w:sz="4" w:space="0" w:color="auto"/>
            </w:tcBorders>
          </w:tcPr>
          <w:p w14:paraId="31063CDA"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zh-CN"/>
              </w:rPr>
              <w:t>6.1.6.2.75</w:t>
            </w:r>
          </w:p>
        </w:tc>
        <w:tc>
          <w:tcPr>
            <w:tcW w:w="4818" w:type="dxa"/>
            <w:tcBorders>
              <w:top w:val="single" w:sz="4" w:space="0" w:color="auto"/>
              <w:left w:val="single" w:sz="4" w:space="0" w:color="auto"/>
              <w:bottom w:val="single" w:sz="4" w:space="0" w:color="auto"/>
              <w:right w:val="single" w:sz="4" w:space="0" w:color="auto"/>
            </w:tcBorders>
          </w:tcPr>
          <w:p w14:paraId="575946FE"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zh-CN"/>
              </w:rPr>
              <w:t>ECN Marking or Congestion Information Request</w:t>
            </w:r>
          </w:p>
        </w:tc>
      </w:tr>
      <w:tr w:rsidR="00795D27" w:rsidRPr="00795D27" w14:paraId="4A2590E0"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45A46497"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zh-CN"/>
              </w:rPr>
            </w:pPr>
            <w:proofErr w:type="spellStart"/>
            <w:r w:rsidRPr="00795D27">
              <w:rPr>
                <w:rFonts w:ascii="Arial" w:hAnsi="Arial"/>
                <w:sz w:val="18"/>
                <w:lang w:eastAsia="zh-CN"/>
              </w:rPr>
              <w:t>EcnMarkingCongestionInfoStatus</w:t>
            </w:r>
            <w:proofErr w:type="spellEnd"/>
          </w:p>
        </w:tc>
        <w:tc>
          <w:tcPr>
            <w:tcW w:w="1169" w:type="dxa"/>
            <w:tcBorders>
              <w:top w:val="single" w:sz="4" w:space="0" w:color="auto"/>
              <w:left w:val="single" w:sz="4" w:space="0" w:color="auto"/>
              <w:bottom w:val="single" w:sz="4" w:space="0" w:color="auto"/>
              <w:right w:val="single" w:sz="4" w:space="0" w:color="auto"/>
            </w:tcBorders>
          </w:tcPr>
          <w:p w14:paraId="4EB3DD9B"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zh-CN"/>
              </w:rPr>
              <w:t>6.1.6.2.76</w:t>
            </w:r>
          </w:p>
        </w:tc>
        <w:tc>
          <w:tcPr>
            <w:tcW w:w="4818" w:type="dxa"/>
            <w:tcBorders>
              <w:top w:val="single" w:sz="4" w:space="0" w:color="auto"/>
              <w:left w:val="single" w:sz="4" w:space="0" w:color="auto"/>
              <w:bottom w:val="single" w:sz="4" w:space="0" w:color="auto"/>
              <w:right w:val="single" w:sz="4" w:space="0" w:color="auto"/>
            </w:tcBorders>
          </w:tcPr>
          <w:p w14:paraId="65495A99"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zh-CN"/>
              </w:rPr>
              <w:t>ECN Marking or Congestion Information Status</w:t>
            </w:r>
          </w:p>
        </w:tc>
      </w:tr>
      <w:tr w:rsidR="00795D27" w:rsidRPr="00795D27" w14:paraId="5AEE365D"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1E33AD6E"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zh-CN"/>
              </w:rPr>
            </w:pPr>
            <w:proofErr w:type="spellStart"/>
            <w:r w:rsidRPr="00795D27">
              <w:rPr>
                <w:rFonts w:ascii="Arial" w:hAnsi="Arial"/>
                <w:sz w:val="18"/>
                <w:lang w:eastAsia="en-GB"/>
              </w:rPr>
              <w:t>TscAssistanceInformation</w:t>
            </w:r>
            <w:proofErr w:type="spellEnd"/>
          </w:p>
        </w:tc>
        <w:tc>
          <w:tcPr>
            <w:tcW w:w="1169" w:type="dxa"/>
            <w:tcBorders>
              <w:top w:val="single" w:sz="4" w:space="0" w:color="auto"/>
              <w:left w:val="single" w:sz="4" w:space="0" w:color="auto"/>
              <w:bottom w:val="single" w:sz="4" w:space="0" w:color="auto"/>
              <w:right w:val="single" w:sz="4" w:space="0" w:color="auto"/>
            </w:tcBorders>
          </w:tcPr>
          <w:p w14:paraId="3F911673"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zh-CN"/>
              </w:rPr>
            </w:pPr>
            <w:r w:rsidRPr="00795D27">
              <w:rPr>
                <w:rFonts w:ascii="Arial" w:hAnsi="Arial"/>
                <w:sz w:val="18"/>
                <w:lang w:eastAsia="zh-CN"/>
              </w:rPr>
              <w:t>6.1.6.2.77</w:t>
            </w:r>
          </w:p>
        </w:tc>
        <w:tc>
          <w:tcPr>
            <w:tcW w:w="4818" w:type="dxa"/>
            <w:tcBorders>
              <w:top w:val="single" w:sz="4" w:space="0" w:color="auto"/>
              <w:left w:val="single" w:sz="4" w:space="0" w:color="auto"/>
              <w:bottom w:val="single" w:sz="4" w:space="0" w:color="auto"/>
              <w:right w:val="single" w:sz="4" w:space="0" w:color="auto"/>
            </w:tcBorders>
          </w:tcPr>
          <w:p w14:paraId="3C170A2D"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zh-CN"/>
              </w:rPr>
            </w:pPr>
            <w:r w:rsidRPr="00795D27">
              <w:rPr>
                <w:rFonts w:ascii="Arial" w:hAnsi="Arial"/>
                <w:sz w:val="18"/>
                <w:lang w:eastAsia="en-GB"/>
              </w:rPr>
              <w:t>TSC Assistance Information</w:t>
            </w:r>
          </w:p>
        </w:tc>
      </w:tr>
      <w:tr w:rsidR="00795D27" w:rsidRPr="00795D27" w14:paraId="4235F7E2"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7FA87BB4"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zh-CN"/>
              </w:rPr>
            </w:pPr>
            <w:r w:rsidRPr="00795D27">
              <w:rPr>
                <w:rFonts w:ascii="Arial" w:hAnsi="Arial"/>
                <w:sz w:val="18"/>
                <w:lang w:eastAsia="en-GB"/>
              </w:rPr>
              <w:t>N6JitterInformation</w:t>
            </w:r>
          </w:p>
        </w:tc>
        <w:tc>
          <w:tcPr>
            <w:tcW w:w="1169" w:type="dxa"/>
            <w:tcBorders>
              <w:top w:val="single" w:sz="4" w:space="0" w:color="auto"/>
              <w:left w:val="single" w:sz="4" w:space="0" w:color="auto"/>
              <w:bottom w:val="single" w:sz="4" w:space="0" w:color="auto"/>
              <w:right w:val="single" w:sz="4" w:space="0" w:color="auto"/>
            </w:tcBorders>
          </w:tcPr>
          <w:p w14:paraId="7D9E9422"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zh-CN"/>
              </w:rPr>
            </w:pPr>
            <w:r w:rsidRPr="00795D27">
              <w:rPr>
                <w:rFonts w:ascii="Arial" w:hAnsi="Arial"/>
                <w:sz w:val="18"/>
                <w:lang w:eastAsia="zh-CN"/>
              </w:rPr>
              <w:t>6.1.6.2.78</w:t>
            </w:r>
          </w:p>
        </w:tc>
        <w:tc>
          <w:tcPr>
            <w:tcW w:w="4818" w:type="dxa"/>
            <w:tcBorders>
              <w:top w:val="single" w:sz="4" w:space="0" w:color="auto"/>
              <w:left w:val="single" w:sz="4" w:space="0" w:color="auto"/>
              <w:bottom w:val="single" w:sz="4" w:space="0" w:color="auto"/>
              <w:right w:val="single" w:sz="4" w:space="0" w:color="auto"/>
            </w:tcBorders>
          </w:tcPr>
          <w:p w14:paraId="47A5E459"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zh-CN"/>
              </w:rPr>
            </w:pPr>
            <w:r w:rsidRPr="00795D27">
              <w:rPr>
                <w:rFonts w:ascii="Arial" w:hAnsi="Arial"/>
                <w:sz w:val="18"/>
                <w:lang w:eastAsia="en-GB"/>
              </w:rPr>
              <w:t>N6 Jitter Information</w:t>
            </w:r>
          </w:p>
        </w:tc>
      </w:tr>
      <w:tr w:rsidR="00795D27" w:rsidRPr="00795D27" w14:paraId="6691721A"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2B7372DE"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proofErr w:type="spellStart"/>
            <w:r w:rsidRPr="00795D27">
              <w:rPr>
                <w:rFonts w:ascii="Arial" w:hAnsi="Arial"/>
                <w:sz w:val="18"/>
                <w:lang w:eastAsia="en-GB"/>
              </w:rPr>
              <w:t>TrafficInfluenceInfo</w:t>
            </w:r>
            <w:proofErr w:type="spellEnd"/>
          </w:p>
        </w:tc>
        <w:tc>
          <w:tcPr>
            <w:tcW w:w="1169" w:type="dxa"/>
            <w:tcBorders>
              <w:top w:val="single" w:sz="4" w:space="0" w:color="auto"/>
              <w:left w:val="single" w:sz="4" w:space="0" w:color="auto"/>
              <w:bottom w:val="single" w:sz="4" w:space="0" w:color="auto"/>
              <w:right w:val="single" w:sz="4" w:space="0" w:color="auto"/>
            </w:tcBorders>
          </w:tcPr>
          <w:p w14:paraId="070A795B"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zh-CN"/>
              </w:rPr>
            </w:pPr>
            <w:r w:rsidRPr="00795D27">
              <w:rPr>
                <w:rFonts w:ascii="Arial" w:hAnsi="Arial"/>
                <w:sz w:val="18"/>
                <w:lang w:eastAsia="zh-CN"/>
              </w:rPr>
              <w:t>6.1.6.2.79</w:t>
            </w:r>
          </w:p>
        </w:tc>
        <w:tc>
          <w:tcPr>
            <w:tcW w:w="4818" w:type="dxa"/>
            <w:tcBorders>
              <w:top w:val="single" w:sz="4" w:space="0" w:color="auto"/>
              <w:left w:val="single" w:sz="4" w:space="0" w:color="auto"/>
              <w:bottom w:val="single" w:sz="4" w:space="0" w:color="auto"/>
              <w:right w:val="single" w:sz="4" w:space="0" w:color="auto"/>
            </w:tcBorders>
          </w:tcPr>
          <w:p w14:paraId="37DE4F35"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en-GB"/>
              </w:rPr>
              <w:t>Traffic influence information applicable at the VPLMN for an HR-SBO PDU session.</w:t>
            </w:r>
          </w:p>
        </w:tc>
      </w:tr>
      <w:tr w:rsidR="00795D27" w:rsidRPr="00795D27" w14:paraId="51542D1F"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74D34514"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proofErr w:type="spellStart"/>
            <w:r w:rsidRPr="00795D27">
              <w:rPr>
                <w:rFonts w:ascii="Arial" w:hAnsi="Arial"/>
                <w:sz w:val="18"/>
                <w:lang w:eastAsia="en-GB"/>
              </w:rPr>
              <w:t>TrafficInfluenceData</w:t>
            </w:r>
            <w:proofErr w:type="spellEnd"/>
          </w:p>
        </w:tc>
        <w:tc>
          <w:tcPr>
            <w:tcW w:w="1169" w:type="dxa"/>
            <w:tcBorders>
              <w:top w:val="single" w:sz="4" w:space="0" w:color="auto"/>
              <w:left w:val="single" w:sz="4" w:space="0" w:color="auto"/>
              <w:bottom w:val="single" w:sz="4" w:space="0" w:color="auto"/>
              <w:right w:val="single" w:sz="4" w:space="0" w:color="auto"/>
            </w:tcBorders>
          </w:tcPr>
          <w:p w14:paraId="680E1736"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zh-CN"/>
              </w:rPr>
            </w:pPr>
            <w:r w:rsidRPr="00795D27">
              <w:rPr>
                <w:rFonts w:ascii="Arial" w:hAnsi="Arial"/>
                <w:sz w:val="18"/>
                <w:lang w:eastAsia="zh-CN"/>
              </w:rPr>
              <w:t>6.1.6.2.80</w:t>
            </w:r>
          </w:p>
        </w:tc>
        <w:tc>
          <w:tcPr>
            <w:tcW w:w="4818" w:type="dxa"/>
            <w:tcBorders>
              <w:top w:val="single" w:sz="4" w:space="0" w:color="auto"/>
              <w:left w:val="single" w:sz="4" w:space="0" w:color="auto"/>
              <w:bottom w:val="single" w:sz="4" w:space="0" w:color="auto"/>
              <w:right w:val="single" w:sz="4" w:space="0" w:color="auto"/>
            </w:tcBorders>
          </w:tcPr>
          <w:p w14:paraId="7F9D51B3"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en-GB"/>
              </w:rPr>
              <w:t xml:space="preserve">Traffic influence data comprising the </w:t>
            </w:r>
            <w:r w:rsidRPr="00795D27">
              <w:rPr>
                <w:rFonts w:ascii="Arial" w:hAnsi="Arial" w:cs="Arial"/>
                <w:sz w:val="18"/>
                <w:szCs w:val="18"/>
                <w:lang w:eastAsia="zh-CN"/>
              </w:rPr>
              <w:t>Service Data Flow description and the Application Function influence on traffic routing Enforcement Control parameters of a PCC rule.</w:t>
            </w:r>
          </w:p>
        </w:tc>
      </w:tr>
      <w:tr w:rsidR="00795D27" w:rsidRPr="00795D27" w14:paraId="7E9DF4C5"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2553EA16"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proofErr w:type="spellStart"/>
            <w:r w:rsidRPr="00795D27">
              <w:rPr>
                <w:rFonts w:ascii="Arial" w:hAnsi="Arial"/>
                <w:sz w:val="18"/>
                <w:lang w:eastAsia="en-GB"/>
              </w:rPr>
              <w:t>LocalOffloadingMgtInfo</w:t>
            </w:r>
            <w:r w:rsidRPr="00795D27">
              <w:rPr>
                <w:rFonts w:ascii="Arial" w:hAnsi="Arial"/>
                <w:sz w:val="18"/>
                <w:lang w:eastAsia="zh-CN"/>
              </w:rPr>
              <w:t>FromIsmf</w:t>
            </w:r>
            <w:proofErr w:type="spellEnd"/>
          </w:p>
        </w:tc>
        <w:tc>
          <w:tcPr>
            <w:tcW w:w="1169" w:type="dxa"/>
            <w:tcBorders>
              <w:top w:val="single" w:sz="4" w:space="0" w:color="auto"/>
              <w:left w:val="single" w:sz="4" w:space="0" w:color="auto"/>
              <w:bottom w:val="single" w:sz="4" w:space="0" w:color="auto"/>
              <w:right w:val="single" w:sz="4" w:space="0" w:color="auto"/>
            </w:tcBorders>
          </w:tcPr>
          <w:p w14:paraId="1F481015"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zh-CN"/>
              </w:rPr>
            </w:pPr>
            <w:r w:rsidRPr="00795D27">
              <w:rPr>
                <w:rFonts w:ascii="Arial" w:hAnsi="Arial"/>
                <w:sz w:val="18"/>
                <w:lang w:eastAsia="en-GB"/>
              </w:rPr>
              <w:t>6.1.6.2.81</w:t>
            </w:r>
          </w:p>
        </w:tc>
        <w:tc>
          <w:tcPr>
            <w:tcW w:w="4818" w:type="dxa"/>
            <w:tcBorders>
              <w:top w:val="single" w:sz="4" w:space="0" w:color="auto"/>
              <w:left w:val="single" w:sz="4" w:space="0" w:color="auto"/>
              <w:bottom w:val="single" w:sz="4" w:space="0" w:color="auto"/>
              <w:right w:val="single" w:sz="4" w:space="0" w:color="auto"/>
            </w:tcBorders>
          </w:tcPr>
          <w:p w14:paraId="2A9DB10C"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cs="Arial"/>
                <w:sz w:val="18"/>
                <w:szCs w:val="18"/>
                <w:lang w:eastAsia="zh-CN"/>
              </w:rPr>
              <w:t xml:space="preserve">Information </w:t>
            </w:r>
            <w:proofErr w:type="spellStart"/>
            <w:r w:rsidRPr="00795D27">
              <w:rPr>
                <w:rFonts w:ascii="Arial" w:hAnsi="Arial" w:cs="Arial"/>
                <w:sz w:val="18"/>
                <w:szCs w:val="18"/>
                <w:lang w:eastAsia="zh-CN"/>
              </w:rPr>
              <w:t>signaled</w:t>
            </w:r>
            <w:proofErr w:type="spellEnd"/>
            <w:r w:rsidRPr="00795D27">
              <w:rPr>
                <w:rFonts w:ascii="Arial" w:hAnsi="Arial" w:cs="Arial"/>
                <w:sz w:val="18"/>
                <w:szCs w:val="18"/>
                <w:lang w:eastAsia="zh-CN"/>
              </w:rPr>
              <w:t xml:space="preserve"> by the I-SMF to the SMF for I-SMF based Local Offloading Management</w:t>
            </w:r>
          </w:p>
        </w:tc>
      </w:tr>
      <w:tr w:rsidR="00795D27" w:rsidRPr="00795D27" w14:paraId="4D7974F9"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0CC41A7D"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proofErr w:type="spellStart"/>
            <w:r w:rsidRPr="00795D27">
              <w:rPr>
                <w:rFonts w:ascii="Arial" w:hAnsi="Arial"/>
                <w:sz w:val="18"/>
                <w:lang w:eastAsia="en-GB"/>
              </w:rPr>
              <w:t>LocalOffloadingMgtInfo</w:t>
            </w:r>
            <w:r w:rsidRPr="00795D27">
              <w:rPr>
                <w:rFonts w:ascii="Arial" w:hAnsi="Arial"/>
                <w:sz w:val="18"/>
                <w:lang w:eastAsia="zh-CN"/>
              </w:rPr>
              <w:t>ToIsmf</w:t>
            </w:r>
            <w:proofErr w:type="spellEnd"/>
          </w:p>
        </w:tc>
        <w:tc>
          <w:tcPr>
            <w:tcW w:w="1169" w:type="dxa"/>
            <w:tcBorders>
              <w:top w:val="single" w:sz="4" w:space="0" w:color="auto"/>
              <w:left w:val="single" w:sz="4" w:space="0" w:color="auto"/>
              <w:bottom w:val="single" w:sz="4" w:space="0" w:color="auto"/>
              <w:right w:val="single" w:sz="4" w:space="0" w:color="auto"/>
            </w:tcBorders>
          </w:tcPr>
          <w:p w14:paraId="5A38D6B2"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zh-CN"/>
              </w:rPr>
            </w:pPr>
            <w:r w:rsidRPr="00795D27">
              <w:rPr>
                <w:rFonts w:ascii="Arial" w:hAnsi="Arial"/>
                <w:sz w:val="18"/>
                <w:lang w:eastAsia="en-GB"/>
              </w:rPr>
              <w:t>6.1.6.2.82</w:t>
            </w:r>
          </w:p>
        </w:tc>
        <w:tc>
          <w:tcPr>
            <w:tcW w:w="4818" w:type="dxa"/>
            <w:tcBorders>
              <w:top w:val="single" w:sz="4" w:space="0" w:color="auto"/>
              <w:left w:val="single" w:sz="4" w:space="0" w:color="auto"/>
              <w:bottom w:val="single" w:sz="4" w:space="0" w:color="auto"/>
              <w:right w:val="single" w:sz="4" w:space="0" w:color="auto"/>
            </w:tcBorders>
          </w:tcPr>
          <w:p w14:paraId="519147B9"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cs="Arial"/>
                <w:sz w:val="18"/>
                <w:szCs w:val="18"/>
                <w:lang w:eastAsia="zh-CN"/>
              </w:rPr>
              <w:t xml:space="preserve">Information </w:t>
            </w:r>
            <w:proofErr w:type="spellStart"/>
            <w:r w:rsidRPr="00795D27">
              <w:rPr>
                <w:rFonts w:ascii="Arial" w:hAnsi="Arial" w:cs="Arial"/>
                <w:sz w:val="18"/>
                <w:szCs w:val="18"/>
                <w:lang w:eastAsia="zh-CN"/>
              </w:rPr>
              <w:t>signaled</w:t>
            </w:r>
            <w:proofErr w:type="spellEnd"/>
            <w:r w:rsidRPr="00795D27">
              <w:rPr>
                <w:rFonts w:ascii="Arial" w:hAnsi="Arial" w:cs="Arial"/>
                <w:sz w:val="18"/>
                <w:szCs w:val="18"/>
                <w:lang w:eastAsia="zh-CN"/>
              </w:rPr>
              <w:t xml:space="preserve"> by the SMF to the I-SMF for I-SMF based Local Offloading Management</w:t>
            </w:r>
          </w:p>
        </w:tc>
      </w:tr>
      <w:tr w:rsidR="00795D27" w:rsidRPr="00795D27" w14:paraId="09025990"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47895C75"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proofErr w:type="spellStart"/>
            <w:r w:rsidRPr="00795D27">
              <w:rPr>
                <w:rFonts w:ascii="Arial" w:hAnsi="Arial"/>
                <w:sz w:val="18"/>
                <w:lang w:eastAsia="zh-CN"/>
              </w:rPr>
              <w:t>AvailableBitrateMonitoringRequest</w:t>
            </w:r>
            <w:proofErr w:type="spellEnd"/>
          </w:p>
        </w:tc>
        <w:tc>
          <w:tcPr>
            <w:tcW w:w="1169" w:type="dxa"/>
            <w:tcBorders>
              <w:top w:val="single" w:sz="4" w:space="0" w:color="auto"/>
              <w:left w:val="single" w:sz="4" w:space="0" w:color="auto"/>
              <w:bottom w:val="single" w:sz="4" w:space="0" w:color="auto"/>
              <w:right w:val="single" w:sz="4" w:space="0" w:color="auto"/>
            </w:tcBorders>
          </w:tcPr>
          <w:p w14:paraId="7BACD2D6"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6.1.6.2.83</w:t>
            </w:r>
          </w:p>
        </w:tc>
        <w:tc>
          <w:tcPr>
            <w:tcW w:w="4818" w:type="dxa"/>
            <w:tcBorders>
              <w:top w:val="single" w:sz="4" w:space="0" w:color="auto"/>
              <w:left w:val="single" w:sz="4" w:space="0" w:color="auto"/>
              <w:bottom w:val="single" w:sz="4" w:space="0" w:color="auto"/>
              <w:right w:val="single" w:sz="4" w:space="0" w:color="auto"/>
            </w:tcBorders>
          </w:tcPr>
          <w:p w14:paraId="30214FE2"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zh-CN"/>
              </w:rPr>
            </w:pPr>
            <w:r w:rsidRPr="00795D27">
              <w:rPr>
                <w:rFonts w:ascii="Arial" w:hAnsi="Arial" w:cs="Arial"/>
                <w:sz w:val="18"/>
                <w:szCs w:val="18"/>
                <w:lang w:eastAsia="zh-CN"/>
              </w:rPr>
              <w:t>Available Bitrate Monitoring Request information</w:t>
            </w:r>
          </w:p>
        </w:tc>
      </w:tr>
      <w:tr w:rsidR="00795D27" w:rsidRPr="00795D27" w14:paraId="613166D8"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3A328F3A"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proofErr w:type="spellStart"/>
            <w:r w:rsidRPr="00795D27">
              <w:rPr>
                <w:rFonts w:ascii="Arial" w:hAnsi="Arial"/>
                <w:sz w:val="18"/>
                <w:lang w:eastAsia="zh-CN"/>
              </w:rPr>
              <w:t>Teid</w:t>
            </w:r>
            <w:proofErr w:type="spellEnd"/>
          </w:p>
        </w:tc>
        <w:tc>
          <w:tcPr>
            <w:tcW w:w="1169" w:type="dxa"/>
            <w:tcBorders>
              <w:top w:val="single" w:sz="4" w:space="0" w:color="auto"/>
              <w:left w:val="single" w:sz="4" w:space="0" w:color="auto"/>
              <w:bottom w:val="single" w:sz="4" w:space="0" w:color="auto"/>
              <w:right w:val="single" w:sz="4" w:space="0" w:color="auto"/>
            </w:tcBorders>
          </w:tcPr>
          <w:p w14:paraId="40AD7A77"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6.1.6.3.2</w:t>
            </w:r>
          </w:p>
        </w:tc>
        <w:tc>
          <w:tcPr>
            <w:tcW w:w="4818" w:type="dxa"/>
            <w:tcBorders>
              <w:top w:val="single" w:sz="4" w:space="0" w:color="auto"/>
              <w:left w:val="single" w:sz="4" w:space="0" w:color="auto"/>
              <w:bottom w:val="single" w:sz="4" w:space="0" w:color="auto"/>
              <w:right w:val="single" w:sz="4" w:space="0" w:color="auto"/>
            </w:tcBorders>
          </w:tcPr>
          <w:p w14:paraId="5A3FEB44"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GTP Tunnel Endpoint Identifier</w:t>
            </w:r>
          </w:p>
        </w:tc>
      </w:tr>
      <w:tr w:rsidR="00795D27" w:rsidRPr="00795D27" w14:paraId="6B641CE4"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3F434FD3"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proofErr w:type="spellStart"/>
            <w:r w:rsidRPr="00795D27">
              <w:rPr>
                <w:rFonts w:ascii="Arial" w:hAnsi="Arial"/>
                <w:sz w:val="18"/>
                <w:lang w:val="en-US" w:eastAsia="en-GB"/>
              </w:rPr>
              <w:t>ProcedureTransactionId</w:t>
            </w:r>
            <w:proofErr w:type="spellEnd"/>
          </w:p>
        </w:tc>
        <w:tc>
          <w:tcPr>
            <w:tcW w:w="1169" w:type="dxa"/>
            <w:tcBorders>
              <w:top w:val="single" w:sz="4" w:space="0" w:color="auto"/>
              <w:left w:val="single" w:sz="4" w:space="0" w:color="auto"/>
              <w:bottom w:val="single" w:sz="4" w:space="0" w:color="auto"/>
              <w:right w:val="single" w:sz="4" w:space="0" w:color="auto"/>
            </w:tcBorders>
          </w:tcPr>
          <w:p w14:paraId="145A25F3"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6.1.6.3.2</w:t>
            </w:r>
          </w:p>
        </w:tc>
        <w:tc>
          <w:tcPr>
            <w:tcW w:w="4818" w:type="dxa"/>
            <w:tcBorders>
              <w:top w:val="single" w:sz="4" w:space="0" w:color="auto"/>
              <w:left w:val="single" w:sz="4" w:space="0" w:color="auto"/>
              <w:bottom w:val="single" w:sz="4" w:space="0" w:color="auto"/>
              <w:right w:val="single" w:sz="4" w:space="0" w:color="auto"/>
            </w:tcBorders>
          </w:tcPr>
          <w:p w14:paraId="616E9C04"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Procedure Transaction Identifier</w:t>
            </w:r>
          </w:p>
        </w:tc>
      </w:tr>
      <w:tr w:rsidR="00795D27" w:rsidRPr="00795D27" w14:paraId="34FDCFC6"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7AB5560E"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proofErr w:type="spellStart"/>
            <w:r w:rsidRPr="00795D27">
              <w:rPr>
                <w:rFonts w:ascii="Arial" w:hAnsi="Arial"/>
                <w:sz w:val="18"/>
                <w:lang w:eastAsia="zh-CN"/>
              </w:rPr>
              <w:t>EpsPdnCnxContainer</w:t>
            </w:r>
            <w:proofErr w:type="spellEnd"/>
          </w:p>
        </w:tc>
        <w:tc>
          <w:tcPr>
            <w:tcW w:w="1169" w:type="dxa"/>
            <w:tcBorders>
              <w:top w:val="single" w:sz="4" w:space="0" w:color="auto"/>
              <w:left w:val="single" w:sz="4" w:space="0" w:color="auto"/>
              <w:bottom w:val="single" w:sz="4" w:space="0" w:color="auto"/>
              <w:right w:val="single" w:sz="4" w:space="0" w:color="auto"/>
            </w:tcBorders>
          </w:tcPr>
          <w:p w14:paraId="19B34169"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6.1.6.3.2</w:t>
            </w:r>
          </w:p>
        </w:tc>
        <w:tc>
          <w:tcPr>
            <w:tcW w:w="4818" w:type="dxa"/>
            <w:tcBorders>
              <w:top w:val="single" w:sz="4" w:space="0" w:color="auto"/>
              <w:left w:val="single" w:sz="4" w:space="0" w:color="auto"/>
              <w:bottom w:val="single" w:sz="4" w:space="0" w:color="auto"/>
              <w:right w:val="single" w:sz="4" w:space="0" w:color="auto"/>
            </w:tcBorders>
          </w:tcPr>
          <w:p w14:paraId="0CE12965"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UE EPS PDN Connection container from SMF to AMF</w:t>
            </w:r>
          </w:p>
        </w:tc>
      </w:tr>
      <w:tr w:rsidR="00795D27" w:rsidRPr="00795D27" w14:paraId="1B6FC448"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0818AEBB"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proofErr w:type="spellStart"/>
            <w:r w:rsidRPr="00795D27">
              <w:rPr>
                <w:rFonts w:ascii="Arial" w:hAnsi="Arial"/>
                <w:sz w:val="18"/>
                <w:lang w:eastAsia="zh-CN"/>
              </w:rPr>
              <w:t>EpsBearerId</w:t>
            </w:r>
            <w:proofErr w:type="spellEnd"/>
          </w:p>
        </w:tc>
        <w:tc>
          <w:tcPr>
            <w:tcW w:w="1169" w:type="dxa"/>
            <w:tcBorders>
              <w:top w:val="single" w:sz="4" w:space="0" w:color="auto"/>
              <w:left w:val="single" w:sz="4" w:space="0" w:color="auto"/>
              <w:bottom w:val="single" w:sz="4" w:space="0" w:color="auto"/>
              <w:right w:val="single" w:sz="4" w:space="0" w:color="auto"/>
            </w:tcBorders>
          </w:tcPr>
          <w:p w14:paraId="35F40092"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6.1.6.3.2</w:t>
            </w:r>
          </w:p>
        </w:tc>
        <w:tc>
          <w:tcPr>
            <w:tcW w:w="4818" w:type="dxa"/>
            <w:tcBorders>
              <w:top w:val="single" w:sz="4" w:space="0" w:color="auto"/>
              <w:left w:val="single" w:sz="4" w:space="0" w:color="auto"/>
              <w:bottom w:val="single" w:sz="4" w:space="0" w:color="auto"/>
              <w:right w:val="single" w:sz="4" w:space="0" w:color="auto"/>
            </w:tcBorders>
          </w:tcPr>
          <w:p w14:paraId="6CC6A333"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EPS Bearer Id</w:t>
            </w:r>
          </w:p>
        </w:tc>
      </w:tr>
      <w:tr w:rsidR="00795D27" w:rsidRPr="00795D27" w14:paraId="50E03D46"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29C9AF3C"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proofErr w:type="spellStart"/>
            <w:r w:rsidRPr="00795D27">
              <w:rPr>
                <w:rFonts w:ascii="Arial" w:hAnsi="Arial"/>
                <w:sz w:val="18"/>
                <w:lang w:eastAsia="zh-CN"/>
              </w:rPr>
              <w:t>EpsBearerContainer</w:t>
            </w:r>
            <w:proofErr w:type="spellEnd"/>
          </w:p>
        </w:tc>
        <w:tc>
          <w:tcPr>
            <w:tcW w:w="1169" w:type="dxa"/>
            <w:tcBorders>
              <w:top w:val="single" w:sz="4" w:space="0" w:color="auto"/>
              <w:left w:val="single" w:sz="4" w:space="0" w:color="auto"/>
              <w:bottom w:val="single" w:sz="4" w:space="0" w:color="auto"/>
              <w:right w:val="single" w:sz="4" w:space="0" w:color="auto"/>
            </w:tcBorders>
          </w:tcPr>
          <w:p w14:paraId="395469AA"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6.1.6.3.2</w:t>
            </w:r>
          </w:p>
        </w:tc>
        <w:tc>
          <w:tcPr>
            <w:tcW w:w="4818" w:type="dxa"/>
            <w:tcBorders>
              <w:top w:val="single" w:sz="4" w:space="0" w:color="auto"/>
              <w:left w:val="single" w:sz="4" w:space="0" w:color="auto"/>
              <w:bottom w:val="single" w:sz="4" w:space="0" w:color="auto"/>
              <w:right w:val="single" w:sz="4" w:space="0" w:color="auto"/>
            </w:tcBorders>
          </w:tcPr>
          <w:p w14:paraId="76666291"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EPS Bearer container from SMF to AMF</w:t>
            </w:r>
          </w:p>
        </w:tc>
      </w:tr>
      <w:tr w:rsidR="00795D27" w:rsidRPr="00795D27" w14:paraId="6657203A"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459B9626"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proofErr w:type="spellStart"/>
            <w:r w:rsidRPr="00795D27">
              <w:rPr>
                <w:rFonts w:ascii="Arial" w:hAnsi="Arial"/>
                <w:sz w:val="18"/>
                <w:lang w:eastAsia="zh-CN"/>
              </w:rPr>
              <w:t>EpsBearerContextStatus</w:t>
            </w:r>
            <w:proofErr w:type="spellEnd"/>
          </w:p>
        </w:tc>
        <w:tc>
          <w:tcPr>
            <w:tcW w:w="1169" w:type="dxa"/>
            <w:tcBorders>
              <w:top w:val="single" w:sz="4" w:space="0" w:color="auto"/>
              <w:left w:val="single" w:sz="4" w:space="0" w:color="auto"/>
              <w:bottom w:val="single" w:sz="4" w:space="0" w:color="auto"/>
              <w:right w:val="single" w:sz="4" w:space="0" w:color="auto"/>
            </w:tcBorders>
          </w:tcPr>
          <w:p w14:paraId="7CDC02F9"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6.1.6.3.2</w:t>
            </w:r>
          </w:p>
        </w:tc>
        <w:tc>
          <w:tcPr>
            <w:tcW w:w="4818" w:type="dxa"/>
            <w:tcBorders>
              <w:top w:val="single" w:sz="4" w:space="0" w:color="auto"/>
              <w:left w:val="single" w:sz="4" w:space="0" w:color="auto"/>
              <w:bottom w:val="single" w:sz="4" w:space="0" w:color="auto"/>
              <w:right w:val="single" w:sz="4" w:space="0" w:color="auto"/>
            </w:tcBorders>
          </w:tcPr>
          <w:p w14:paraId="1F6AFC20"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EPS Bearer context status</w:t>
            </w:r>
          </w:p>
        </w:tc>
      </w:tr>
      <w:tr w:rsidR="00795D27" w:rsidRPr="00795D27" w14:paraId="604912FB"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377C51A6"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zh-CN"/>
              </w:rPr>
            </w:pPr>
            <w:proofErr w:type="spellStart"/>
            <w:r w:rsidRPr="00795D27">
              <w:rPr>
                <w:rFonts w:ascii="Arial" w:hAnsi="Arial"/>
                <w:sz w:val="18"/>
                <w:lang w:eastAsia="zh-CN"/>
              </w:rPr>
              <w:t>DrbId</w:t>
            </w:r>
            <w:proofErr w:type="spellEnd"/>
          </w:p>
        </w:tc>
        <w:tc>
          <w:tcPr>
            <w:tcW w:w="1169" w:type="dxa"/>
            <w:tcBorders>
              <w:top w:val="single" w:sz="4" w:space="0" w:color="auto"/>
              <w:left w:val="single" w:sz="4" w:space="0" w:color="auto"/>
              <w:bottom w:val="single" w:sz="4" w:space="0" w:color="auto"/>
              <w:right w:val="single" w:sz="4" w:space="0" w:color="auto"/>
            </w:tcBorders>
          </w:tcPr>
          <w:p w14:paraId="37551B75"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6.1.6.3.2</w:t>
            </w:r>
          </w:p>
        </w:tc>
        <w:tc>
          <w:tcPr>
            <w:tcW w:w="4818" w:type="dxa"/>
            <w:tcBorders>
              <w:top w:val="single" w:sz="4" w:space="0" w:color="auto"/>
              <w:left w:val="single" w:sz="4" w:space="0" w:color="auto"/>
              <w:bottom w:val="single" w:sz="4" w:space="0" w:color="auto"/>
              <w:right w:val="single" w:sz="4" w:space="0" w:color="auto"/>
            </w:tcBorders>
          </w:tcPr>
          <w:p w14:paraId="570B1C49"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Data Radio Bearer Identifier</w:t>
            </w:r>
          </w:p>
        </w:tc>
      </w:tr>
      <w:tr w:rsidR="00795D27" w:rsidRPr="00795D27" w14:paraId="1488B2B6"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6E6A07B0"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zh-CN"/>
              </w:rPr>
            </w:pPr>
            <w:proofErr w:type="spellStart"/>
            <w:r w:rsidRPr="00795D27">
              <w:rPr>
                <w:rFonts w:ascii="Arial" w:hAnsi="Arial"/>
                <w:sz w:val="18"/>
                <w:lang w:val="en-US" w:eastAsia="en-GB"/>
              </w:rPr>
              <w:t>AdditionalTnlNb</w:t>
            </w:r>
            <w:proofErr w:type="spellEnd"/>
          </w:p>
        </w:tc>
        <w:tc>
          <w:tcPr>
            <w:tcW w:w="1169" w:type="dxa"/>
            <w:tcBorders>
              <w:top w:val="single" w:sz="4" w:space="0" w:color="auto"/>
              <w:left w:val="single" w:sz="4" w:space="0" w:color="auto"/>
              <w:bottom w:val="single" w:sz="4" w:space="0" w:color="auto"/>
              <w:right w:val="single" w:sz="4" w:space="0" w:color="auto"/>
            </w:tcBorders>
          </w:tcPr>
          <w:p w14:paraId="74B5E957"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zh-CN"/>
              </w:rPr>
            </w:pPr>
            <w:r w:rsidRPr="00795D27">
              <w:rPr>
                <w:rFonts w:ascii="Arial" w:hAnsi="Arial"/>
                <w:sz w:val="18"/>
                <w:lang w:eastAsia="en-GB"/>
              </w:rPr>
              <w:t>6.1.6.3.2</w:t>
            </w:r>
          </w:p>
        </w:tc>
        <w:tc>
          <w:tcPr>
            <w:tcW w:w="4818" w:type="dxa"/>
            <w:tcBorders>
              <w:top w:val="single" w:sz="4" w:space="0" w:color="auto"/>
              <w:left w:val="single" w:sz="4" w:space="0" w:color="auto"/>
              <w:bottom w:val="single" w:sz="4" w:space="0" w:color="auto"/>
              <w:right w:val="single" w:sz="4" w:space="0" w:color="auto"/>
            </w:tcBorders>
          </w:tcPr>
          <w:p w14:paraId="01C598EF"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zh-CN"/>
              </w:rPr>
            </w:pPr>
            <w:r w:rsidRPr="00795D27">
              <w:rPr>
                <w:rFonts w:ascii="Arial" w:hAnsi="Arial"/>
                <w:sz w:val="18"/>
                <w:lang w:eastAsia="en-GB"/>
              </w:rPr>
              <w:t>Indication of additional indirect data forwarding tunnel for multi-connectivity</w:t>
            </w:r>
          </w:p>
        </w:tc>
      </w:tr>
      <w:tr w:rsidR="00795D27" w:rsidRPr="00795D27" w14:paraId="3DDE51C4"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5B3CB833"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zh-CN"/>
              </w:rPr>
            </w:pPr>
            <w:proofErr w:type="spellStart"/>
            <w:r w:rsidRPr="00795D27">
              <w:rPr>
                <w:rFonts w:ascii="Arial" w:hAnsi="Arial"/>
                <w:sz w:val="18"/>
                <w:lang w:eastAsia="zh-CN"/>
              </w:rPr>
              <w:t>ForwardingBearerContainer</w:t>
            </w:r>
            <w:proofErr w:type="spellEnd"/>
          </w:p>
        </w:tc>
        <w:tc>
          <w:tcPr>
            <w:tcW w:w="1169" w:type="dxa"/>
            <w:tcBorders>
              <w:top w:val="single" w:sz="4" w:space="0" w:color="auto"/>
              <w:left w:val="single" w:sz="4" w:space="0" w:color="auto"/>
              <w:bottom w:val="single" w:sz="4" w:space="0" w:color="auto"/>
              <w:right w:val="single" w:sz="4" w:space="0" w:color="auto"/>
            </w:tcBorders>
          </w:tcPr>
          <w:p w14:paraId="43736354"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zh-CN"/>
              </w:rPr>
            </w:pPr>
            <w:r w:rsidRPr="00795D27">
              <w:rPr>
                <w:rFonts w:ascii="Arial" w:hAnsi="Arial"/>
                <w:sz w:val="18"/>
                <w:lang w:eastAsia="en-GB"/>
              </w:rPr>
              <w:t>6.1.6.3.2</w:t>
            </w:r>
          </w:p>
        </w:tc>
        <w:tc>
          <w:tcPr>
            <w:tcW w:w="4818" w:type="dxa"/>
            <w:tcBorders>
              <w:top w:val="single" w:sz="4" w:space="0" w:color="auto"/>
              <w:left w:val="single" w:sz="4" w:space="0" w:color="auto"/>
              <w:bottom w:val="single" w:sz="4" w:space="0" w:color="auto"/>
              <w:right w:val="single" w:sz="4" w:space="0" w:color="auto"/>
            </w:tcBorders>
          </w:tcPr>
          <w:p w14:paraId="3CB66F73"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zh-CN"/>
              </w:rPr>
            </w:pPr>
            <w:r w:rsidRPr="00795D27">
              <w:rPr>
                <w:rFonts w:ascii="Arial" w:hAnsi="Arial"/>
                <w:sz w:val="18"/>
                <w:lang w:val="en-US" w:eastAsia="en-GB"/>
              </w:rPr>
              <w:t>Forwarding bearer container</w:t>
            </w:r>
          </w:p>
        </w:tc>
      </w:tr>
      <w:tr w:rsidR="00795D27" w:rsidRPr="00795D27" w14:paraId="6C1EB225"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14F38E85"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zh-CN"/>
              </w:rPr>
            </w:pPr>
            <w:proofErr w:type="spellStart"/>
            <w:r w:rsidRPr="00795D27">
              <w:rPr>
                <w:rFonts w:ascii="Arial" w:hAnsi="Arial"/>
                <w:sz w:val="18"/>
                <w:lang w:eastAsia="en-GB"/>
              </w:rPr>
              <w:t>SecondaryRatUsageDataReportContainer</w:t>
            </w:r>
            <w:proofErr w:type="spellEnd"/>
          </w:p>
        </w:tc>
        <w:tc>
          <w:tcPr>
            <w:tcW w:w="1169" w:type="dxa"/>
            <w:tcBorders>
              <w:top w:val="single" w:sz="4" w:space="0" w:color="auto"/>
              <w:left w:val="single" w:sz="4" w:space="0" w:color="auto"/>
              <w:bottom w:val="single" w:sz="4" w:space="0" w:color="auto"/>
              <w:right w:val="single" w:sz="4" w:space="0" w:color="auto"/>
            </w:tcBorders>
          </w:tcPr>
          <w:p w14:paraId="5EAF2E46"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zh-CN"/>
              </w:rPr>
            </w:pPr>
            <w:r w:rsidRPr="00795D27">
              <w:rPr>
                <w:rFonts w:ascii="Arial" w:hAnsi="Arial"/>
                <w:sz w:val="18"/>
                <w:lang w:eastAsia="en-GB"/>
              </w:rPr>
              <w:t>6.1.6.3.2</w:t>
            </w:r>
          </w:p>
        </w:tc>
        <w:tc>
          <w:tcPr>
            <w:tcW w:w="4818" w:type="dxa"/>
            <w:tcBorders>
              <w:top w:val="single" w:sz="4" w:space="0" w:color="auto"/>
              <w:left w:val="single" w:sz="4" w:space="0" w:color="auto"/>
              <w:bottom w:val="single" w:sz="4" w:space="0" w:color="auto"/>
              <w:right w:val="single" w:sz="4" w:space="0" w:color="auto"/>
            </w:tcBorders>
          </w:tcPr>
          <w:p w14:paraId="018F28D9"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zh-CN"/>
              </w:rPr>
            </w:pPr>
            <w:r w:rsidRPr="00795D27">
              <w:rPr>
                <w:rFonts w:ascii="Arial" w:hAnsi="Arial"/>
                <w:sz w:val="18"/>
                <w:lang w:eastAsia="en-GB"/>
              </w:rPr>
              <w:t>Secondary RAT usage data report container</w:t>
            </w:r>
          </w:p>
        </w:tc>
      </w:tr>
      <w:tr w:rsidR="00795D27" w:rsidRPr="00795D27" w14:paraId="3E151461"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70A520D0"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zh-CN"/>
              </w:rPr>
            </w:pPr>
            <w:proofErr w:type="spellStart"/>
            <w:r w:rsidRPr="00795D27">
              <w:rPr>
                <w:rFonts w:ascii="Arial" w:hAnsi="Arial"/>
                <w:sz w:val="18"/>
                <w:lang w:eastAsia="en-GB"/>
              </w:rPr>
              <w:t>DnsServerSecurityInformation</w:t>
            </w:r>
            <w:proofErr w:type="spellEnd"/>
          </w:p>
        </w:tc>
        <w:tc>
          <w:tcPr>
            <w:tcW w:w="1169" w:type="dxa"/>
            <w:tcBorders>
              <w:top w:val="single" w:sz="4" w:space="0" w:color="auto"/>
              <w:left w:val="single" w:sz="4" w:space="0" w:color="auto"/>
              <w:bottom w:val="single" w:sz="4" w:space="0" w:color="auto"/>
              <w:right w:val="single" w:sz="4" w:space="0" w:color="auto"/>
            </w:tcBorders>
          </w:tcPr>
          <w:p w14:paraId="09E8BC2F"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6.1.6.3.2</w:t>
            </w:r>
          </w:p>
        </w:tc>
        <w:tc>
          <w:tcPr>
            <w:tcW w:w="4818" w:type="dxa"/>
            <w:tcBorders>
              <w:top w:val="single" w:sz="4" w:space="0" w:color="auto"/>
              <w:left w:val="single" w:sz="4" w:space="0" w:color="auto"/>
              <w:bottom w:val="single" w:sz="4" w:space="0" w:color="auto"/>
              <w:right w:val="single" w:sz="4" w:space="0" w:color="auto"/>
            </w:tcBorders>
          </w:tcPr>
          <w:p w14:paraId="40880ADA"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sz w:val="18"/>
                <w:lang w:eastAsia="zh-CN"/>
              </w:rPr>
              <w:t>DNS server security information</w:t>
            </w:r>
          </w:p>
        </w:tc>
      </w:tr>
      <w:tr w:rsidR="00795D27" w:rsidRPr="00795D27" w14:paraId="1D7C512B"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49BB9625"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proofErr w:type="spellStart"/>
            <w:r w:rsidRPr="00795D27">
              <w:rPr>
                <w:rFonts w:ascii="Arial" w:hAnsi="Arial"/>
                <w:sz w:val="18"/>
                <w:lang w:eastAsia="zh-CN"/>
              </w:rPr>
              <w:t>PduSessionPriority</w:t>
            </w:r>
            <w:proofErr w:type="spellEnd"/>
          </w:p>
        </w:tc>
        <w:tc>
          <w:tcPr>
            <w:tcW w:w="1169" w:type="dxa"/>
            <w:tcBorders>
              <w:top w:val="single" w:sz="4" w:space="0" w:color="auto"/>
              <w:left w:val="single" w:sz="4" w:space="0" w:color="auto"/>
              <w:bottom w:val="single" w:sz="4" w:space="0" w:color="auto"/>
              <w:right w:val="single" w:sz="4" w:space="0" w:color="auto"/>
            </w:tcBorders>
          </w:tcPr>
          <w:p w14:paraId="3C7BD92A"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zh-CN"/>
              </w:rPr>
              <w:t>6.1.6.3.2</w:t>
            </w:r>
          </w:p>
        </w:tc>
        <w:tc>
          <w:tcPr>
            <w:tcW w:w="4818" w:type="dxa"/>
            <w:tcBorders>
              <w:top w:val="single" w:sz="4" w:space="0" w:color="auto"/>
              <w:left w:val="single" w:sz="4" w:space="0" w:color="auto"/>
              <w:bottom w:val="single" w:sz="4" w:space="0" w:color="auto"/>
              <w:right w:val="single" w:sz="4" w:space="0" w:color="auto"/>
            </w:tcBorders>
          </w:tcPr>
          <w:p w14:paraId="76470449"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zh-CN"/>
              </w:rPr>
            </w:pPr>
            <w:r w:rsidRPr="00795D27">
              <w:rPr>
                <w:rFonts w:ascii="Arial" w:hAnsi="Arial"/>
                <w:sz w:val="18"/>
                <w:lang w:eastAsia="zh-CN"/>
              </w:rPr>
              <w:t>PDU Session Priority</w:t>
            </w:r>
          </w:p>
        </w:tc>
      </w:tr>
      <w:tr w:rsidR="0005309F" w:rsidRPr="00795D27" w14:paraId="49B0C78B" w14:textId="77777777" w:rsidTr="0006484A">
        <w:trPr>
          <w:jc w:val="center"/>
          <w:ins w:id="17" w:author="Frank, 202510, PA2" w:date="2025-10-15T09:04:00Z" w16du:dateUtc="2025-10-15T07:04:00Z"/>
        </w:trPr>
        <w:tc>
          <w:tcPr>
            <w:tcW w:w="3498" w:type="dxa"/>
            <w:tcBorders>
              <w:top w:val="single" w:sz="4" w:space="0" w:color="auto"/>
              <w:left w:val="single" w:sz="4" w:space="0" w:color="auto"/>
              <w:bottom w:val="single" w:sz="4" w:space="0" w:color="auto"/>
              <w:right w:val="single" w:sz="4" w:space="0" w:color="auto"/>
            </w:tcBorders>
          </w:tcPr>
          <w:p w14:paraId="2F76E892" w14:textId="42FA82BD" w:rsidR="0005309F" w:rsidRPr="00795D27" w:rsidRDefault="0005309F" w:rsidP="00795D27">
            <w:pPr>
              <w:keepNext/>
              <w:keepLines/>
              <w:overflowPunct w:val="0"/>
              <w:autoSpaceDE w:val="0"/>
              <w:autoSpaceDN w:val="0"/>
              <w:adjustRightInd w:val="0"/>
              <w:spacing w:after="0"/>
              <w:textAlignment w:val="baseline"/>
              <w:rPr>
                <w:ins w:id="18" w:author="Frank, 202510, PA2" w:date="2025-10-15T09:04:00Z" w16du:dateUtc="2025-10-15T07:04:00Z"/>
                <w:rFonts w:ascii="Arial" w:hAnsi="Arial"/>
                <w:sz w:val="18"/>
                <w:lang w:eastAsia="zh-CN"/>
              </w:rPr>
            </w:pPr>
            <w:proofErr w:type="spellStart"/>
            <w:ins w:id="19" w:author="Frank, 202510, PA2" w:date="2025-10-15T09:04:00Z" w16du:dateUtc="2025-10-15T07:04:00Z">
              <w:r>
                <w:rPr>
                  <w:rFonts w:ascii="Arial" w:hAnsi="Arial"/>
                  <w:sz w:val="18"/>
                  <w:lang w:eastAsia="zh-CN"/>
                </w:rPr>
                <w:t>ServiceLevelAaContainer</w:t>
              </w:r>
              <w:proofErr w:type="spellEnd"/>
            </w:ins>
          </w:p>
        </w:tc>
        <w:tc>
          <w:tcPr>
            <w:tcW w:w="1169" w:type="dxa"/>
            <w:tcBorders>
              <w:top w:val="single" w:sz="4" w:space="0" w:color="auto"/>
              <w:left w:val="single" w:sz="4" w:space="0" w:color="auto"/>
              <w:bottom w:val="single" w:sz="4" w:space="0" w:color="auto"/>
              <w:right w:val="single" w:sz="4" w:space="0" w:color="auto"/>
            </w:tcBorders>
          </w:tcPr>
          <w:p w14:paraId="7FC4E581" w14:textId="18244CFC" w:rsidR="0005309F" w:rsidRPr="00795D27" w:rsidRDefault="0005309F" w:rsidP="00795D27">
            <w:pPr>
              <w:keepNext/>
              <w:keepLines/>
              <w:overflowPunct w:val="0"/>
              <w:autoSpaceDE w:val="0"/>
              <w:autoSpaceDN w:val="0"/>
              <w:adjustRightInd w:val="0"/>
              <w:spacing w:after="0"/>
              <w:jc w:val="center"/>
              <w:textAlignment w:val="baseline"/>
              <w:rPr>
                <w:ins w:id="20" w:author="Frank, 202510, PA2" w:date="2025-10-15T09:04:00Z" w16du:dateUtc="2025-10-15T07:04:00Z"/>
                <w:rFonts w:ascii="Arial" w:hAnsi="Arial"/>
                <w:sz w:val="18"/>
                <w:lang w:eastAsia="zh-CN"/>
              </w:rPr>
            </w:pPr>
            <w:ins w:id="21" w:author="Frank, 202510, PA2" w:date="2025-10-15T09:04:00Z" w16du:dateUtc="2025-10-15T07:04:00Z">
              <w:r>
                <w:rPr>
                  <w:rFonts w:ascii="Arial" w:hAnsi="Arial"/>
                  <w:sz w:val="18"/>
                  <w:lang w:eastAsia="zh-CN"/>
                </w:rPr>
                <w:t>6.1.6.3.2</w:t>
              </w:r>
            </w:ins>
          </w:p>
        </w:tc>
        <w:tc>
          <w:tcPr>
            <w:tcW w:w="4818" w:type="dxa"/>
            <w:tcBorders>
              <w:top w:val="single" w:sz="4" w:space="0" w:color="auto"/>
              <w:left w:val="single" w:sz="4" w:space="0" w:color="auto"/>
              <w:bottom w:val="single" w:sz="4" w:space="0" w:color="auto"/>
              <w:right w:val="single" w:sz="4" w:space="0" w:color="auto"/>
            </w:tcBorders>
          </w:tcPr>
          <w:p w14:paraId="3FA5761B" w14:textId="67A21D1D" w:rsidR="0005309F" w:rsidRPr="00795D27" w:rsidRDefault="0005309F" w:rsidP="00795D27">
            <w:pPr>
              <w:keepNext/>
              <w:keepLines/>
              <w:overflowPunct w:val="0"/>
              <w:autoSpaceDE w:val="0"/>
              <w:autoSpaceDN w:val="0"/>
              <w:adjustRightInd w:val="0"/>
              <w:spacing w:after="0"/>
              <w:textAlignment w:val="baseline"/>
              <w:rPr>
                <w:ins w:id="22" w:author="Frank, 202510, PA2" w:date="2025-10-15T09:04:00Z" w16du:dateUtc="2025-10-15T07:04:00Z"/>
                <w:rFonts w:ascii="Arial" w:hAnsi="Arial"/>
                <w:sz w:val="18"/>
                <w:lang w:eastAsia="zh-CN"/>
              </w:rPr>
            </w:pPr>
            <w:ins w:id="23" w:author="Frank, 202510, PA2" w:date="2025-10-15T09:04:00Z" w16du:dateUtc="2025-10-15T07:04:00Z">
              <w:r>
                <w:rPr>
                  <w:rFonts w:ascii="Arial" w:hAnsi="Arial"/>
                  <w:sz w:val="18"/>
                  <w:lang w:eastAsia="zh-CN"/>
                </w:rPr>
                <w:t>Service</w:t>
              </w:r>
            </w:ins>
            <w:ins w:id="24" w:author="Frank, 202510, PA2" w:date="2025-10-15T09:05:00Z" w16du:dateUtc="2025-10-15T07:05:00Z">
              <w:r>
                <w:rPr>
                  <w:rFonts w:ascii="Arial" w:hAnsi="Arial"/>
                  <w:sz w:val="18"/>
                  <w:lang w:eastAsia="zh-CN"/>
                </w:rPr>
                <w:t xml:space="preserve"> Level AA Container</w:t>
              </w:r>
            </w:ins>
          </w:p>
        </w:tc>
      </w:tr>
      <w:tr w:rsidR="00795D27" w:rsidRPr="00795D27" w14:paraId="4FA605D4"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4542A0C8"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proofErr w:type="spellStart"/>
            <w:r w:rsidRPr="00795D27">
              <w:rPr>
                <w:rFonts w:ascii="Arial" w:hAnsi="Arial"/>
                <w:sz w:val="18"/>
                <w:lang w:eastAsia="zh-CN"/>
              </w:rPr>
              <w:t>UpCnxState</w:t>
            </w:r>
            <w:proofErr w:type="spellEnd"/>
          </w:p>
        </w:tc>
        <w:tc>
          <w:tcPr>
            <w:tcW w:w="1169" w:type="dxa"/>
            <w:tcBorders>
              <w:top w:val="single" w:sz="4" w:space="0" w:color="auto"/>
              <w:left w:val="single" w:sz="4" w:space="0" w:color="auto"/>
              <w:bottom w:val="single" w:sz="4" w:space="0" w:color="auto"/>
              <w:right w:val="single" w:sz="4" w:space="0" w:color="auto"/>
            </w:tcBorders>
          </w:tcPr>
          <w:p w14:paraId="281F0168"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6.1.6.3.3</w:t>
            </w:r>
          </w:p>
        </w:tc>
        <w:tc>
          <w:tcPr>
            <w:tcW w:w="4818" w:type="dxa"/>
            <w:tcBorders>
              <w:top w:val="single" w:sz="4" w:space="0" w:color="auto"/>
              <w:left w:val="single" w:sz="4" w:space="0" w:color="auto"/>
              <w:bottom w:val="single" w:sz="4" w:space="0" w:color="auto"/>
              <w:right w:val="single" w:sz="4" w:space="0" w:color="auto"/>
            </w:tcBorders>
          </w:tcPr>
          <w:p w14:paraId="4885CA13"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User Plane Connection State</w:t>
            </w:r>
          </w:p>
        </w:tc>
      </w:tr>
      <w:tr w:rsidR="00795D27" w:rsidRPr="00795D27" w14:paraId="18FC4576"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2F3A886F"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proofErr w:type="spellStart"/>
            <w:r w:rsidRPr="00795D27">
              <w:rPr>
                <w:rFonts w:ascii="Arial" w:hAnsi="Arial"/>
                <w:sz w:val="18"/>
                <w:lang w:eastAsia="zh-CN"/>
              </w:rPr>
              <w:t>HoState</w:t>
            </w:r>
            <w:proofErr w:type="spellEnd"/>
          </w:p>
        </w:tc>
        <w:tc>
          <w:tcPr>
            <w:tcW w:w="1169" w:type="dxa"/>
            <w:tcBorders>
              <w:top w:val="single" w:sz="4" w:space="0" w:color="auto"/>
              <w:left w:val="single" w:sz="4" w:space="0" w:color="auto"/>
              <w:bottom w:val="single" w:sz="4" w:space="0" w:color="auto"/>
              <w:right w:val="single" w:sz="4" w:space="0" w:color="auto"/>
            </w:tcBorders>
          </w:tcPr>
          <w:p w14:paraId="7390CBCF"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6.1.6.3.4</w:t>
            </w:r>
          </w:p>
        </w:tc>
        <w:tc>
          <w:tcPr>
            <w:tcW w:w="4818" w:type="dxa"/>
            <w:tcBorders>
              <w:top w:val="single" w:sz="4" w:space="0" w:color="auto"/>
              <w:left w:val="single" w:sz="4" w:space="0" w:color="auto"/>
              <w:bottom w:val="single" w:sz="4" w:space="0" w:color="auto"/>
              <w:right w:val="single" w:sz="4" w:space="0" w:color="auto"/>
            </w:tcBorders>
          </w:tcPr>
          <w:p w14:paraId="14E7BAF7"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Handover State</w:t>
            </w:r>
          </w:p>
        </w:tc>
      </w:tr>
      <w:tr w:rsidR="00795D27" w:rsidRPr="00795D27" w14:paraId="75765584"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21018E65"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proofErr w:type="spellStart"/>
            <w:r w:rsidRPr="00795D27">
              <w:rPr>
                <w:rFonts w:ascii="Arial" w:hAnsi="Arial"/>
                <w:sz w:val="18"/>
                <w:lang w:eastAsia="zh-CN"/>
              </w:rPr>
              <w:t>RequestType</w:t>
            </w:r>
            <w:proofErr w:type="spellEnd"/>
          </w:p>
        </w:tc>
        <w:tc>
          <w:tcPr>
            <w:tcW w:w="1169" w:type="dxa"/>
            <w:tcBorders>
              <w:top w:val="single" w:sz="4" w:space="0" w:color="auto"/>
              <w:left w:val="single" w:sz="4" w:space="0" w:color="auto"/>
              <w:bottom w:val="single" w:sz="4" w:space="0" w:color="auto"/>
              <w:right w:val="single" w:sz="4" w:space="0" w:color="auto"/>
            </w:tcBorders>
          </w:tcPr>
          <w:p w14:paraId="53C079F4"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6.1.6.3.5</w:t>
            </w:r>
          </w:p>
        </w:tc>
        <w:tc>
          <w:tcPr>
            <w:tcW w:w="4818" w:type="dxa"/>
            <w:tcBorders>
              <w:top w:val="single" w:sz="4" w:space="0" w:color="auto"/>
              <w:left w:val="single" w:sz="4" w:space="0" w:color="auto"/>
              <w:bottom w:val="single" w:sz="4" w:space="0" w:color="auto"/>
              <w:right w:val="single" w:sz="4" w:space="0" w:color="auto"/>
            </w:tcBorders>
          </w:tcPr>
          <w:p w14:paraId="1A136780"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Request Type in Create (SM context) service operation.</w:t>
            </w:r>
          </w:p>
        </w:tc>
      </w:tr>
      <w:tr w:rsidR="00795D27" w:rsidRPr="00795D27" w14:paraId="1EC1A4DE"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57BB95BF"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proofErr w:type="spellStart"/>
            <w:r w:rsidRPr="00795D27">
              <w:rPr>
                <w:rFonts w:ascii="Arial" w:hAnsi="Arial"/>
                <w:sz w:val="18"/>
                <w:lang w:eastAsia="zh-CN"/>
              </w:rPr>
              <w:t>RequestIndication</w:t>
            </w:r>
            <w:proofErr w:type="spellEnd"/>
          </w:p>
        </w:tc>
        <w:tc>
          <w:tcPr>
            <w:tcW w:w="1169" w:type="dxa"/>
            <w:tcBorders>
              <w:top w:val="single" w:sz="4" w:space="0" w:color="auto"/>
              <w:left w:val="single" w:sz="4" w:space="0" w:color="auto"/>
              <w:bottom w:val="single" w:sz="4" w:space="0" w:color="auto"/>
              <w:right w:val="single" w:sz="4" w:space="0" w:color="auto"/>
            </w:tcBorders>
          </w:tcPr>
          <w:p w14:paraId="526CB6B3"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6.1.6.3.6</w:t>
            </w:r>
          </w:p>
        </w:tc>
        <w:tc>
          <w:tcPr>
            <w:tcW w:w="4818" w:type="dxa"/>
            <w:tcBorders>
              <w:top w:val="single" w:sz="4" w:space="0" w:color="auto"/>
              <w:left w:val="single" w:sz="4" w:space="0" w:color="auto"/>
              <w:bottom w:val="single" w:sz="4" w:space="0" w:color="auto"/>
              <w:right w:val="single" w:sz="4" w:space="0" w:color="auto"/>
            </w:tcBorders>
          </w:tcPr>
          <w:p w14:paraId="2FA9C39A"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Request Indication in Update (SM context) service operation.</w:t>
            </w:r>
          </w:p>
        </w:tc>
      </w:tr>
      <w:tr w:rsidR="00795D27" w:rsidRPr="00795D27" w14:paraId="00AC729C"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05DE9BCA"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proofErr w:type="spellStart"/>
            <w:r w:rsidRPr="00795D27">
              <w:rPr>
                <w:rFonts w:ascii="Arial" w:hAnsi="Arial"/>
                <w:sz w:val="18"/>
                <w:lang w:eastAsia="zh-CN"/>
              </w:rPr>
              <w:t>NotificationCause</w:t>
            </w:r>
            <w:proofErr w:type="spellEnd"/>
          </w:p>
        </w:tc>
        <w:tc>
          <w:tcPr>
            <w:tcW w:w="1169" w:type="dxa"/>
            <w:tcBorders>
              <w:top w:val="single" w:sz="4" w:space="0" w:color="auto"/>
              <w:left w:val="single" w:sz="4" w:space="0" w:color="auto"/>
              <w:bottom w:val="single" w:sz="4" w:space="0" w:color="auto"/>
              <w:right w:val="single" w:sz="4" w:space="0" w:color="auto"/>
            </w:tcBorders>
          </w:tcPr>
          <w:p w14:paraId="480B3E44"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6.1.6.3.7</w:t>
            </w:r>
          </w:p>
        </w:tc>
        <w:tc>
          <w:tcPr>
            <w:tcW w:w="4818" w:type="dxa"/>
            <w:tcBorders>
              <w:top w:val="single" w:sz="4" w:space="0" w:color="auto"/>
              <w:left w:val="single" w:sz="4" w:space="0" w:color="auto"/>
              <w:bottom w:val="single" w:sz="4" w:space="0" w:color="auto"/>
              <w:right w:val="single" w:sz="4" w:space="0" w:color="auto"/>
            </w:tcBorders>
          </w:tcPr>
          <w:p w14:paraId="7260A525"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Cause for generating a notification</w:t>
            </w:r>
          </w:p>
        </w:tc>
      </w:tr>
      <w:tr w:rsidR="00795D27" w:rsidRPr="00795D27" w14:paraId="7F42B53E"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72B56904"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zh-CN"/>
              </w:rPr>
              <w:t>Cause</w:t>
            </w:r>
          </w:p>
        </w:tc>
        <w:tc>
          <w:tcPr>
            <w:tcW w:w="1169" w:type="dxa"/>
            <w:tcBorders>
              <w:top w:val="single" w:sz="4" w:space="0" w:color="auto"/>
              <w:left w:val="single" w:sz="4" w:space="0" w:color="auto"/>
              <w:bottom w:val="single" w:sz="4" w:space="0" w:color="auto"/>
              <w:right w:val="single" w:sz="4" w:space="0" w:color="auto"/>
            </w:tcBorders>
          </w:tcPr>
          <w:p w14:paraId="348AADF3"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6.1.6.3.8</w:t>
            </w:r>
          </w:p>
        </w:tc>
        <w:tc>
          <w:tcPr>
            <w:tcW w:w="4818" w:type="dxa"/>
            <w:tcBorders>
              <w:top w:val="single" w:sz="4" w:space="0" w:color="auto"/>
              <w:left w:val="single" w:sz="4" w:space="0" w:color="auto"/>
              <w:bottom w:val="single" w:sz="4" w:space="0" w:color="auto"/>
              <w:right w:val="single" w:sz="4" w:space="0" w:color="auto"/>
            </w:tcBorders>
          </w:tcPr>
          <w:p w14:paraId="47400D15"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Cause information</w:t>
            </w:r>
          </w:p>
        </w:tc>
      </w:tr>
      <w:tr w:rsidR="00795D27" w:rsidRPr="00795D27" w14:paraId="3A476DD7"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3D300AD4"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proofErr w:type="spellStart"/>
            <w:r w:rsidRPr="00795D27">
              <w:rPr>
                <w:rFonts w:ascii="Arial" w:hAnsi="Arial"/>
                <w:sz w:val="18"/>
                <w:lang w:eastAsia="zh-CN"/>
              </w:rPr>
              <w:t>ResourceStatus</w:t>
            </w:r>
            <w:proofErr w:type="spellEnd"/>
          </w:p>
        </w:tc>
        <w:tc>
          <w:tcPr>
            <w:tcW w:w="1169" w:type="dxa"/>
            <w:tcBorders>
              <w:top w:val="single" w:sz="4" w:space="0" w:color="auto"/>
              <w:left w:val="single" w:sz="4" w:space="0" w:color="auto"/>
              <w:bottom w:val="single" w:sz="4" w:space="0" w:color="auto"/>
              <w:right w:val="single" w:sz="4" w:space="0" w:color="auto"/>
            </w:tcBorders>
          </w:tcPr>
          <w:p w14:paraId="771C31DE"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6.1.6.3.9</w:t>
            </w:r>
          </w:p>
        </w:tc>
        <w:tc>
          <w:tcPr>
            <w:tcW w:w="4818" w:type="dxa"/>
            <w:tcBorders>
              <w:top w:val="single" w:sz="4" w:space="0" w:color="auto"/>
              <w:left w:val="single" w:sz="4" w:space="0" w:color="auto"/>
              <w:bottom w:val="single" w:sz="4" w:space="0" w:color="auto"/>
              <w:right w:val="single" w:sz="4" w:space="0" w:color="auto"/>
            </w:tcBorders>
          </w:tcPr>
          <w:p w14:paraId="0FB1FD19"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Status of SM context or PDU session resource</w:t>
            </w:r>
          </w:p>
        </w:tc>
      </w:tr>
      <w:tr w:rsidR="00795D27" w:rsidRPr="00795D27" w14:paraId="5D19DD7A"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614DAF10"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proofErr w:type="spellStart"/>
            <w:r w:rsidRPr="00795D27">
              <w:rPr>
                <w:rFonts w:ascii="Arial" w:hAnsi="Arial"/>
                <w:sz w:val="18"/>
                <w:lang w:eastAsia="zh-CN"/>
              </w:rPr>
              <w:t>DnnSelectionMode</w:t>
            </w:r>
            <w:proofErr w:type="spellEnd"/>
          </w:p>
        </w:tc>
        <w:tc>
          <w:tcPr>
            <w:tcW w:w="1169" w:type="dxa"/>
            <w:tcBorders>
              <w:top w:val="single" w:sz="4" w:space="0" w:color="auto"/>
              <w:left w:val="single" w:sz="4" w:space="0" w:color="auto"/>
              <w:bottom w:val="single" w:sz="4" w:space="0" w:color="auto"/>
              <w:right w:val="single" w:sz="4" w:space="0" w:color="auto"/>
            </w:tcBorders>
          </w:tcPr>
          <w:p w14:paraId="7C41F078"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6.1.6.3.10</w:t>
            </w:r>
          </w:p>
        </w:tc>
        <w:tc>
          <w:tcPr>
            <w:tcW w:w="4818" w:type="dxa"/>
            <w:tcBorders>
              <w:top w:val="single" w:sz="4" w:space="0" w:color="auto"/>
              <w:left w:val="single" w:sz="4" w:space="0" w:color="auto"/>
              <w:bottom w:val="single" w:sz="4" w:space="0" w:color="auto"/>
              <w:right w:val="single" w:sz="4" w:space="0" w:color="auto"/>
            </w:tcBorders>
          </w:tcPr>
          <w:p w14:paraId="08B32EDF"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DNN Selection Mode</w:t>
            </w:r>
          </w:p>
        </w:tc>
      </w:tr>
      <w:tr w:rsidR="00795D27" w:rsidRPr="00795D27" w14:paraId="286E0808"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44528190"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proofErr w:type="spellStart"/>
            <w:r w:rsidRPr="00795D27">
              <w:rPr>
                <w:rFonts w:ascii="Arial" w:hAnsi="Arial"/>
                <w:sz w:val="18"/>
                <w:lang w:eastAsia="zh-CN"/>
              </w:rPr>
              <w:t>EpsInterworkingIndication</w:t>
            </w:r>
            <w:proofErr w:type="spellEnd"/>
          </w:p>
        </w:tc>
        <w:tc>
          <w:tcPr>
            <w:tcW w:w="1169" w:type="dxa"/>
            <w:tcBorders>
              <w:top w:val="single" w:sz="4" w:space="0" w:color="auto"/>
              <w:left w:val="single" w:sz="4" w:space="0" w:color="auto"/>
              <w:bottom w:val="single" w:sz="4" w:space="0" w:color="auto"/>
              <w:right w:val="single" w:sz="4" w:space="0" w:color="auto"/>
            </w:tcBorders>
          </w:tcPr>
          <w:p w14:paraId="2C414EE6"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6.1.6.3.11</w:t>
            </w:r>
          </w:p>
        </w:tc>
        <w:tc>
          <w:tcPr>
            <w:tcW w:w="4818" w:type="dxa"/>
            <w:tcBorders>
              <w:top w:val="single" w:sz="4" w:space="0" w:color="auto"/>
              <w:left w:val="single" w:sz="4" w:space="0" w:color="auto"/>
              <w:bottom w:val="single" w:sz="4" w:space="0" w:color="auto"/>
              <w:right w:val="single" w:sz="4" w:space="0" w:color="auto"/>
            </w:tcBorders>
          </w:tcPr>
          <w:p w14:paraId="607CA25F"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EPS Interworking Indication</w:t>
            </w:r>
          </w:p>
        </w:tc>
      </w:tr>
      <w:tr w:rsidR="00795D27" w:rsidRPr="00795D27" w14:paraId="349396C7"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2036D581"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zh-CN"/>
              </w:rPr>
              <w:t>N2SmInfoType</w:t>
            </w:r>
          </w:p>
        </w:tc>
        <w:tc>
          <w:tcPr>
            <w:tcW w:w="1169" w:type="dxa"/>
            <w:tcBorders>
              <w:top w:val="single" w:sz="4" w:space="0" w:color="auto"/>
              <w:left w:val="single" w:sz="4" w:space="0" w:color="auto"/>
              <w:bottom w:val="single" w:sz="4" w:space="0" w:color="auto"/>
              <w:right w:val="single" w:sz="4" w:space="0" w:color="auto"/>
            </w:tcBorders>
          </w:tcPr>
          <w:p w14:paraId="72A96AFC"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6.1.6.3.12</w:t>
            </w:r>
          </w:p>
        </w:tc>
        <w:tc>
          <w:tcPr>
            <w:tcW w:w="4818" w:type="dxa"/>
            <w:tcBorders>
              <w:top w:val="single" w:sz="4" w:space="0" w:color="auto"/>
              <w:left w:val="single" w:sz="4" w:space="0" w:color="auto"/>
              <w:bottom w:val="single" w:sz="4" w:space="0" w:color="auto"/>
              <w:right w:val="single" w:sz="4" w:space="0" w:color="auto"/>
            </w:tcBorders>
          </w:tcPr>
          <w:p w14:paraId="687A3D6E"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N2 SM Information Type</w:t>
            </w:r>
          </w:p>
        </w:tc>
      </w:tr>
      <w:tr w:rsidR="00795D27" w:rsidRPr="00795D27" w14:paraId="25F08524"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1D0C26C3"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proofErr w:type="spellStart"/>
            <w:r w:rsidRPr="00795D27">
              <w:rPr>
                <w:rFonts w:ascii="Arial" w:hAnsi="Arial"/>
                <w:sz w:val="18"/>
                <w:lang w:eastAsia="en-GB"/>
              </w:rPr>
              <w:t>MaxIntegrityProtectedDataRate</w:t>
            </w:r>
            <w:proofErr w:type="spellEnd"/>
          </w:p>
        </w:tc>
        <w:tc>
          <w:tcPr>
            <w:tcW w:w="1169" w:type="dxa"/>
            <w:tcBorders>
              <w:top w:val="single" w:sz="4" w:space="0" w:color="auto"/>
              <w:left w:val="single" w:sz="4" w:space="0" w:color="auto"/>
              <w:bottom w:val="single" w:sz="4" w:space="0" w:color="auto"/>
              <w:right w:val="single" w:sz="4" w:space="0" w:color="auto"/>
            </w:tcBorders>
          </w:tcPr>
          <w:p w14:paraId="7637D1D7"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6.1.6.3.13</w:t>
            </w:r>
          </w:p>
        </w:tc>
        <w:tc>
          <w:tcPr>
            <w:tcW w:w="4818" w:type="dxa"/>
            <w:tcBorders>
              <w:top w:val="single" w:sz="4" w:space="0" w:color="auto"/>
              <w:left w:val="single" w:sz="4" w:space="0" w:color="auto"/>
              <w:bottom w:val="single" w:sz="4" w:space="0" w:color="auto"/>
              <w:right w:val="single" w:sz="4" w:space="0" w:color="auto"/>
            </w:tcBorders>
          </w:tcPr>
          <w:p w14:paraId="567A1E7D"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Maximum Integrity Protected Data Rate</w:t>
            </w:r>
          </w:p>
        </w:tc>
      </w:tr>
      <w:tr w:rsidR="00795D27" w:rsidRPr="00795D27" w14:paraId="4E2EBAA8"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173086DB"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proofErr w:type="spellStart"/>
            <w:r w:rsidRPr="00795D27">
              <w:rPr>
                <w:rFonts w:ascii="Arial" w:hAnsi="Arial"/>
                <w:sz w:val="18"/>
                <w:lang w:eastAsia="en-GB"/>
              </w:rPr>
              <w:t>MaReleaseInd</w:t>
            </w:r>
            <w:r w:rsidRPr="00795D27">
              <w:rPr>
                <w:rFonts w:ascii="Arial" w:hAnsi="Arial" w:hint="eastAsia"/>
                <w:sz w:val="18"/>
                <w:lang w:eastAsia="zh-CN"/>
              </w:rPr>
              <w:t>ication</w:t>
            </w:r>
            <w:proofErr w:type="spellEnd"/>
          </w:p>
        </w:tc>
        <w:tc>
          <w:tcPr>
            <w:tcW w:w="1169" w:type="dxa"/>
            <w:tcBorders>
              <w:top w:val="single" w:sz="4" w:space="0" w:color="auto"/>
              <w:left w:val="single" w:sz="4" w:space="0" w:color="auto"/>
              <w:bottom w:val="single" w:sz="4" w:space="0" w:color="auto"/>
              <w:right w:val="single" w:sz="4" w:space="0" w:color="auto"/>
            </w:tcBorders>
          </w:tcPr>
          <w:p w14:paraId="3BB22BB1"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6.1.6.3.14</w:t>
            </w:r>
          </w:p>
        </w:tc>
        <w:tc>
          <w:tcPr>
            <w:tcW w:w="4818" w:type="dxa"/>
            <w:tcBorders>
              <w:top w:val="single" w:sz="4" w:space="0" w:color="auto"/>
              <w:left w:val="single" w:sz="4" w:space="0" w:color="auto"/>
              <w:bottom w:val="single" w:sz="4" w:space="0" w:color="auto"/>
              <w:right w:val="single" w:sz="4" w:space="0" w:color="auto"/>
            </w:tcBorders>
          </w:tcPr>
          <w:p w14:paraId="3D42FE9E"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Multi-Access PDU session release Indication</w:t>
            </w:r>
          </w:p>
        </w:tc>
      </w:tr>
      <w:tr w:rsidR="00795D27" w:rsidRPr="00795D27" w14:paraId="5B6FA4DB"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71BB8EE7"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proofErr w:type="spellStart"/>
            <w:r w:rsidRPr="00795D27">
              <w:rPr>
                <w:rFonts w:ascii="Arial" w:hAnsi="Arial"/>
                <w:sz w:val="18"/>
                <w:lang w:eastAsia="en-GB"/>
              </w:rPr>
              <w:t>SmContextType</w:t>
            </w:r>
            <w:proofErr w:type="spellEnd"/>
          </w:p>
        </w:tc>
        <w:tc>
          <w:tcPr>
            <w:tcW w:w="1169" w:type="dxa"/>
            <w:tcBorders>
              <w:top w:val="single" w:sz="4" w:space="0" w:color="auto"/>
              <w:left w:val="single" w:sz="4" w:space="0" w:color="auto"/>
              <w:bottom w:val="single" w:sz="4" w:space="0" w:color="auto"/>
              <w:right w:val="single" w:sz="4" w:space="0" w:color="auto"/>
            </w:tcBorders>
          </w:tcPr>
          <w:p w14:paraId="436625E2"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6.1.6.3.15</w:t>
            </w:r>
          </w:p>
        </w:tc>
        <w:tc>
          <w:tcPr>
            <w:tcW w:w="4818" w:type="dxa"/>
            <w:tcBorders>
              <w:top w:val="single" w:sz="4" w:space="0" w:color="auto"/>
              <w:left w:val="single" w:sz="4" w:space="0" w:color="auto"/>
              <w:bottom w:val="single" w:sz="4" w:space="0" w:color="auto"/>
              <w:right w:val="single" w:sz="4" w:space="0" w:color="auto"/>
            </w:tcBorders>
          </w:tcPr>
          <w:p w14:paraId="40C83395"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Type of SM Context information</w:t>
            </w:r>
          </w:p>
        </w:tc>
      </w:tr>
      <w:tr w:rsidR="00795D27" w:rsidRPr="00795D27" w14:paraId="0241F4D6"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65145B92"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proofErr w:type="spellStart"/>
            <w:r w:rsidRPr="00795D27">
              <w:rPr>
                <w:rFonts w:ascii="Arial" w:hAnsi="Arial"/>
                <w:sz w:val="18"/>
                <w:lang w:eastAsia="en-GB"/>
              </w:rPr>
              <w:t>PsaIndication</w:t>
            </w:r>
            <w:proofErr w:type="spellEnd"/>
          </w:p>
        </w:tc>
        <w:tc>
          <w:tcPr>
            <w:tcW w:w="1169" w:type="dxa"/>
            <w:tcBorders>
              <w:top w:val="single" w:sz="4" w:space="0" w:color="auto"/>
              <w:left w:val="single" w:sz="4" w:space="0" w:color="auto"/>
              <w:bottom w:val="single" w:sz="4" w:space="0" w:color="auto"/>
              <w:right w:val="single" w:sz="4" w:space="0" w:color="auto"/>
            </w:tcBorders>
          </w:tcPr>
          <w:p w14:paraId="5909CD19"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6.1.6.3.16</w:t>
            </w:r>
          </w:p>
        </w:tc>
        <w:tc>
          <w:tcPr>
            <w:tcW w:w="4818" w:type="dxa"/>
            <w:tcBorders>
              <w:top w:val="single" w:sz="4" w:space="0" w:color="auto"/>
              <w:left w:val="single" w:sz="4" w:space="0" w:color="auto"/>
              <w:bottom w:val="single" w:sz="4" w:space="0" w:color="auto"/>
              <w:right w:val="single" w:sz="4" w:space="0" w:color="auto"/>
            </w:tcBorders>
          </w:tcPr>
          <w:p w14:paraId="680E28D9"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 xml:space="preserve">Indication of whether a PSA is inserted or removed </w:t>
            </w:r>
          </w:p>
        </w:tc>
      </w:tr>
      <w:tr w:rsidR="00795D27" w:rsidRPr="00795D27" w14:paraId="2FA24E28"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375A6DB7"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en-GB"/>
              </w:rPr>
              <w:t>N4MessageType</w:t>
            </w:r>
          </w:p>
        </w:tc>
        <w:tc>
          <w:tcPr>
            <w:tcW w:w="1169" w:type="dxa"/>
            <w:tcBorders>
              <w:top w:val="single" w:sz="4" w:space="0" w:color="auto"/>
              <w:left w:val="single" w:sz="4" w:space="0" w:color="auto"/>
              <w:bottom w:val="single" w:sz="4" w:space="0" w:color="auto"/>
              <w:right w:val="single" w:sz="4" w:space="0" w:color="auto"/>
            </w:tcBorders>
          </w:tcPr>
          <w:p w14:paraId="232FD343"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6.1.6.3.17</w:t>
            </w:r>
          </w:p>
        </w:tc>
        <w:tc>
          <w:tcPr>
            <w:tcW w:w="4818" w:type="dxa"/>
            <w:tcBorders>
              <w:top w:val="single" w:sz="4" w:space="0" w:color="auto"/>
              <w:left w:val="single" w:sz="4" w:space="0" w:color="auto"/>
              <w:bottom w:val="single" w:sz="4" w:space="0" w:color="auto"/>
              <w:right w:val="single" w:sz="4" w:space="0" w:color="auto"/>
            </w:tcBorders>
          </w:tcPr>
          <w:p w14:paraId="7CC86A48"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N4 Message Type</w:t>
            </w:r>
          </w:p>
        </w:tc>
      </w:tr>
      <w:tr w:rsidR="00795D27" w:rsidRPr="00795D27" w14:paraId="4C6E365E"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009D3412"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proofErr w:type="spellStart"/>
            <w:r w:rsidRPr="00795D27">
              <w:rPr>
                <w:rFonts w:ascii="Arial" w:hAnsi="Arial"/>
                <w:sz w:val="18"/>
                <w:lang w:eastAsia="en-GB"/>
              </w:rPr>
              <w:t>QosFlowAccessType</w:t>
            </w:r>
            <w:proofErr w:type="spellEnd"/>
          </w:p>
        </w:tc>
        <w:tc>
          <w:tcPr>
            <w:tcW w:w="1169" w:type="dxa"/>
            <w:tcBorders>
              <w:top w:val="single" w:sz="4" w:space="0" w:color="auto"/>
              <w:left w:val="single" w:sz="4" w:space="0" w:color="auto"/>
              <w:bottom w:val="single" w:sz="4" w:space="0" w:color="auto"/>
              <w:right w:val="single" w:sz="4" w:space="0" w:color="auto"/>
            </w:tcBorders>
          </w:tcPr>
          <w:p w14:paraId="29E33A5B"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6.1.6.3.18</w:t>
            </w:r>
          </w:p>
        </w:tc>
        <w:tc>
          <w:tcPr>
            <w:tcW w:w="4818" w:type="dxa"/>
            <w:tcBorders>
              <w:top w:val="single" w:sz="4" w:space="0" w:color="auto"/>
              <w:left w:val="single" w:sz="4" w:space="0" w:color="auto"/>
              <w:bottom w:val="single" w:sz="4" w:space="0" w:color="auto"/>
              <w:right w:val="single" w:sz="4" w:space="0" w:color="auto"/>
            </w:tcBorders>
          </w:tcPr>
          <w:p w14:paraId="0D428829"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Access type associated with the QoS Flow</w:t>
            </w:r>
          </w:p>
        </w:tc>
      </w:tr>
      <w:tr w:rsidR="00795D27" w:rsidRPr="00795D27" w14:paraId="47DFFA71"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3B288F73"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proofErr w:type="spellStart"/>
            <w:r w:rsidRPr="00795D27">
              <w:rPr>
                <w:rFonts w:ascii="Arial" w:hAnsi="Arial"/>
                <w:sz w:val="18"/>
                <w:lang w:eastAsia="en-GB"/>
              </w:rPr>
              <w:t>UnavailableAccessInd</w:t>
            </w:r>
            <w:r w:rsidRPr="00795D27">
              <w:rPr>
                <w:rFonts w:ascii="Arial" w:hAnsi="Arial" w:hint="eastAsia"/>
                <w:sz w:val="18"/>
                <w:lang w:eastAsia="zh-CN"/>
              </w:rPr>
              <w:t>ication</w:t>
            </w:r>
            <w:proofErr w:type="spellEnd"/>
          </w:p>
        </w:tc>
        <w:tc>
          <w:tcPr>
            <w:tcW w:w="1169" w:type="dxa"/>
            <w:tcBorders>
              <w:top w:val="single" w:sz="4" w:space="0" w:color="auto"/>
              <w:left w:val="single" w:sz="4" w:space="0" w:color="auto"/>
              <w:bottom w:val="single" w:sz="4" w:space="0" w:color="auto"/>
              <w:right w:val="single" w:sz="4" w:space="0" w:color="auto"/>
            </w:tcBorders>
          </w:tcPr>
          <w:p w14:paraId="1E14021A"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6.1.6.3.19</w:t>
            </w:r>
          </w:p>
        </w:tc>
        <w:tc>
          <w:tcPr>
            <w:tcW w:w="4818" w:type="dxa"/>
            <w:tcBorders>
              <w:top w:val="single" w:sz="4" w:space="0" w:color="auto"/>
              <w:left w:val="single" w:sz="4" w:space="0" w:color="auto"/>
              <w:bottom w:val="single" w:sz="4" w:space="0" w:color="auto"/>
              <w:right w:val="single" w:sz="4" w:space="0" w:color="auto"/>
            </w:tcBorders>
          </w:tcPr>
          <w:p w14:paraId="00A15253"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 xml:space="preserve">Indicates </w:t>
            </w:r>
            <w:r w:rsidRPr="00795D27">
              <w:rPr>
                <w:rFonts w:ascii="Arial" w:hAnsi="Arial"/>
                <w:sz w:val="18"/>
                <w:lang w:eastAsia="en-GB"/>
              </w:rPr>
              <w:t>the access type of a MA PDU session that is unavailable</w:t>
            </w:r>
          </w:p>
        </w:tc>
      </w:tr>
      <w:tr w:rsidR="00795D27" w:rsidRPr="00795D27" w14:paraId="58E91B61"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7697950B"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proofErr w:type="spellStart"/>
            <w:r w:rsidRPr="00795D27">
              <w:rPr>
                <w:rFonts w:ascii="Arial" w:hAnsi="Arial" w:hint="eastAsia"/>
                <w:sz w:val="18"/>
                <w:lang w:eastAsia="zh-CN"/>
              </w:rPr>
              <w:t>P</w:t>
            </w:r>
            <w:r w:rsidRPr="00795D27">
              <w:rPr>
                <w:rFonts w:ascii="Arial" w:hAnsi="Arial"/>
                <w:sz w:val="18"/>
                <w:lang w:eastAsia="zh-CN"/>
              </w:rPr>
              <w:t>rotectionResult</w:t>
            </w:r>
            <w:proofErr w:type="spellEnd"/>
          </w:p>
        </w:tc>
        <w:tc>
          <w:tcPr>
            <w:tcW w:w="1169" w:type="dxa"/>
            <w:tcBorders>
              <w:top w:val="single" w:sz="4" w:space="0" w:color="auto"/>
              <w:left w:val="single" w:sz="4" w:space="0" w:color="auto"/>
              <w:bottom w:val="single" w:sz="4" w:space="0" w:color="auto"/>
              <w:right w:val="single" w:sz="4" w:space="0" w:color="auto"/>
            </w:tcBorders>
          </w:tcPr>
          <w:p w14:paraId="303DC40D"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6.1.6.3.20</w:t>
            </w:r>
          </w:p>
        </w:tc>
        <w:tc>
          <w:tcPr>
            <w:tcW w:w="4818" w:type="dxa"/>
            <w:tcBorders>
              <w:top w:val="single" w:sz="4" w:space="0" w:color="auto"/>
              <w:left w:val="single" w:sz="4" w:space="0" w:color="auto"/>
              <w:bottom w:val="single" w:sz="4" w:space="0" w:color="auto"/>
              <w:right w:val="single" w:sz="4" w:space="0" w:color="auto"/>
            </w:tcBorders>
          </w:tcPr>
          <w:p w14:paraId="4C9706B5"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hint="eastAsia"/>
                <w:sz w:val="18"/>
                <w:szCs w:val="18"/>
                <w:lang w:eastAsia="zh-CN"/>
              </w:rPr>
              <w:t>P</w:t>
            </w:r>
            <w:r w:rsidRPr="00795D27">
              <w:rPr>
                <w:rFonts w:ascii="Arial" w:hAnsi="Arial" w:cs="Arial"/>
                <w:sz w:val="18"/>
                <w:szCs w:val="18"/>
                <w:lang w:eastAsia="zh-CN"/>
              </w:rPr>
              <w:t xml:space="preserve">rotection Result of the </w:t>
            </w:r>
            <w:r w:rsidRPr="00795D27">
              <w:rPr>
                <w:rFonts w:ascii="Arial" w:hAnsi="Arial"/>
                <w:sz w:val="18"/>
                <w:lang w:eastAsia="zh-CN"/>
              </w:rPr>
              <w:t>security policy indicated as "preferred"</w:t>
            </w:r>
          </w:p>
        </w:tc>
      </w:tr>
      <w:tr w:rsidR="00795D27" w:rsidRPr="00795D27" w14:paraId="4C32BFA6"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01CC38FA"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zh-CN"/>
              </w:rPr>
            </w:pPr>
            <w:proofErr w:type="spellStart"/>
            <w:r w:rsidRPr="00795D27">
              <w:rPr>
                <w:rFonts w:ascii="Arial" w:hAnsi="Arial"/>
                <w:sz w:val="18"/>
                <w:lang w:val="en-US" w:eastAsia="zh-CN"/>
              </w:rPr>
              <w:lastRenderedPageBreak/>
              <w:t>QosMonitoringReq</w:t>
            </w:r>
            <w:proofErr w:type="spellEnd"/>
          </w:p>
        </w:tc>
        <w:tc>
          <w:tcPr>
            <w:tcW w:w="1169" w:type="dxa"/>
            <w:tcBorders>
              <w:top w:val="single" w:sz="4" w:space="0" w:color="auto"/>
              <w:left w:val="single" w:sz="4" w:space="0" w:color="auto"/>
              <w:bottom w:val="single" w:sz="4" w:space="0" w:color="auto"/>
              <w:right w:val="single" w:sz="4" w:space="0" w:color="auto"/>
            </w:tcBorders>
          </w:tcPr>
          <w:p w14:paraId="12B26F0B"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6.1.6.3.21</w:t>
            </w:r>
          </w:p>
        </w:tc>
        <w:tc>
          <w:tcPr>
            <w:tcW w:w="4818" w:type="dxa"/>
            <w:tcBorders>
              <w:top w:val="single" w:sz="4" w:space="0" w:color="auto"/>
              <w:left w:val="single" w:sz="4" w:space="0" w:color="auto"/>
              <w:bottom w:val="single" w:sz="4" w:space="0" w:color="auto"/>
              <w:right w:val="single" w:sz="4" w:space="0" w:color="auto"/>
            </w:tcBorders>
          </w:tcPr>
          <w:p w14:paraId="625AB085"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zh-CN"/>
              </w:rPr>
            </w:pPr>
            <w:r w:rsidRPr="00795D27">
              <w:rPr>
                <w:rFonts w:ascii="Arial" w:hAnsi="Arial"/>
                <w:sz w:val="18"/>
                <w:lang w:eastAsia="ja-JP"/>
              </w:rPr>
              <w:t>Indicates to measure UL, or DL, or both UL/DL delays, or to stop on-going measurements.</w:t>
            </w:r>
          </w:p>
        </w:tc>
      </w:tr>
      <w:tr w:rsidR="00795D27" w:rsidRPr="00795D27" w14:paraId="2DA8E041"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51EF1B45"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val="en-US" w:eastAsia="zh-CN"/>
              </w:rPr>
            </w:pPr>
            <w:proofErr w:type="spellStart"/>
            <w:r w:rsidRPr="00795D27">
              <w:rPr>
                <w:rFonts w:ascii="Arial" w:hAnsi="Arial"/>
                <w:sz w:val="18"/>
                <w:lang w:val="en-US" w:eastAsia="zh-CN"/>
              </w:rPr>
              <w:t>Rsn</w:t>
            </w:r>
            <w:proofErr w:type="spellEnd"/>
          </w:p>
        </w:tc>
        <w:tc>
          <w:tcPr>
            <w:tcW w:w="1169" w:type="dxa"/>
            <w:tcBorders>
              <w:top w:val="single" w:sz="4" w:space="0" w:color="auto"/>
              <w:left w:val="single" w:sz="4" w:space="0" w:color="auto"/>
              <w:bottom w:val="single" w:sz="4" w:space="0" w:color="auto"/>
              <w:right w:val="single" w:sz="4" w:space="0" w:color="auto"/>
            </w:tcBorders>
          </w:tcPr>
          <w:p w14:paraId="5CF60958"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6.1.6.3.22</w:t>
            </w:r>
          </w:p>
        </w:tc>
        <w:tc>
          <w:tcPr>
            <w:tcW w:w="4818" w:type="dxa"/>
            <w:tcBorders>
              <w:top w:val="single" w:sz="4" w:space="0" w:color="auto"/>
              <w:left w:val="single" w:sz="4" w:space="0" w:color="auto"/>
              <w:bottom w:val="single" w:sz="4" w:space="0" w:color="auto"/>
              <w:right w:val="single" w:sz="4" w:space="0" w:color="auto"/>
            </w:tcBorders>
          </w:tcPr>
          <w:p w14:paraId="65D168A8"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ja-JP"/>
              </w:rPr>
            </w:pPr>
            <w:r w:rsidRPr="00795D27">
              <w:rPr>
                <w:rFonts w:ascii="Arial" w:hAnsi="Arial"/>
                <w:sz w:val="18"/>
                <w:lang w:eastAsia="ja-JP"/>
              </w:rPr>
              <w:t>Redundancy Sequence Number</w:t>
            </w:r>
          </w:p>
        </w:tc>
      </w:tr>
      <w:tr w:rsidR="00795D27" w:rsidRPr="00795D27" w14:paraId="0784195E"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42AFF4AE"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val="en-US" w:eastAsia="zh-CN"/>
              </w:rPr>
            </w:pPr>
            <w:proofErr w:type="spellStart"/>
            <w:r w:rsidRPr="00795D27">
              <w:rPr>
                <w:rFonts w:ascii="Arial" w:hAnsi="Arial"/>
                <w:sz w:val="18"/>
                <w:lang w:val="en-US" w:eastAsia="zh-CN"/>
              </w:rPr>
              <w:t>Smf</w:t>
            </w:r>
            <w:r w:rsidRPr="00795D27">
              <w:rPr>
                <w:rFonts w:ascii="Arial" w:hAnsi="Arial" w:hint="eastAsia"/>
                <w:sz w:val="18"/>
                <w:lang w:val="en-US" w:eastAsia="zh-CN"/>
              </w:rPr>
              <w:t>S</w:t>
            </w:r>
            <w:r w:rsidRPr="00795D27">
              <w:rPr>
                <w:rFonts w:ascii="Arial" w:hAnsi="Arial"/>
                <w:sz w:val="18"/>
                <w:lang w:val="en-US" w:eastAsia="zh-CN"/>
              </w:rPr>
              <w:t>electionType</w:t>
            </w:r>
            <w:proofErr w:type="spellEnd"/>
          </w:p>
        </w:tc>
        <w:tc>
          <w:tcPr>
            <w:tcW w:w="1169" w:type="dxa"/>
            <w:tcBorders>
              <w:top w:val="single" w:sz="4" w:space="0" w:color="auto"/>
              <w:left w:val="single" w:sz="4" w:space="0" w:color="auto"/>
              <w:bottom w:val="single" w:sz="4" w:space="0" w:color="auto"/>
              <w:right w:val="single" w:sz="4" w:space="0" w:color="auto"/>
            </w:tcBorders>
          </w:tcPr>
          <w:p w14:paraId="734A9398"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hint="eastAsia"/>
                <w:sz w:val="18"/>
                <w:lang w:eastAsia="zh-CN"/>
              </w:rPr>
              <w:t>6</w:t>
            </w:r>
            <w:r w:rsidRPr="00795D27">
              <w:rPr>
                <w:rFonts w:ascii="Arial" w:hAnsi="Arial"/>
                <w:sz w:val="18"/>
                <w:lang w:eastAsia="zh-CN"/>
              </w:rPr>
              <w:t>.1.6.3.23</w:t>
            </w:r>
          </w:p>
        </w:tc>
        <w:tc>
          <w:tcPr>
            <w:tcW w:w="4818" w:type="dxa"/>
            <w:tcBorders>
              <w:top w:val="single" w:sz="4" w:space="0" w:color="auto"/>
              <w:left w:val="single" w:sz="4" w:space="0" w:color="auto"/>
              <w:bottom w:val="single" w:sz="4" w:space="0" w:color="auto"/>
              <w:right w:val="single" w:sz="4" w:space="0" w:color="auto"/>
            </w:tcBorders>
          </w:tcPr>
          <w:p w14:paraId="0F0D2D00"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ja-JP"/>
              </w:rPr>
            </w:pPr>
            <w:r w:rsidRPr="00795D27">
              <w:rPr>
                <w:rFonts w:ascii="Arial" w:hAnsi="Arial"/>
                <w:sz w:val="18"/>
                <w:lang w:eastAsia="zh-CN"/>
              </w:rPr>
              <w:t>SMF Selection Type</w:t>
            </w:r>
          </w:p>
        </w:tc>
      </w:tr>
      <w:tr w:rsidR="00795D27" w:rsidRPr="00795D27" w14:paraId="147B27A5"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71CDDFBF"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val="en-US" w:eastAsia="zh-CN"/>
              </w:rPr>
            </w:pPr>
            <w:proofErr w:type="spellStart"/>
            <w:r w:rsidRPr="00795D27">
              <w:rPr>
                <w:rFonts w:ascii="Arial" w:hAnsi="Arial"/>
                <w:sz w:val="18"/>
                <w:lang w:eastAsia="en-GB"/>
              </w:rPr>
              <w:t>PduSessionContextType</w:t>
            </w:r>
            <w:proofErr w:type="spellEnd"/>
          </w:p>
        </w:tc>
        <w:tc>
          <w:tcPr>
            <w:tcW w:w="1169" w:type="dxa"/>
            <w:tcBorders>
              <w:top w:val="single" w:sz="4" w:space="0" w:color="auto"/>
              <w:left w:val="single" w:sz="4" w:space="0" w:color="auto"/>
              <w:bottom w:val="single" w:sz="4" w:space="0" w:color="auto"/>
              <w:right w:val="single" w:sz="4" w:space="0" w:color="auto"/>
            </w:tcBorders>
          </w:tcPr>
          <w:p w14:paraId="020D8FDC"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zh-CN"/>
              </w:rPr>
            </w:pPr>
            <w:r w:rsidRPr="00795D27">
              <w:rPr>
                <w:rFonts w:ascii="Arial" w:hAnsi="Arial" w:hint="eastAsia"/>
                <w:sz w:val="18"/>
                <w:lang w:eastAsia="zh-CN"/>
              </w:rPr>
              <w:t>6</w:t>
            </w:r>
            <w:r w:rsidRPr="00795D27">
              <w:rPr>
                <w:rFonts w:ascii="Arial" w:hAnsi="Arial"/>
                <w:sz w:val="18"/>
                <w:lang w:eastAsia="zh-CN"/>
              </w:rPr>
              <w:t>.1.6.3.24</w:t>
            </w:r>
          </w:p>
        </w:tc>
        <w:tc>
          <w:tcPr>
            <w:tcW w:w="4818" w:type="dxa"/>
            <w:tcBorders>
              <w:top w:val="single" w:sz="4" w:space="0" w:color="auto"/>
              <w:left w:val="single" w:sz="4" w:space="0" w:color="auto"/>
              <w:bottom w:val="single" w:sz="4" w:space="0" w:color="auto"/>
              <w:right w:val="single" w:sz="4" w:space="0" w:color="auto"/>
            </w:tcBorders>
          </w:tcPr>
          <w:p w14:paraId="5D54ACEF"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zh-CN"/>
              </w:rPr>
            </w:pPr>
            <w:r w:rsidRPr="00795D27">
              <w:rPr>
                <w:rFonts w:ascii="Arial" w:hAnsi="Arial"/>
                <w:sz w:val="18"/>
                <w:lang w:eastAsia="en-GB"/>
              </w:rPr>
              <w:t>PDU Session Context Type</w:t>
            </w:r>
          </w:p>
        </w:tc>
      </w:tr>
      <w:tr w:rsidR="00795D27" w:rsidRPr="00795D27" w14:paraId="4A5C6388"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53AC8EC0"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proofErr w:type="spellStart"/>
            <w:r w:rsidRPr="00795D27">
              <w:rPr>
                <w:rFonts w:ascii="Arial" w:hAnsi="Arial"/>
                <w:sz w:val="18"/>
                <w:lang w:eastAsia="zh-CN"/>
              </w:rPr>
              <w:t>PendingUpdateInfo</w:t>
            </w:r>
            <w:proofErr w:type="spellEnd"/>
          </w:p>
        </w:tc>
        <w:tc>
          <w:tcPr>
            <w:tcW w:w="1169" w:type="dxa"/>
            <w:tcBorders>
              <w:top w:val="single" w:sz="4" w:space="0" w:color="auto"/>
              <w:left w:val="single" w:sz="4" w:space="0" w:color="auto"/>
              <w:bottom w:val="single" w:sz="4" w:space="0" w:color="auto"/>
              <w:right w:val="single" w:sz="4" w:space="0" w:color="auto"/>
            </w:tcBorders>
          </w:tcPr>
          <w:p w14:paraId="1DED433A"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zh-CN"/>
              </w:rPr>
            </w:pPr>
            <w:r w:rsidRPr="00795D27">
              <w:rPr>
                <w:rFonts w:ascii="Arial" w:hAnsi="Arial"/>
                <w:sz w:val="18"/>
                <w:lang w:eastAsia="zh-CN"/>
              </w:rPr>
              <w:t>6.1.6.3.25</w:t>
            </w:r>
          </w:p>
        </w:tc>
        <w:tc>
          <w:tcPr>
            <w:tcW w:w="4818" w:type="dxa"/>
            <w:tcBorders>
              <w:top w:val="single" w:sz="4" w:space="0" w:color="auto"/>
              <w:left w:val="single" w:sz="4" w:space="0" w:color="auto"/>
              <w:bottom w:val="single" w:sz="4" w:space="0" w:color="auto"/>
              <w:right w:val="single" w:sz="4" w:space="0" w:color="auto"/>
            </w:tcBorders>
          </w:tcPr>
          <w:p w14:paraId="3238DBFE"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fr-FR"/>
              </w:rPr>
              <w:t>Pending Update Information</w:t>
            </w:r>
          </w:p>
        </w:tc>
      </w:tr>
      <w:tr w:rsidR="00795D27" w:rsidRPr="00795D27" w14:paraId="7FBB9019"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55634474"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zh-CN"/>
              </w:rPr>
            </w:pPr>
            <w:proofErr w:type="spellStart"/>
            <w:r w:rsidRPr="00795D27">
              <w:rPr>
                <w:rFonts w:ascii="Arial" w:hAnsi="Arial"/>
                <w:sz w:val="18"/>
                <w:lang w:eastAsia="zh-CN"/>
              </w:rPr>
              <w:t>EstablishmentRejectionCause</w:t>
            </w:r>
            <w:proofErr w:type="spellEnd"/>
          </w:p>
        </w:tc>
        <w:tc>
          <w:tcPr>
            <w:tcW w:w="1169" w:type="dxa"/>
            <w:tcBorders>
              <w:top w:val="single" w:sz="4" w:space="0" w:color="auto"/>
              <w:left w:val="single" w:sz="4" w:space="0" w:color="auto"/>
              <w:bottom w:val="single" w:sz="4" w:space="0" w:color="auto"/>
              <w:right w:val="single" w:sz="4" w:space="0" w:color="auto"/>
            </w:tcBorders>
          </w:tcPr>
          <w:p w14:paraId="5C45ED22"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zh-CN"/>
              </w:rPr>
            </w:pPr>
            <w:r w:rsidRPr="00795D27">
              <w:rPr>
                <w:rFonts w:ascii="Arial" w:hAnsi="Arial"/>
                <w:sz w:val="18"/>
                <w:lang w:eastAsia="zh-CN"/>
              </w:rPr>
              <w:t>6.1.6.3.26</w:t>
            </w:r>
          </w:p>
        </w:tc>
        <w:tc>
          <w:tcPr>
            <w:tcW w:w="4818" w:type="dxa"/>
            <w:tcBorders>
              <w:top w:val="single" w:sz="4" w:space="0" w:color="auto"/>
              <w:left w:val="single" w:sz="4" w:space="0" w:color="auto"/>
              <w:bottom w:val="single" w:sz="4" w:space="0" w:color="auto"/>
              <w:right w:val="single" w:sz="4" w:space="0" w:color="auto"/>
            </w:tcBorders>
          </w:tcPr>
          <w:p w14:paraId="01A706C6"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val="fr-FR" w:eastAsia="fr-FR"/>
              </w:rPr>
            </w:pPr>
            <w:r w:rsidRPr="00795D27">
              <w:rPr>
                <w:rFonts w:ascii="Arial" w:hAnsi="Arial"/>
                <w:sz w:val="18"/>
                <w:lang w:val="fr-FR" w:eastAsia="zh-CN"/>
              </w:rPr>
              <w:t>PDU Session Establishment Rejection Cause</w:t>
            </w:r>
          </w:p>
        </w:tc>
      </w:tr>
      <w:tr w:rsidR="00795D27" w:rsidRPr="00795D27" w14:paraId="4451950D"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59941BCC"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zh-CN"/>
              </w:rPr>
            </w:pPr>
            <w:proofErr w:type="spellStart"/>
            <w:r w:rsidRPr="00795D27">
              <w:rPr>
                <w:rFonts w:ascii="Arial" w:hAnsi="Arial"/>
                <w:sz w:val="18"/>
                <w:lang w:eastAsia="zh-CN"/>
              </w:rPr>
              <w:t>EcnMarkingReq</w:t>
            </w:r>
            <w:proofErr w:type="spellEnd"/>
          </w:p>
        </w:tc>
        <w:tc>
          <w:tcPr>
            <w:tcW w:w="1169" w:type="dxa"/>
            <w:tcBorders>
              <w:top w:val="single" w:sz="4" w:space="0" w:color="auto"/>
              <w:left w:val="single" w:sz="4" w:space="0" w:color="auto"/>
              <w:bottom w:val="single" w:sz="4" w:space="0" w:color="auto"/>
              <w:right w:val="single" w:sz="4" w:space="0" w:color="auto"/>
            </w:tcBorders>
          </w:tcPr>
          <w:p w14:paraId="21FB4B23"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zh-CN"/>
              </w:rPr>
            </w:pPr>
            <w:r w:rsidRPr="00795D27">
              <w:rPr>
                <w:rFonts w:ascii="Arial" w:hAnsi="Arial"/>
                <w:sz w:val="18"/>
                <w:lang w:eastAsia="zh-CN"/>
              </w:rPr>
              <w:t>6.1.6.3.27</w:t>
            </w:r>
          </w:p>
        </w:tc>
        <w:tc>
          <w:tcPr>
            <w:tcW w:w="4818" w:type="dxa"/>
            <w:tcBorders>
              <w:top w:val="single" w:sz="4" w:space="0" w:color="auto"/>
              <w:left w:val="single" w:sz="4" w:space="0" w:color="auto"/>
              <w:bottom w:val="single" w:sz="4" w:space="0" w:color="auto"/>
              <w:right w:val="single" w:sz="4" w:space="0" w:color="auto"/>
            </w:tcBorders>
          </w:tcPr>
          <w:p w14:paraId="407E3204"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val="fr-FR" w:eastAsia="zh-CN"/>
              </w:rPr>
            </w:pPr>
            <w:r w:rsidRPr="00795D27">
              <w:rPr>
                <w:rFonts w:ascii="Arial" w:hAnsi="Arial"/>
                <w:sz w:val="18"/>
                <w:lang w:eastAsia="zh-CN"/>
              </w:rPr>
              <w:t>ECN Marking Request</w:t>
            </w:r>
          </w:p>
        </w:tc>
      </w:tr>
      <w:tr w:rsidR="00795D27" w:rsidRPr="00795D27" w14:paraId="3B025B57"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08CFE626"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zh-CN"/>
              </w:rPr>
            </w:pPr>
            <w:proofErr w:type="spellStart"/>
            <w:r w:rsidRPr="00795D27">
              <w:rPr>
                <w:rFonts w:ascii="Arial" w:hAnsi="Arial"/>
                <w:sz w:val="18"/>
                <w:lang w:eastAsia="zh-CN"/>
              </w:rPr>
              <w:t>CongestionInfoReq</w:t>
            </w:r>
            <w:proofErr w:type="spellEnd"/>
          </w:p>
        </w:tc>
        <w:tc>
          <w:tcPr>
            <w:tcW w:w="1169" w:type="dxa"/>
            <w:tcBorders>
              <w:top w:val="single" w:sz="4" w:space="0" w:color="auto"/>
              <w:left w:val="single" w:sz="4" w:space="0" w:color="auto"/>
              <w:bottom w:val="single" w:sz="4" w:space="0" w:color="auto"/>
              <w:right w:val="single" w:sz="4" w:space="0" w:color="auto"/>
            </w:tcBorders>
          </w:tcPr>
          <w:p w14:paraId="2ABCEBCA"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zh-CN"/>
              </w:rPr>
            </w:pPr>
            <w:r w:rsidRPr="00795D27">
              <w:rPr>
                <w:rFonts w:ascii="Arial" w:hAnsi="Arial"/>
                <w:sz w:val="18"/>
                <w:lang w:eastAsia="zh-CN"/>
              </w:rPr>
              <w:t>6.1.6.3.28</w:t>
            </w:r>
          </w:p>
        </w:tc>
        <w:tc>
          <w:tcPr>
            <w:tcW w:w="4818" w:type="dxa"/>
            <w:tcBorders>
              <w:top w:val="single" w:sz="4" w:space="0" w:color="auto"/>
              <w:left w:val="single" w:sz="4" w:space="0" w:color="auto"/>
              <w:bottom w:val="single" w:sz="4" w:space="0" w:color="auto"/>
              <w:right w:val="single" w:sz="4" w:space="0" w:color="auto"/>
            </w:tcBorders>
          </w:tcPr>
          <w:p w14:paraId="2CAE6FC3"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val="fr-FR" w:eastAsia="zh-CN"/>
              </w:rPr>
            </w:pPr>
            <w:r w:rsidRPr="00795D27">
              <w:rPr>
                <w:rFonts w:ascii="Arial" w:hAnsi="Arial"/>
                <w:sz w:val="18"/>
                <w:lang w:eastAsia="zh-CN"/>
              </w:rPr>
              <w:t>Congestion Information Request</w:t>
            </w:r>
          </w:p>
        </w:tc>
      </w:tr>
      <w:tr w:rsidR="00795D27" w:rsidRPr="00795D27" w14:paraId="0E3E3AD6"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6476E7BA"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zh-CN"/>
              </w:rPr>
            </w:pPr>
            <w:proofErr w:type="spellStart"/>
            <w:r w:rsidRPr="00795D27">
              <w:rPr>
                <w:rFonts w:ascii="Arial" w:hAnsi="Arial"/>
                <w:sz w:val="18"/>
                <w:lang w:eastAsia="zh-CN"/>
              </w:rPr>
              <w:t>ActivationStatus</w:t>
            </w:r>
            <w:proofErr w:type="spellEnd"/>
          </w:p>
        </w:tc>
        <w:tc>
          <w:tcPr>
            <w:tcW w:w="1169" w:type="dxa"/>
            <w:tcBorders>
              <w:top w:val="single" w:sz="4" w:space="0" w:color="auto"/>
              <w:left w:val="single" w:sz="4" w:space="0" w:color="auto"/>
              <w:bottom w:val="single" w:sz="4" w:space="0" w:color="auto"/>
              <w:right w:val="single" w:sz="4" w:space="0" w:color="auto"/>
            </w:tcBorders>
          </w:tcPr>
          <w:p w14:paraId="40A4C394"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zh-CN"/>
              </w:rPr>
            </w:pPr>
            <w:r w:rsidRPr="00795D27">
              <w:rPr>
                <w:rFonts w:ascii="Arial" w:hAnsi="Arial"/>
                <w:sz w:val="18"/>
                <w:lang w:eastAsia="zh-CN"/>
              </w:rPr>
              <w:t>6.1.6.3.29</w:t>
            </w:r>
          </w:p>
        </w:tc>
        <w:tc>
          <w:tcPr>
            <w:tcW w:w="4818" w:type="dxa"/>
            <w:tcBorders>
              <w:top w:val="single" w:sz="4" w:space="0" w:color="auto"/>
              <w:left w:val="single" w:sz="4" w:space="0" w:color="auto"/>
              <w:bottom w:val="single" w:sz="4" w:space="0" w:color="auto"/>
              <w:right w:val="single" w:sz="4" w:space="0" w:color="auto"/>
            </w:tcBorders>
          </w:tcPr>
          <w:p w14:paraId="0BEFEC05"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val="fr-FR" w:eastAsia="zh-CN"/>
              </w:rPr>
            </w:pPr>
            <w:r w:rsidRPr="00795D27">
              <w:rPr>
                <w:rFonts w:ascii="Arial" w:hAnsi="Arial"/>
                <w:sz w:val="18"/>
                <w:lang w:eastAsia="zh-CN"/>
              </w:rPr>
              <w:t>Activation Status</w:t>
            </w:r>
          </w:p>
        </w:tc>
      </w:tr>
      <w:tr w:rsidR="00795D27" w:rsidRPr="00795D27" w14:paraId="59C1A6C1"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0463CE01"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zh-CN"/>
              </w:rPr>
            </w:pPr>
            <w:proofErr w:type="spellStart"/>
            <w:r w:rsidRPr="00795D27">
              <w:rPr>
                <w:rFonts w:ascii="Arial" w:hAnsi="Arial"/>
                <w:sz w:val="18"/>
                <w:lang w:eastAsia="zh-CN"/>
              </w:rPr>
              <w:t>QosMonitoringPdSupported</w:t>
            </w:r>
            <w:proofErr w:type="spellEnd"/>
          </w:p>
        </w:tc>
        <w:tc>
          <w:tcPr>
            <w:tcW w:w="1169" w:type="dxa"/>
            <w:tcBorders>
              <w:top w:val="single" w:sz="4" w:space="0" w:color="auto"/>
              <w:left w:val="single" w:sz="4" w:space="0" w:color="auto"/>
              <w:bottom w:val="single" w:sz="4" w:space="0" w:color="auto"/>
              <w:right w:val="single" w:sz="4" w:space="0" w:color="auto"/>
            </w:tcBorders>
          </w:tcPr>
          <w:p w14:paraId="03E2C0ED"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zh-CN"/>
              </w:rPr>
            </w:pPr>
            <w:r w:rsidRPr="00795D27">
              <w:rPr>
                <w:rFonts w:ascii="Arial" w:hAnsi="Arial"/>
                <w:sz w:val="18"/>
                <w:lang w:eastAsia="zh-CN"/>
              </w:rPr>
              <w:t>6.1.6.3.30</w:t>
            </w:r>
          </w:p>
        </w:tc>
        <w:tc>
          <w:tcPr>
            <w:tcW w:w="4818" w:type="dxa"/>
            <w:tcBorders>
              <w:top w:val="single" w:sz="4" w:space="0" w:color="auto"/>
              <w:left w:val="single" w:sz="4" w:space="0" w:color="auto"/>
              <w:bottom w:val="single" w:sz="4" w:space="0" w:color="auto"/>
              <w:right w:val="single" w:sz="4" w:space="0" w:color="auto"/>
            </w:tcBorders>
          </w:tcPr>
          <w:p w14:paraId="2D0FFF4B"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zh-CN"/>
              </w:rPr>
            </w:pPr>
            <w:r w:rsidRPr="00795D27">
              <w:rPr>
                <w:rFonts w:ascii="Arial" w:hAnsi="Arial"/>
                <w:sz w:val="18"/>
                <w:lang w:eastAsia="zh-CN"/>
              </w:rPr>
              <w:t>QoS Monitoring for packet delay supported information</w:t>
            </w:r>
          </w:p>
        </w:tc>
      </w:tr>
      <w:tr w:rsidR="00795D27" w:rsidRPr="00795D27" w14:paraId="0905E768"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75271107"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zh-CN"/>
              </w:rPr>
            </w:pPr>
            <w:proofErr w:type="spellStart"/>
            <w:r w:rsidRPr="00795D27">
              <w:rPr>
                <w:rFonts w:ascii="Arial" w:hAnsi="Arial"/>
                <w:sz w:val="18"/>
                <w:lang w:eastAsia="zh-CN"/>
              </w:rPr>
              <w:t>QosMonitoringCongestionSupported</w:t>
            </w:r>
            <w:proofErr w:type="spellEnd"/>
          </w:p>
        </w:tc>
        <w:tc>
          <w:tcPr>
            <w:tcW w:w="1169" w:type="dxa"/>
            <w:tcBorders>
              <w:top w:val="single" w:sz="4" w:space="0" w:color="auto"/>
              <w:left w:val="single" w:sz="4" w:space="0" w:color="auto"/>
              <w:bottom w:val="single" w:sz="4" w:space="0" w:color="auto"/>
              <w:right w:val="single" w:sz="4" w:space="0" w:color="auto"/>
            </w:tcBorders>
          </w:tcPr>
          <w:p w14:paraId="76C52E5A"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zh-CN"/>
              </w:rPr>
            </w:pPr>
            <w:r w:rsidRPr="00795D27">
              <w:rPr>
                <w:rFonts w:ascii="Arial" w:hAnsi="Arial"/>
                <w:sz w:val="18"/>
                <w:lang w:eastAsia="zh-CN"/>
              </w:rPr>
              <w:t>6.1.6.3.31</w:t>
            </w:r>
          </w:p>
        </w:tc>
        <w:tc>
          <w:tcPr>
            <w:tcW w:w="4818" w:type="dxa"/>
            <w:tcBorders>
              <w:top w:val="single" w:sz="4" w:space="0" w:color="auto"/>
              <w:left w:val="single" w:sz="4" w:space="0" w:color="auto"/>
              <w:bottom w:val="single" w:sz="4" w:space="0" w:color="auto"/>
              <w:right w:val="single" w:sz="4" w:space="0" w:color="auto"/>
            </w:tcBorders>
          </w:tcPr>
          <w:p w14:paraId="059039CB"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zh-CN"/>
              </w:rPr>
            </w:pPr>
            <w:r w:rsidRPr="00795D27">
              <w:rPr>
                <w:rFonts w:ascii="Arial" w:hAnsi="Arial"/>
                <w:sz w:val="18"/>
                <w:lang w:eastAsia="zh-CN"/>
              </w:rPr>
              <w:t>QoS Monitoring for congestion supported information</w:t>
            </w:r>
          </w:p>
        </w:tc>
      </w:tr>
      <w:tr w:rsidR="00795D27" w:rsidRPr="00795D27" w14:paraId="72F0DEB1"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428B3F46"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zh-CN"/>
              </w:rPr>
            </w:pPr>
            <w:proofErr w:type="spellStart"/>
            <w:r w:rsidRPr="00795D27">
              <w:rPr>
                <w:rFonts w:ascii="Arial" w:eastAsia="SimSun" w:hAnsi="Arial"/>
                <w:sz w:val="18"/>
                <w:lang w:eastAsia="zh-CN"/>
              </w:rPr>
              <w:t>AvailableBitrateRequest</w:t>
            </w:r>
            <w:proofErr w:type="spellEnd"/>
          </w:p>
        </w:tc>
        <w:tc>
          <w:tcPr>
            <w:tcW w:w="1169" w:type="dxa"/>
            <w:tcBorders>
              <w:top w:val="single" w:sz="4" w:space="0" w:color="auto"/>
              <w:left w:val="single" w:sz="4" w:space="0" w:color="auto"/>
              <w:bottom w:val="single" w:sz="4" w:space="0" w:color="auto"/>
              <w:right w:val="single" w:sz="4" w:space="0" w:color="auto"/>
            </w:tcBorders>
          </w:tcPr>
          <w:p w14:paraId="730726A2"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zh-CN"/>
              </w:rPr>
            </w:pPr>
            <w:r w:rsidRPr="00795D27">
              <w:rPr>
                <w:rFonts w:ascii="Arial" w:hAnsi="Arial"/>
                <w:sz w:val="18"/>
                <w:lang w:eastAsia="zh-CN"/>
              </w:rPr>
              <w:t>6.1.6.3.32</w:t>
            </w:r>
          </w:p>
        </w:tc>
        <w:tc>
          <w:tcPr>
            <w:tcW w:w="4818" w:type="dxa"/>
            <w:tcBorders>
              <w:top w:val="single" w:sz="4" w:space="0" w:color="auto"/>
              <w:left w:val="single" w:sz="4" w:space="0" w:color="auto"/>
              <w:bottom w:val="single" w:sz="4" w:space="0" w:color="auto"/>
              <w:right w:val="single" w:sz="4" w:space="0" w:color="auto"/>
            </w:tcBorders>
          </w:tcPr>
          <w:p w14:paraId="74621C9E"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zh-CN"/>
              </w:rPr>
            </w:pPr>
            <w:r w:rsidRPr="00795D27">
              <w:rPr>
                <w:rFonts w:ascii="Arial" w:hAnsi="Arial"/>
                <w:sz w:val="18"/>
                <w:lang w:eastAsia="zh-CN"/>
              </w:rPr>
              <w:t>Available Bitrate Request</w:t>
            </w:r>
          </w:p>
        </w:tc>
      </w:tr>
      <w:tr w:rsidR="00795D27" w:rsidRPr="00795D27" w14:paraId="030EDA9D"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1D9C31E6" w14:textId="77777777" w:rsidR="00795D27" w:rsidRPr="00795D27" w:rsidRDefault="00795D27" w:rsidP="00795D27">
            <w:pPr>
              <w:keepNext/>
              <w:keepLines/>
              <w:overflowPunct w:val="0"/>
              <w:autoSpaceDE w:val="0"/>
              <w:autoSpaceDN w:val="0"/>
              <w:adjustRightInd w:val="0"/>
              <w:spacing w:after="0"/>
              <w:textAlignment w:val="baseline"/>
              <w:rPr>
                <w:rFonts w:ascii="Arial" w:eastAsia="SimSun" w:hAnsi="Arial"/>
                <w:sz w:val="18"/>
                <w:lang w:eastAsia="zh-CN"/>
              </w:rPr>
            </w:pPr>
            <w:r w:rsidRPr="00795D27">
              <w:rPr>
                <w:rFonts w:ascii="Arial" w:eastAsia="SimSun" w:hAnsi="Arial"/>
                <w:noProof/>
                <w:sz w:val="18"/>
                <w:lang w:eastAsia="zh-CN"/>
              </w:rPr>
              <w:t>AvailBitRateMonSupported</w:t>
            </w:r>
          </w:p>
        </w:tc>
        <w:tc>
          <w:tcPr>
            <w:tcW w:w="1169" w:type="dxa"/>
            <w:tcBorders>
              <w:top w:val="single" w:sz="4" w:space="0" w:color="auto"/>
              <w:left w:val="single" w:sz="4" w:space="0" w:color="auto"/>
              <w:bottom w:val="single" w:sz="4" w:space="0" w:color="auto"/>
              <w:right w:val="single" w:sz="4" w:space="0" w:color="auto"/>
            </w:tcBorders>
          </w:tcPr>
          <w:p w14:paraId="0C33194D"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zh-CN"/>
              </w:rPr>
            </w:pPr>
            <w:r w:rsidRPr="00795D27">
              <w:rPr>
                <w:rFonts w:ascii="Arial" w:hAnsi="Arial"/>
                <w:sz w:val="18"/>
                <w:lang w:eastAsia="zh-CN"/>
              </w:rPr>
              <w:t>6.1.6.3.33</w:t>
            </w:r>
          </w:p>
        </w:tc>
        <w:tc>
          <w:tcPr>
            <w:tcW w:w="4818" w:type="dxa"/>
            <w:tcBorders>
              <w:top w:val="single" w:sz="4" w:space="0" w:color="auto"/>
              <w:left w:val="single" w:sz="4" w:space="0" w:color="auto"/>
              <w:bottom w:val="single" w:sz="4" w:space="0" w:color="auto"/>
              <w:right w:val="single" w:sz="4" w:space="0" w:color="auto"/>
            </w:tcBorders>
          </w:tcPr>
          <w:p w14:paraId="1F5E6329"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zh-CN"/>
              </w:rPr>
            </w:pPr>
            <w:r w:rsidRPr="00795D27">
              <w:rPr>
                <w:rFonts w:ascii="Arial" w:hAnsi="Arial"/>
                <w:sz w:val="18"/>
                <w:lang w:eastAsia="zh-CN"/>
              </w:rPr>
              <w:t>Available Bitrate Monitoring Support Indication</w:t>
            </w:r>
          </w:p>
        </w:tc>
      </w:tr>
      <w:tr w:rsidR="00795D27" w:rsidRPr="00795D27" w14:paraId="7DEB7DE6" w14:textId="77777777" w:rsidTr="0006484A">
        <w:trPr>
          <w:jc w:val="center"/>
        </w:trPr>
        <w:tc>
          <w:tcPr>
            <w:tcW w:w="3498" w:type="dxa"/>
            <w:tcBorders>
              <w:top w:val="single" w:sz="4" w:space="0" w:color="auto"/>
              <w:left w:val="single" w:sz="4" w:space="0" w:color="auto"/>
              <w:bottom w:val="single" w:sz="4" w:space="0" w:color="auto"/>
              <w:right w:val="single" w:sz="4" w:space="0" w:color="auto"/>
            </w:tcBorders>
          </w:tcPr>
          <w:p w14:paraId="6BE56DC8" w14:textId="77777777" w:rsidR="00795D27" w:rsidRPr="00795D27" w:rsidRDefault="00795D27" w:rsidP="00795D27">
            <w:pPr>
              <w:keepNext/>
              <w:keepLines/>
              <w:overflowPunct w:val="0"/>
              <w:autoSpaceDE w:val="0"/>
              <w:autoSpaceDN w:val="0"/>
              <w:adjustRightInd w:val="0"/>
              <w:spacing w:after="0"/>
              <w:textAlignment w:val="baseline"/>
              <w:rPr>
                <w:rFonts w:ascii="Arial" w:eastAsia="SimSun" w:hAnsi="Arial"/>
                <w:noProof/>
                <w:sz w:val="18"/>
                <w:lang w:eastAsia="zh-CN"/>
              </w:rPr>
            </w:pPr>
            <w:r w:rsidRPr="00795D27">
              <w:rPr>
                <w:rFonts w:ascii="Arial" w:eastAsia="SimSun" w:hAnsi="Arial"/>
                <w:sz w:val="18"/>
                <w:lang w:eastAsia="en-GB"/>
              </w:rPr>
              <w:t>UliGranularity</w:t>
            </w:r>
          </w:p>
        </w:tc>
        <w:tc>
          <w:tcPr>
            <w:tcW w:w="1169" w:type="dxa"/>
            <w:tcBorders>
              <w:top w:val="single" w:sz="4" w:space="0" w:color="auto"/>
              <w:left w:val="single" w:sz="4" w:space="0" w:color="auto"/>
              <w:bottom w:val="single" w:sz="4" w:space="0" w:color="auto"/>
              <w:right w:val="single" w:sz="4" w:space="0" w:color="auto"/>
            </w:tcBorders>
          </w:tcPr>
          <w:p w14:paraId="5BB18D10"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zh-CN"/>
              </w:rPr>
            </w:pPr>
            <w:r w:rsidRPr="00795D27">
              <w:rPr>
                <w:rFonts w:ascii="Arial" w:hAnsi="Arial"/>
                <w:sz w:val="18"/>
                <w:lang w:eastAsia="en-GB"/>
              </w:rPr>
              <w:t>6.1.6.3.34</w:t>
            </w:r>
          </w:p>
        </w:tc>
        <w:tc>
          <w:tcPr>
            <w:tcW w:w="4818" w:type="dxa"/>
            <w:tcBorders>
              <w:top w:val="single" w:sz="4" w:space="0" w:color="auto"/>
              <w:left w:val="single" w:sz="4" w:space="0" w:color="auto"/>
              <w:bottom w:val="single" w:sz="4" w:space="0" w:color="auto"/>
              <w:right w:val="single" w:sz="4" w:space="0" w:color="auto"/>
            </w:tcBorders>
          </w:tcPr>
          <w:p w14:paraId="457D95E0"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zh-CN"/>
              </w:rPr>
            </w:pPr>
            <w:r w:rsidRPr="00795D27">
              <w:rPr>
                <w:rFonts w:ascii="Arial" w:eastAsia="SimSun" w:hAnsi="Arial"/>
                <w:sz w:val="18"/>
                <w:lang w:eastAsia="en-GB"/>
              </w:rPr>
              <w:t>ULI Granularity</w:t>
            </w:r>
          </w:p>
        </w:tc>
      </w:tr>
    </w:tbl>
    <w:p w14:paraId="4E49E45A" w14:textId="77777777" w:rsidR="00795D27" w:rsidRPr="00795D27" w:rsidRDefault="00795D27" w:rsidP="00795D27">
      <w:pPr>
        <w:keepNext/>
        <w:keepLines/>
        <w:overflowPunct w:val="0"/>
        <w:autoSpaceDE w:val="0"/>
        <w:autoSpaceDN w:val="0"/>
        <w:adjustRightInd w:val="0"/>
        <w:spacing w:before="60"/>
        <w:jc w:val="center"/>
        <w:textAlignment w:val="baseline"/>
        <w:rPr>
          <w:rFonts w:ascii="Arial" w:hAnsi="Arial"/>
          <w:b/>
          <w:lang w:val="en-US" w:eastAsia="en-GB"/>
        </w:rPr>
      </w:pPr>
    </w:p>
    <w:p w14:paraId="03CA3E05" w14:textId="77777777" w:rsidR="00795D27" w:rsidRPr="00795D27" w:rsidRDefault="00795D27" w:rsidP="00795D27">
      <w:pPr>
        <w:overflowPunct w:val="0"/>
        <w:autoSpaceDE w:val="0"/>
        <w:autoSpaceDN w:val="0"/>
        <w:adjustRightInd w:val="0"/>
        <w:textAlignment w:val="baseline"/>
        <w:rPr>
          <w:lang w:eastAsia="en-GB"/>
        </w:rPr>
      </w:pPr>
      <w:r w:rsidRPr="00795D27">
        <w:rPr>
          <w:lang w:eastAsia="en-GB"/>
        </w:rPr>
        <w:t xml:space="preserve">Table 6.1.6.1-2 specifies data types re-used by the </w:t>
      </w:r>
      <w:proofErr w:type="spellStart"/>
      <w:r w:rsidRPr="00795D27">
        <w:rPr>
          <w:lang w:eastAsia="en-GB"/>
        </w:rPr>
        <w:t>Nsmf</w:t>
      </w:r>
      <w:proofErr w:type="spellEnd"/>
      <w:r w:rsidRPr="00795D27">
        <w:rPr>
          <w:lang w:eastAsia="en-GB"/>
        </w:rPr>
        <w:t xml:space="preserve"> </w:t>
      </w:r>
      <w:proofErr w:type="gramStart"/>
      <w:r w:rsidRPr="00795D27">
        <w:rPr>
          <w:lang w:eastAsia="en-GB"/>
        </w:rPr>
        <w:t>service based</w:t>
      </w:r>
      <w:proofErr w:type="gramEnd"/>
      <w:r w:rsidRPr="00795D27">
        <w:rPr>
          <w:lang w:eastAsia="en-GB"/>
        </w:rPr>
        <w:t xml:space="preserve"> interface protocol from other specifications, including a reference to their respective specifications and when needed, a short description of their use within the </w:t>
      </w:r>
      <w:proofErr w:type="spellStart"/>
      <w:r w:rsidRPr="00795D27">
        <w:rPr>
          <w:lang w:eastAsia="en-GB"/>
        </w:rPr>
        <w:t>Nsmf</w:t>
      </w:r>
      <w:proofErr w:type="spellEnd"/>
      <w:r w:rsidRPr="00795D27">
        <w:rPr>
          <w:lang w:eastAsia="en-GB"/>
        </w:rPr>
        <w:t xml:space="preserve"> </w:t>
      </w:r>
      <w:proofErr w:type="gramStart"/>
      <w:r w:rsidRPr="00795D27">
        <w:rPr>
          <w:lang w:eastAsia="en-GB"/>
        </w:rPr>
        <w:t>service based</w:t>
      </w:r>
      <w:proofErr w:type="gramEnd"/>
      <w:r w:rsidRPr="00795D27">
        <w:rPr>
          <w:lang w:eastAsia="en-GB"/>
        </w:rPr>
        <w:t xml:space="preserve"> interface.</w:t>
      </w:r>
    </w:p>
    <w:p w14:paraId="00B9F9D2" w14:textId="77777777" w:rsidR="00795D27" w:rsidRPr="00795D27" w:rsidRDefault="00795D27" w:rsidP="00795D27">
      <w:pPr>
        <w:keepNext/>
        <w:keepLines/>
        <w:overflowPunct w:val="0"/>
        <w:autoSpaceDE w:val="0"/>
        <w:autoSpaceDN w:val="0"/>
        <w:adjustRightInd w:val="0"/>
        <w:spacing w:before="60"/>
        <w:jc w:val="center"/>
        <w:textAlignment w:val="baseline"/>
        <w:rPr>
          <w:rFonts w:ascii="Arial" w:hAnsi="Arial"/>
          <w:b/>
          <w:lang w:eastAsia="en-GB"/>
        </w:rPr>
      </w:pPr>
      <w:r w:rsidRPr="00795D27">
        <w:rPr>
          <w:rFonts w:ascii="Arial" w:hAnsi="Arial"/>
          <w:b/>
          <w:lang w:eastAsia="en-GB"/>
        </w:rPr>
        <w:lastRenderedPageBreak/>
        <w:t xml:space="preserve">Table 6.1.6.1-2: </w:t>
      </w:r>
      <w:proofErr w:type="spellStart"/>
      <w:r w:rsidRPr="00795D27">
        <w:rPr>
          <w:rFonts w:ascii="Arial" w:hAnsi="Arial"/>
          <w:b/>
          <w:lang w:eastAsia="en-GB"/>
        </w:rPr>
        <w:t>Nsmf</w:t>
      </w:r>
      <w:proofErr w:type="spellEnd"/>
      <w:r w:rsidRPr="00795D27">
        <w:rPr>
          <w:rFonts w:ascii="Arial" w:hAnsi="Arial"/>
          <w:b/>
          <w:lang w:eastAsia="en-GB"/>
        </w:rPr>
        <w:t xml:space="preserve"> re-used Data Types</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58"/>
        <w:gridCol w:w="1934"/>
        <w:gridCol w:w="4488"/>
      </w:tblGrid>
      <w:tr w:rsidR="00795D27" w:rsidRPr="00795D27" w14:paraId="12769199"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shd w:val="clear" w:color="auto" w:fill="C0C0C0"/>
            <w:hideMark/>
          </w:tcPr>
          <w:p w14:paraId="79B1A302"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b/>
                <w:sz w:val="18"/>
                <w:lang w:eastAsia="en-GB"/>
              </w:rPr>
            </w:pPr>
            <w:r w:rsidRPr="00795D27">
              <w:rPr>
                <w:rFonts w:ascii="Arial" w:hAnsi="Arial"/>
                <w:b/>
                <w:sz w:val="18"/>
                <w:lang w:eastAsia="en-GB"/>
              </w:rPr>
              <w:lastRenderedPageBreak/>
              <w:t>Data type</w:t>
            </w:r>
          </w:p>
        </w:tc>
        <w:tc>
          <w:tcPr>
            <w:tcW w:w="1934" w:type="dxa"/>
            <w:tcBorders>
              <w:top w:val="single" w:sz="4" w:space="0" w:color="auto"/>
              <w:left w:val="single" w:sz="4" w:space="0" w:color="auto"/>
              <w:bottom w:val="single" w:sz="4" w:space="0" w:color="auto"/>
              <w:right w:val="single" w:sz="4" w:space="0" w:color="auto"/>
            </w:tcBorders>
            <w:shd w:val="clear" w:color="auto" w:fill="C0C0C0"/>
          </w:tcPr>
          <w:p w14:paraId="2EC78CFF"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b/>
                <w:sz w:val="18"/>
                <w:lang w:eastAsia="en-GB"/>
              </w:rPr>
            </w:pPr>
            <w:r w:rsidRPr="00795D27">
              <w:rPr>
                <w:rFonts w:ascii="Arial" w:hAnsi="Arial"/>
                <w:b/>
                <w:sz w:val="18"/>
                <w:lang w:eastAsia="en-GB"/>
              </w:rPr>
              <w:t>Reference</w:t>
            </w:r>
          </w:p>
        </w:tc>
        <w:tc>
          <w:tcPr>
            <w:tcW w:w="4488" w:type="dxa"/>
            <w:tcBorders>
              <w:top w:val="single" w:sz="4" w:space="0" w:color="auto"/>
              <w:left w:val="single" w:sz="4" w:space="0" w:color="auto"/>
              <w:bottom w:val="single" w:sz="4" w:space="0" w:color="auto"/>
              <w:right w:val="single" w:sz="4" w:space="0" w:color="auto"/>
            </w:tcBorders>
            <w:shd w:val="clear" w:color="auto" w:fill="C0C0C0"/>
            <w:hideMark/>
          </w:tcPr>
          <w:p w14:paraId="3878EF06"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b/>
                <w:sz w:val="18"/>
                <w:lang w:eastAsia="en-GB"/>
              </w:rPr>
            </w:pPr>
            <w:r w:rsidRPr="00795D27">
              <w:rPr>
                <w:rFonts w:ascii="Arial" w:hAnsi="Arial"/>
                <w:b/>
                <w:sz w:val="18"/>
                <w:lang w:eastAsia="en-GB"/>
              </w:rPr>
              <w:t>Comments</w:t>
            </w:r>
          </w:p>
        </w:tc>
      </w:tr>
      <w:tr w:rsidR="00795D27" w:rsidRPr="00795D27" w14:paraId="45795CD8"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69BC5AF1"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en-GB"/>
              </w:rPr>
              <w:t>Uint32</w:t>
            </w:r>
          </w:p>
        </w:tc>
        <w:tc>
          <w:tcPr>
            <w:tcW w:w="1934" w:type="dxa"/>
            <w:tcBorders>
              <w:top w:val="single" w:sz="4" w:space="0" w:color="auto"/>
              <w:left w:val="single" w:sz="4" w:space="0" w:color="auto"/>
              <w:bottom w:val="single" w:sz="4" w:space="0" w:color="auto"/>
              <w:right w:val="single" w:sz="4" w:space="0" w:color="auto"/>
            </w:tcBorders>
          </w:tcPr>
          <w:p w14:paraId="79F9D0E0"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7FCF0ED7"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sz w:val="18"/>
                <w:lang w:eastAsia="en-GB"/>
              </w:rPr>
              <w:t>Unsigned 32-bit integers</w:t>
            </w:r>
          </w:p>
        </w:tc>
      </w:tr>
      <w:tr w:rsidR="00795D27" w:rsidRPr="00795D27" w14:paraId="096E8C0F"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5BEBA55B"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en-GB"/>
              </w:rPr>
              <w:t>Ipv4Addr</w:t>
            </w:r>
          </w:p>
        </w:tc>
        <w:tc>
          <w:tcPr>
            <w:tcW w:w="1934" w:type="dxa"/>
            <w:tcBorders>
              <w:top w:val="single" w:sz="4" w:space="0" w:color="auto"/>
              <w:left w:val="single" w:sz="4" w:space="0" w:color="auto"/>
              <w:bottom w:val="single" w:sz="4" w:space="0" w:color="auto"/>
              <w:right w:val="single" w:sz="4" w:space="0" w:color="auto"/>
            </w:tcBorders>
          </w:tcPr>
          <w:p w14:paraId="7A337A8F"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23F1AC5F"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sz w:val="18"/>
                <w:lang w:eastAsia="en-GB"/>
              </w:rPr>
              <w:t>IPv4 Address</w:t>
            </w:r>
          </w:p>
        </w:tc>
      </w:tr>
      <w:tr w:rsidR="00795D27" w:rsidRPr="00795D27" w14:paraId="0BF8350E"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70FFE33A"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en-GB"/>
              </w:rPr>
              <w:t>Ipv6Prefix</w:t>
            </w:r>
          </w:p>
        </w:tc>
        <w:tc>
          <w:tcPr>
            <w:tcW w:w="1934" w:type="dxa"/>
            <w:tcBorders>
              <w:top w:val="single" w:sz="4" w:space="0" w:color="auto"/>
              <w:left w:val="single" w:sz="4" w:space="0" w:color="auto"/>
              <w:bottom w:val="single" w:sz="4" w:space="0" w:color="auto"/>
              <w:right w:val="single" w:sz="4" w:space="0" w:color="auto"/>
            </w:tcBorders>
          </w:tcPr>
          <w:p w14:paraId="23BD28B9"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2AD01667"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sz w:val="18"/>
                <w:lang w:eastAsia="en-GB"/>
              </w:rPr>
              <w:t>IPv6 Prefix</w:t>
            </w:r>
          </w:p>
        </w:tc>
      </w:tr>
      <w:tr w:rsidR="00795D27" w:rsidRPr="00795D27" w14:paraId="39459AEA"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4C180013"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en-GB"/>
              </w:rPr>
              <w:t>Uri</w:t>
            </w:r>
          </w:p>
        </w:tc>
        <w:tc>
          <w:tcPr>
            <w:tcW w:w="1934" w:type="dxa"/>
            <w:tcBorders>
              <w:top w:val="single" w:sz="4" w:space="0" w:color="auto"/>
              <w:left w:val="single" w:sz="4" w:space="0" w:color="auto"/>
              <w:bottom w:val="single" w:sz="4" w:space="0" w:color="auto"/>
              <w:right w:val="single" w:sz="4" w:space="0" w:color="auto"/>
            </w:tcBorders>
          </w:tcPr>
          <w:p w14:paraId="4FC7B643"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3BA80E9E"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sz w:val="18"/>
                <w:lang w:eastAsia="en-GB"/>
              </w:rPr>
              <w:t>Uniform Resource Identifier</w:t>
            </w:r>
          </w:p>
        </w:tc>
      </w:tr>
      <w:tr w:rsidR="00795D27" w:rsidRPr="00795D27" w14:paraId="15132410"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3E54E2D7"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en-GB"/>
              </w:rPr>
              <w:t>Supi</w:t>
            </w:r>
          </w:p>
        </w:tc>
        <w:tc>
          <w:tcPr>
            <w:tcW w:w="1934" w:type="dxa"/>
            <w:tcBorders>
              <w:top w:val="single" w:sz="4" w:space="0" w:color="auto"/>
              <w:left w:val="single" w:sz="4" w:space="0" w:color="auto"/>
              <w:bottom w:val="single" w:sz="4" w:space="0" w:color="auto"/>
              <w:right w:val="single" w:sz="4" w:space="0" w:color="auto"/>
            </w:tcBorders>
          </w:tcPr>
          <w:p w14:paraId="598F3828"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666A3F81"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Subscription Permanent Identifier</w:t>
            </w:r>
          </w:p>
        </w:tc>
      </w:tr>
      <w:tr w:rsidR="00795D27" w:rsidRPr="00795D27" w14:paraId="49734C0E"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1A5B3861"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en-GB"/>
              </w:rPr>
              <w:t>Pei</w:t>
            </w:r>
          </w:p>
        </w:tc>
        <w:tc>
          <w:tcPr>
            <w:tcW w:w="1934" w:type="dxa"/>
            <w:tcBorders>
              <w:top w:val="single" w:sz="4" w:space="0" w:color="auto"/>
              <w:left w:val="single" w:sz="4" w:space="0" w:color="auto"/>
              <w:bottom w:val="single" w:sz="4" w:space="0" w:color="auto"/>
              <w:right w:val="single" w:sz="4" w:space="0" w:color="auto"/>
            </w:tcBorders>
          </w:tcPr>
          <w:p w14:paraId="388EAE6A"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54C5F5CB"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Permanent Equipment Identifier</w:t>
            </w:r>
          </w:p>
        </w:tc>
      </w:tr>
      <w:tr w:rsidR="00795D27" w:rsidRPr="00795D27" w14:paraId="0A74B319"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673990B9"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proofErr w:type="spellStart"/>
            <w:r w:rsidRPr="00795D27">
              <w:rPr>
                <w:rFonts w:ascii="Arial" w:hAnsi="Arial"/>
                <w:sz w:val="18"/>
                <w:lang w:eastAsia="en-GB"/>
              </w:rPr>
              <w:t>Gpsi</w:t>
            </w:r>
            <w:proofErr w:type="spellEnd"/>
          </w:p>
        </w:tc>
        <w:tc>
          <w:tcPr>
            <w:tcW w:w="1934" w:type="dxa"/>
            <w:tcBorders>
              <w:top w:val="single" w:sz="4" w:space="0" w:color="auto"/>
              <w:left w:val="single" w:sz="4" w:space="0" w:color="auto"/>
              <w:bottom w:val="single" w:sz="4" w:space="0" w:color="auto"/>
              <w:right w:val="single" w:sz="4" w:space="0" w:color="auto"/>
            </w:tcBorders>
          </w:tcPr>
          <w:p w14:paraId="2671E8AB"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7AF7AB54"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General Public Subscription Identifier</w:t>
            </w:r>
          </w:p>
        </w:tc>
      </w:tr>
      <w:tr w:rsidR="00795D27" w:rsidRPr="00795D27" w14:paraId="09BC4001"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3A078A0B"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proofErr w:type="spellStart"/>
            <w:r w:rsidRPr="00795D27">
              <w:rPr>
                <w:rFonts w:ascii="Arial" w:hAnsi="Arial"/>
                <w:sz w:val="18"/>
                <w:lang w:eastAsia="en-GB"/>
              </w:rPr>
              <w:t>AccessType</w:t>
            </w:r>
            <w:proofErr w:type="spellEnd"/>
          </w:p>
        </w:tc>
        <w:tc>
          <w:tcPr>
            <w:tcW w:w="1934" w:type="dxa"/>
            <w:tcBorders>
              <w:top w:val="single" w:sz="4" w:space="0" w:color="auto"/>
              <w:left w:val="single" w:sz="4" w:space="0" w:color="auto"/>
              <w:bottom w:val="single" w:sz="4" w:space="0" w:color="auto"/>
              <w:right w:val="single" w:sz="4" w:space="0" w:color="auto"/>
            </w:tcBorders>
          </w:tcPr>
          <w:p w14:paraId="4E47982B"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2BA59119"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Access Type (3GPP or non-3GPP access)</w:t>
            </w:r>
          </w:p>
        </w:tc>
      </w:tr>
      <w:tr w:rsidR="00795D27" w:rsidRPr="00795D27" w14:paraId="1B08E239"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15F02AA0"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proofErr w:type="spellStart"/>
            <w:r w:rsidRPr="00795D27">
              <w:rPr>
                <w:rFonts w:ascii="Arial" w:hAnsi="Arial"/>
                <w:sz w:val="18"/>
                <w:lang w:eastAsia="en-GB"/>
              </w:rPr>
              <w:t>SupportedFeatures</w:t>
            </w:r>
            <w:proofErr w:type="spellEnd"/>
          </w:p>
        </w:tc>
        <w:tc>
          <w:tcPr>
            <w:tcW w:w="1934" w:type="dxa"/>
            <w:tcBorders>
              <w:top w:val="single" w:sz="4" w:space="0" w:color="auto"/>
              <w:left w:val="single" w:sz="4" w:space="0" w:color="auto"/>
              <w:bottom w:val="single" w:sz="4" w:space="0" w:color="auto"/>
              <w:right w:val="single" w:sz="4" w:space="0" w:color="auto"/>
            </w:tcBorders>
          </w:tcPr>
          <w:p w14:paraId="39A001CF"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4A723931"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Supported features</w:t>
            </w:r>
          </w:p>
        </w:tc>
      </w:tr>
      <w:tr w:rsidR="00795D27" w:rsidRPr="00795D27" w14:paraId="46D2F3D2"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3EDB5AE1"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proofErr w:type="spellStart"/>
            <w:r w:rsidRPr="00795D27">
              <w:rPr>
                <w:rFonts w:ascii="Arial" w:hAnsi="Arial"/>
                <w:sz w:val="18"/>
                <w:lang w:eastAsia="en-GB"/>
              </w:rPr>
              <w:t>Qfi</w:t>
            </w:r>
            <w:proofErr w:type="spellEnd"/>
          </w:p>
        </w:tc>
        <w:tc>
          <w:tcPr>
            <w:tcW w:w="1934" w:type="dxa"/>
            <w:tcBorders>
              <w:top w:val="single" w:sz="4" w:space="0" w:color="auto"/>
              <w:left w:val="single" w:sz="4" w:space="0" w:color="auto"/>
              <w:bottom w:val="single" w:sz="4" w:space="0" w:color="auto"/>
              <w:right w:val="single" w:sz="4" w:space="0" w:color="auto"/>
            </w:tcBorders>
          </w:tcPr>
          <w:p w14:paraId="003A5018"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581F60D7"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QoS Flow Identifier</w:t>
            </w:r>
          </w:p>
        </w:tc>
      </w:tr>
      <w:tr w:rsidR="00795D27" w:rsidRPr="00795D27" w14:paraId="5815626C"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25E08DBE"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proofErr w:type="spellStart"/>
            <w:r w:rsidRPr="00795D27">
              <w:rPr>
                <w:rFonts w:ascii="Arial" w:hAnsi="Arial"/>
                <w:sz w:val="18"/>
                <w:lang w:eastAsia="en-GB"/>
              </w:rPr>
              <w:t>PduSessionId</w:t>
            </w:r>
            <w:proofErr w:type="spellEnd"/>
          </w:p>
        </w:tc>
        <w:tc>
          <w:tcPr>
            <w:tcW w:w="1934" w:type="dxa"/>
            <w:tcBorders>
              <w:top w:val="single" w:sz="4" w:space="0" w:color="auto"/>
              <w:left w:val="single" w:sz="4" w:space="0" w:color="auto"/>
              <w:bottom w:val="single" w:sz="4" w:space="0" w:color="auto"/>
              <w:right w:val="single" w:sz="4" w:space="0" w:color="auto"/>
            </w:tcBorders>
          </w:tcPr>
          <w:p w14:paraId="32AA6C52"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4F0A4567"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PDU Session Identifier</w:t>
            </w:r>
          </w:p>
        </w:tc>
      </w:tr>
      <w:tr w:rsidR="00795D27" w:rsidRPr="00795D27" w14:paraId="0CCF3FCE"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476DB98D"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proofErr w:type="spellStart"/>
            <w:r w:rsidRPr="00795D27">
              <w:rPr>
                <w:rFonts w:ascii="Arial" w:hAnsi="Arial"/>
                <w:sz w:val="18"/>
                <w:lang w:eastAsia="en-GB"/>
              </w:rPr>
              <w:t>PduSessionType</w:t>
            </w:r>
            <w:proofErr w:type="spellEnd"/>
          </w:p>
        </w:tc>
        <w:tc>
          <w:tcPr>
            <w:tcW w:w="1934" w:type="dxa"/>
            <w:tcBorders>
              <w:top w:val="single" w:sz="4" w:space="0" w:color="auto"/>
              <w:left w:val="single" w:sz="4" w:space="0" w:color="auto"/>
              <w:bottom w:val="single" w:sz="4" w:space="0" w:color="auto"/>
              <w:right w:val="single" w:sz="4" w:space="0" w:color="auto"/>
            </w:tcBorders>
          </w:tcPr>
          <w:p w14:paraId="57743AC6"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20FFB4FE"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PDU Session Type</w:t>
            </w:r>
          </w:p>
        </w:tc>
      </w:tr>
      <w:tr w:rsidR="00795D27" w:rsidRPr="00795D27" w14:paraId="16200FE6"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05CF78EA"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en-GB"/>
              </w:rPr>
              <w:t>Ambr</w:t>
            </w:r>
          </w:p>
        </w:tc>
        <w:tc>
          <w:tcPr>
            <w:tcW w:w="1934" w:type="dxa"/>
            <w:tcBorders>
              <w:top w:val="single" w:sz="4" w:space="0" w:color="auto"/>
              <w:left w:val="single" w:sz="4" w:space="0" w:color="auto"/>
              <w:bottom w:val="single" w:sz="4" w:space="0" w:color="auto"/>
              <w:right w:val="single" w:sz="4" w:space="0" w:color="auto"/>
            </w:tcBorders>
          </w:tcPr>
          <w:p w14:paraId="035E4988"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53379370"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PDU Session Aggregate Maximum Bit Rate</w:t>
            </w:r>
          </w:p>
        </w:tc>
      </w:tr>
      <w:tr w:rsidR="00795D27" w:rsidRPr="00795D27" w14:paraId="6418E947"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670EA6B8"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en-GB"/>
              </w:rPr>
              <w:t>5Qi</w:t>
            </w:r>
          </w:p>
        </w:tc>
        <w:tc>
          <w:tcPr>
            <w:tcW w:w="1934" w:type="dxa"/>
            <w:tcBorders>
              <w:top w:val="single" w:sz="4" w:space="0" w:color="auto"/>
              <w:left w:val="single" w:sz="4" w:space="0" w:color="auto"/>
              <w:bottom w:val="single" w:sz="4" w:space="0" w:color="auto"/>
              <w:right w:val="single" w:sz="4" w:space="0" w:color="auto"/>
            </w:tcBorders>
          </w:tcPr>
          <w:p w14:paraId="381EDB94"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12DA847A"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5G QoS Identifier</w:t>
            </w:r>
          </w:p>
        </w:tc>
      </w:tr>
      <w:tr w:rsidR="00795D27" w:rsidRPr="00795D27" w14:paraId="2001F725"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2ABA2209"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en-GB"/>
              </w:rPr>
              <w:t>Arp</w:t>
            </w:r>
          </w:p>
        </w:tc>
        <w:tc>
          <w:tcPr>
            <w:tcW w:w="1934" w:type="dxa"/>
            <w:tcBorders>
              <w:top w:val="single" w:sz="4" w:space="0" w:color="auto"/>
              <w:left w:val="single" w:sz="4" w:space="0" w:color="auto"/>
              <w:bottom w:val="single" w:sz="4" w:space="0" w:color="auto"/>
              <w:right w:val="single" w:sz="4" w:space="0" w:color="auto"/>
            </w:tcBorders>
          </w:tcPr>
          <w:p w14:paraId="41B8738F"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5C3608F1"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Allocation and Retention Priority</w:t>
            </w:r>
          </w:p>
        </w:tc>
      </w:tr>
      <w:tr w:rsidR="00795D27" w:rsidRPr="00795D27" w14:paraId="36679B50"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06730802"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proofErr w:type="spellStart"/>
            <w:r w:rsidRPr="00795D27">
              <w:rPr>
                <w:rFonts w:ascii="Arial" w:hAnsi="Arial"/>
                <w:sz w:val="18"/>
                <w:lang w:eastAsia="en-GB"/>
              </w:rPr>
              <w:t>ReflectiveQoSAttribute</w:t>
            </w:r>
            <w:proofErr w:type="spellEnd"/>
          </w:p>
        </w:tc>
        <w:tc>
          <w:tcPr>
            <w:tcW w:w="1934" w:type="dxa"/>
            <w:tcBorders>
              <w:top w:val="single" w:sz="4" w:space="0" w:color="auto"/>
              <w:left w:val="single" w:sz="4" w:space="0" w:color="auto"/>
              <w:bottom w:val="single" w:sz="4" w:space="0" w:color="auto"/>
              <w:right w:val="single" w:sz="4" w:space="0" w:color="auto"/>
            </w:tcBorders>
          </w:tcPr>
          <w:p w14:paraId="0606E5BC"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51A808D4"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Reflective QoS Attribute</w:t>
            </w:r>
          </w:p>
        </w:tc>
      </w:tr>
      <w:tr w:rsidR="00795D27" w:rsidRPr="00795D27" w14:paraId="1481304E"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3FBE0DED"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zh-CN"/>
              </w:rPr>
              <w:t>Dynamic5Qi</w:t>
            </w:r>
          </w:p>
        </w:tc>
        <w:tc>
          <w:tcPr>
            <w:tcW w:w="1934" w:type="dxa"/>
            <w:tcBorders>
              <w:top w:val="single" w:sz="4" w:space="0" w:color="auto"/>
              <w:left w:val="single" w:sz="4" w:space="0" w:color="auto"/>
              <w:bottom w:val="single" w:sz="4" w:space="0" w:color="auto"/>
              <w:right w:val="single" w:sz="4" w:space="0" w:color="auto"/>
            </w:tcBorders>
          </w:tcPr>
          <w:p w14:paraId="792909F9"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36707D3C"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 xml:space="preserve">QoS characteristics for a 5QI that is neither standardized nor pre-configured. </w:t>
            </w:r>
          </w:p>
        </w:tc>
      </w:tr>
      <w:tr w:rsidR="00795D27" w:rsidRPr="00795D27" w14:paraId="67C44254"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3B26DB15"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zh-CN"/>
              </w:rPr>
              <w:t>NonDynamic5Qi</w:t>
            </w:r>
          </w:p>
        </w:tc>
        <w:tc>
          <w:tcPr>
            <w:tcW w:w="1934" w:type="dxa"/>
            <w:tcBorders>
              <w:top w:val="single" w:sz="4" w:space="0" w:color="auto"/>
              <w:left w:val="single" w:sz="4" w:space="0" w:color="auto"/>
              <w:bottom w:val="single" w:sz="4" w:space="0" w:color="auto"/>
              <w:right w:val="single" w:sz="4" w:space="0" w:color="auto"/>
            </w:tcBorders>
          </w:tcPr>
          <w:p w14:paraId="5CAF77B0"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528F8A94"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 xml:space="preserve">QoS characteristics that replace the default QoS characteristics for a standardized or pre-configured 5QI. </w:t>
            </w:r>
          </w:p>
        </w:tc>
      </w:tr>
      <w:tr w:rsidR="00795D27" w:rsidRPr="00795D27" w14:paraId="587022E1"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6F31864D"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proofErr w:type="spellStart"/>
            <w:r w:rsidRPr="00795D27">
              <w:rPr>
                <w:rFonts w:ascii="Arial" w:hAnsi="Arial"/>
                <w:sz w:val="18"/>
                <w:lang w:eastAsia="en-GB"/>
              </w:rPr>
              <w:t>PacketLossRate</w:t>
            </w:r>
            <w:proofErr w:type="spellEnd"/>
          </w:p>
        </w:tc>
        <w:tc>
          <w:tcPr>
            <w:tcW w:w="1934" w:type="dxa"/>
            <w:tcBorders>
              <w:top w:val="single" w:sz="4" w:space="0" w:color="auto"/>
              <w:left w:val="single" w:sz="4" w:space="0" w:color="auto"/>
              <w:bottom w:val="single" w:sz="4" w:space="0" w:color="auto"/>
              <w:right w:val="single" w:sz="4" w:space="0" w:color="auto"/>
            </w:tcBorders>
          </w:tcPr>
          <w:p w14:paraId="59FA267E"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6CA3869D"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Packet Loss Rate</w:t>
            </w:r>
          </w:p>
        </w:tc>
      </w:tr>
      <w:tr w:rsidR="00795D27" w:rsidRPr="00795D27" w14:paraId="2625D394"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60F6F6AA"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proofErr w:type="spellStart"/>
            <w:r w:rsidRPr="00795D27">
              <w:rPr>
                <w:rFonts w:ascii="Arial" w:hAnsi="Arial"/>
                <w:sz w:val="18"/>
                <w:lang w:eastAsia="en-GB"/>
              </w:rPr>
              <w:t>NotificationControl</w:t>
            </w:r>
            <w:proofErr w:type="spellEnd"/>
          </w:p>
        </w:tc>
        <w:tc>
          <w:tcPr>
            <w:tcW w:w="1934" w:type="dxa"/>
            <w:tcBorders>
              <w:top w:val="single" w:sz="4" w:space="0" w:color="auto"/>
              <w:left w:val="single" w:sz="4" w:space="0" w:color="auto"/>
              <w:bottom w:val="single" w:sz="4" w:space="0" w:color="auto"/>
              <w:right w:val="single" w:sz="4" w:space="0" w:color="auto"/>
            </w:tcBorders>
          </w:tcPr>
          <w:p w14:paraId="7D61CB4B"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2BC0FFE6"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Notification Control</w:t>
            </w:r>
          </w:p>
        </w:tc>
      </w:tr>
      <w:tr w:rsidR="00795D27" w:rsidRPr="00795D27" w14:paraId="6A94FCAF"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14329103"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proofErr w:type="spellStart"/>
            <w:r w:rsidRPr="00795D27">
              <w:rPr>
                <w:rFonts w:ascii="Arial" w:hAnsi="Arial"/>
                <w:sz w:val="18"/>
                <w:lang w:eastAsia="en-GB"/>
              </w:rPr>
              <w:t>Dnn</w:t>
            </w:r>
            <w:proofErr w:type="spellEnd"/>
          </w:p>
        </w:tc>
        <w:tc>
          <w:tcPr>
            <w:tcW w:w="1934" w:type="dxa"/>
            <w:tcBorders>
              <w:top w:val="single" w:sz="4" w:space="0" w:color="auto"/>
              <w:left w:val="single" w:sz="4" w:space="0" w:color="auto"/>
              <w:bottom w:val="single" w:sz="4" w:space="0" w:color="auto"/>
              <w:right w:val="single" w:sz="4" w:space="0" w:color="auto"/>
            </w:tcBorders>
          </w:tcPr>
          <w:p w14:paraId="72F1D510"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4287B0C3"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Data Network Name</w:t>
            </w:r>
          </w:p>
        </w:tc>
      </w:tr>
      <w:tr w:rsidR="00795D27" w:rsidRPr="00795D27" w14:paraId="028F132F"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70AEA93A"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proofErr w:type="spellStart"/>
            <w:r w:rsidRPr="00795D27">
              <w:rPr>
                <w:rFonts w:ascii="Arial" w:hAnsi="Arial"/>
                <w:sz w:val="18"/>
                <w:lang w:eastAsia="en-GB"/>
              </w:rPr>
              <w:t>Snssai</w:t>
            </w:r>
            <w:proofErr w:type="spellEnd"/>
          </w:p>
        </w:tc>
        <w:tc>
          <w:tcPr>
            <w:tcW w:w="1934" w:type="dxa"/>
            <w:tcBorders>
              <w:top w:val="single" w:sz="4" w:space="0" w:color="auto"/>
              <w:left w:val="single" w:sz="4" w:space="0" w:color="auto"/>
              <w:bottom w:val="single" w:sz="4" w:space="0" w:color="auto"/>
              <w:right w:val="single" w:sz="4" w:space="0" w:color="auto"/>
            </w:tcBorders>
          </w:tcPr>
          <w:p w14:paraId="779F063C"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2ABF28DB"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Single Network Slice Selection Assistance Information</w:t>
            </w:r>
          </w:p>
        </w:tc>
      </w:tr>
      <w:tr w:rsidR="00795D27" w:rsidRPr="00795D27" w14:paraId="65F40699"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45DF9956"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proofErr w:type="spellStart"/>
            <w:r w:rsidRPr="00795D27">
              <w:rPr>
                <w:rFonts w:ascii="Arial" w:hAnsi="Arial"/>
                <w:sz w:val="18"/>
                <w:lang w:eastAsia="en-GB"/>
              </w:rPr>
              <w:t>NfInstanceId</w:t>
            </w:r>
            <w:proofErr w:type="spellEnd"/>
          </w:p>
        </w:tc>
        <w:tc>
          <w:tcPr>
            <w:tcW w:w="1934" w:type="dxa"/>
            <w:tcBorders>
              <w:top w:val="single" w:sz="4" w:space="0" w:color="auto"/>
              <w:left w:val="single" w:sz="4" w:space="0" w:color="auto"/>
              <w:bottom w:val="single" w:sz="4" w:space="0" w:color="auto"/>
              <w:right w:val="single" w:sz="4" w:space="0" w:color="auto"/>
            </w:tcBorders>
          </w:tcPr>
          <w:p w14:paraId="2E0A58FA"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5E044C67"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NF Instance Identifier</w:t>
            </w:r>
          </w:p>
        </w:tc>
      </w:tr>
      <w:tr w:rsidR="00795D27" w:rsidRPr="00795D27" w14:paraId="7C8666DB"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5DAE0D19"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proofErr w:type="spellStart"/>
            <w:r w:rsidRPr="00795D27">
              <w:rPr>
                <w:rFonts w:ascii="Arial" w:hAnsi="Arial"/>
                <w:sz w:val="18"/>
                <w:lang w:eastAsia="en-GB"/>
              </w:rPr>
              <w:t>UserLocation</w:t>
            </w:r>
            <w:proofErr w:type="spellEnd"/>
          </w:p>
        </w:tc>
        <w:tc>
          <w:tcPr>
            <w:tcW w:w="1934" w:type="dxa"/>
            <w:tcBorders>
              <w:top w:val="single" w:sz="4" w:space="0" w:color="auto"/>
              <w:left w:val="single" w:sz="4" w:space="0" w:color="auto"/>
              <w:bottom w:val="single" w:sz="4" w:space="0" w:color="auto"/>
              <w:right w:val="single" w:sz="4" w:space="0" w:color="auto"/>
            </w:tcBorders>
          </w:tcPr>
          <w:p w14:paraId="79395909"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2819B01F"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User Location</w:t>
            </w:r>
          </w:p>
        </w:tc>
      </w:tr>
      <w:tr w:rsidR="00795D27" w:rsidRPr="00795D27" w14:paraId="67EBEE55"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4B24D858"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proofErr w:type="spellStart"/>
            <w:r w:rsidRPr="00795D27">
              <w:rPr>
                <w:rFonts w:ascii="Arial" w:hAnsi="Arial"/>
                <w:sz w:val="18"/>
                <w:lang w:eastAsia="en-GB"/>
              </w:rPr>
              <w:t>TimeZone</w:t>
            </w:r>
            <w:proofErr w:type="spellEnd"/>
          </w:p>
        </w:tc>
        <w:tc>
          <w:tcPr>
            <w:tcW w:w="1934" w:type="dxa"/>
            <w:tcBorders>
              <w:top w:val="single" w:sz="4" w:space="0" w:color="auto"/>
              <w:left w:val="single" w:sz="4" w:space="0" w:color="auto"/>
              <w:bottom w:val="single" w:sz="4" w:space="0" w:color="auto"/>
              <w:right w:val="single" w:sz="4" w:space="0" w:color="auto"/>
            </w:tcBorders>
          </w:tcPr>
          <w:p w14:paraId="5F8C7A50"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2B3D40CE"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Time Zone</w:t>
            </w:r>
          </w:p>
        </w:tc>
      </w:tr>
      <w:tr w:rsidR="00795D27" w:rsidRPr="00795D27" w14:paraId="7A73D603"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6123285D"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proofErr w:type="spellStart"/>
            <w:r w:rsidRPr="00795D27">
              <w:rPr>
                <w:rFonts w:ascii="Arial" w:hAnsi="Arial"/>
                <w:sz w:val="18"/>
                <w:lang w:eastAsia="en-GB"/>
              </w:rPr>
              <w:t>ProblemDetails</w:t>
            </w:r>
            <w:proofErr w:type="spellEnd"/>
          </w:p>
        </w:tc>
        <w:tc>
          <w:tcPr>
            <w:tcW w:w="1934" w:type="dxa"/>
            <w:tcBorders>
              <w:top w:val="single" w:sz="4" w:space="0" w:color="auto"/>
              <w:left w:val="single" w:sz="4" w:space="0" w:color="auto"/>
              <w:bottom w:val="single" w:sz="4" w:space="0" w:color="auto"/>
              <w:right w:val="single" w:sz="4" w:space="0" w:color="auto"/>
            </w:tcBorders>
          </w:tcPr>
          <w:p w14:paraId="1CD070CC"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03840300"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Error description</w:t>
            </w:r>
          </w:p>
        </w:tc>
      </w:tr>
      <w:tr w:rsidR="00795D27" w:rsidRPr="00795D27" w14:paraId="28554120"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48E62813"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proofErr w:type="spellStart"/>
            <w:r w:rsidRPr="00795D27">
              <w:rPr>
                <w:rFonts w:ascii="Arial" w:hAnsi="Arial"/>
                <w:sz w:val="18"/>
                <w:lang w:eastAsia="en-GB"/>
              </w:rPr>
              <w:t>UpSecurity</w:t>
            </w:r>
            <w:proofErr w:type="spellEnd"/>
          </w:p>
        </w:tc>
        <w:tc>
          <w:tcPr>
            <w:tcW w:w="1934" w:type="dxa"/>
            <w:tcBorders>
              <w:top w:val="single" w:sz="4" w:space="0" w:color="auto"/>
              <w:left w:val="single" w:sz="4" w:space="0" w:color="auto"/>
              <w:bottom w:val="single" w:sz="4" w:space="0" w:color="auto"/>
              <w:right w:val="single" w:sz="4" w:space="0" w:color="auto"/>
            </w:tcBorders>
          </w:tcPr>
          <w:p w14:paraId="409C4BD3"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4715BF35"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User Plane Security Policy Enforcement information</w:t>
            </w:r>
          </w:p>
        </w:tc>
      </w:tr>
      <w:tr w:rsidR="00795D27" w:rsidRPr="00795D27" w14:paraId="76004803"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69B03F8A"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proofErr w:type="spellStart"/>
            <w:r w:rsidRPr="00795D27">
              <w:rPr>
                <w:rFonts w:ascii="Arial" w:hAnsi="Arial"/>
                <w:sz w:val="18"/>
                <w:lang w:eastAsia="zh-CN"/>
              </w:rPr>
              <w:t>RefToBinaryData</w:t>
            </w:r>
            <w:proofErr w:type="spellEnd"/>
          </w:p>
        </w:tc>
        <w:tc>
          <w:tcPr>
            <w:tcW w:w="1934" w:type="dxa"/>
            <w:tcBorders>
              <w:top w:val="single" w:sz="4" w:space="0" w:color="auto"/>
              <w:left w:val="single" w:sz="4" w:space="0" w:color="auto"/>
              <w:bottom w:val="single" w:sz="4" w:space="0" w:color="auto"/>
              <w:right w:val="single" w:sz="4" w:space="0" w:color="auto"/>
            </w:tcBorders>
          </w:tcPr>
          <w:p w14:paraId="298285F3"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0F597593"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Cross-Reference to binary data encoded within a binary body part in an HTTP multipart message.</w:t>
            </w:r>
          </w:p>
        </w:tc>
      </w:tr>
      <w:tr w:rsidR="00795D27" w:rsidRPr="00795D27" w14:paraId="4505022B"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03D7A377"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zh-CN"/>
              </w:rPr>
            </w:pPr>
            <w:proofErr w:type="spellStart"/>
            <w:r w:rsidRPr="00795D27">
              <w:rPr>
                <w:rFonts w:ascii="Arial" w:hAnsi="Arial"/>
                <w:sz w:val="18"/>
                <w:lang w:eastAsia="en-GB"/>
              </w:rPr>
              <w:t>Guami</w:t>
            </w:r>
            <w:proofErr w:type="spellEnd"/>
          </w:p>
        </w:tc>
        <w:tc>
          <w:tcPr>
            <w:tcW w:w="1934" w:type="dxa"/>
            <w:tcBorders>
              <w:top w:val="single" w:sz="4" w:space="0" w:color="auto"/>
              <w:left w:val="single" w:sz="4" w:space="0" w:color="auto"/>
              <w:bottom w:val="single" w:sz="4" w:space="0" w:color="auto"/>
              <w:right w:val="single" w:sz="4" w:space="0" w:color="auto"/>
            </w:tcBorders>
          </w:tcPr>
          <w:p w14:paraId="02A6AFD3"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4FB3EFD8"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eastAsia="DengXian" w:hAnsi="Arial"/>
                <w:bCs/>
                <w:sz w:val="18"/>
                <w:lang w:eastAsia="en-GB"/>
              </w:rPr>
              <w:t>Globally Unique AMF ID</w:t>
            </w:r>
          </w:p>
        </w:tc>
      </w:tr>
      <w:tr w:rsidR="00795D27" w:rsidRPr="00795D27" w14:paraId="46429E2B"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6C310E26"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zh-CN"/>
              </w:rPr>
            </w:pPr>
            <w:proofErr w:type="spellStart"/>
            <w:r w:rsidRPr="00795D27">
              <w:rPr>
                <w:rFonts w:ascii="Arial" w:hAnsi="Arial"/>
                <w:sz w:val="18"/>
                <w:lang w:eastAsia="en-GB"/>
              </w:rPr>
              <w:t>BackupAmfInfo</w:t>
            </w:r>
            <w:proofErr w:type="spellEnd"/>
          </w:p>
        </w:tc>
        <w:tc>
          <w:tcPr>
            <w:tcW w:w="1934" w:type="dxa"/>
            <w:tcBorders>
              <w:top w:val="single" w:sz="4" w:space="0" w:color="auto"/>
              <w:left w:val="single" w:sz="4" w:space="0" w:color="auto"/>
              <w:bottom w:val="single" w:sz="4" w:space="0" w:color="auto"/>
              <w:right w:val="single" w:sz="4" w:space="0" w:color="auto"/>
            </w:tcBorders>
          </w:tcPr>
          <w:p w14:paraId="30F8C28A"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524BEFFD"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Backup AMF Information</w:t>
            </w:r>
          </w:p>
        </w:tc>
      </w:tr>
      <w:tr w:rsidR="00795D27" w:rsidRPr="00795D27" w14:paraId="0F8BEAFB"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04BAA89F"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proofErr w:type="spellStart"/>
            <w:r w:rsidRPr="00795D27">
              <w:rPr>
                <w:rFonts w:ascii="Arial" w:hAnsi="Arial"/>
                <w:sz w:val="18"/>
                <w:lang w:eastAsia="en-GB"/>
              </w:rPr>
              <w:t>PresenceState</w:t>
            </w:r>
            <w:proofErr w:type="spellEnd"/>
          </w:p>
        </w:tc>
        <w:tc>
          <w:tcPr>
            <w:tcW w:w="1934" w:type="dxa"/>
            <w:tcBorders>
              <w:top w:val="single" w:sz="4" w:space="0" w:color="auto"/>
              <w:left w:val="single" w:sz="4" w:space="0" w:color="auto"/>
              <w:bottom w:val="single" w:sz="4" w:space="0" w:color="auto"/>
              <w:right w:val="single" w:sz="4" w:space="0" w:color="auto"/>
            </w:tcBorders>
          </w:tcPr>
          <w:p w14:paraId="07E39CCE"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4203316D"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Indicates the UE presence in or out of a LADN service area</w:t>
            </w:r>
          </w:p>
        </w:tc>
      </w:tr>
      <w:tr w:rsidR="00795D27" w:rsidRPr="00795D27" w14:paraId="61CA7128"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05C2647F"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proofErr w:type="spellStart"/>
            <w:r w:rsidRPr="00795D27">
              <w:rPr>
                <w:rFonts w:ascii="Arial" w:hAnsi="Arial"/>
                <w:sz w:val="18"/>
                <w:lang w:eastAsia="en-GB"/>
              </w:rPr>
              <w:t>TraceData</w:t>
            </w:r>
            <w:proofErr w:type="spellEnd"/>
          </w:p>
        </w:tc>
        <w:tc>
          <w:tcPr>
            <w:tcW w:w="1934" w:type="dxa"/>
            <w:tcBorders>
              <w:top w:val="single" w:sz="4" w:space="0" w:color="auto"/>
              <w:left w:val="single" w:sz="4" w:space="0" w:color="auto"/>
              <w:bottom w:val="single" w:sz="4" w:space="0" w:color="auto"/>
              <w:right w:val="single" w:sz="4" w:space="0" w:color="auto"/>
            </w:tcBorders>
          </w:tcPr>
          <w:p w14:paraId="0D96104A"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50FBAA8B"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Trace control and configuration parameters</w:t>
            </w:r>
          </w:p>
        </w:tc>
      </w:tr>
      <w:tr w:rsidR="00795D27" w:rsidRPr="00795D27" w14:paraId="7875DFF7"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2E64037E"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proofErr w:type="spellStart"/>
            <w:r w:rsidRPr="00795D27">
              <w:rPr>
                <w:rFonts w:ascii="Arial" w:hAnsi="Arial"/>
                <w:sz w:val="18"/>
                <w:lang w:eastAsia="en-GB"/>
              </w:rPr>
              <w:t>PlmnId</w:t>
            </w:r>
            <w:proofErr w:type="spellEnd"/>
          </w:p>
        </w:tc>
        <w:tc>
          <w:tcPr>
            <w:tcW w:w="1934" w:type="dxa"/>
            <w:tcBorders>
              <w:top w:val="single" w:sz="4" w:space="0" w:color="auto"/>
              <w:left w:val="single" w:sz="4" w:space="0" w:color="auto"/>
              <w:bottom w:val="single" w:sz="4" w:space="0" w:color="auto"/>
              <w:right w:val="single" w:sz="4" w:space="0" w:color="auto"/>
            </w:tcBorders>
          </w:tcPr>
          <w:p w14:paraId="4DE6CB32"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2A0E0F83"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PLMN Identity</w:t>
            </w:r>
          </w:p>
        </w:tc>
      </w:tr>
      <w:tr w:rsidR="00795D27" w:rsidRPr="00795D27" w14:paraId="2F4E442E"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5D1DFC97"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proofErr w:type="spellStart"/>
            <w:r w:rsidRPr="00795D27">
              <w:rPr>
                <w:rFonts w:ascii="Arial" w:hAnsi="Arial"/>
                <w:sz w:val="18"/>
                <w:lang w:eastAsia="en-GB"/>
              </w:rPr>
              <w:t>RatType</w:t>
            </w:r>
            <w:proofErr w:type="spellEnd"/>
          </w:p>
        </w:tc>
        <w:tc>
          <w:tcPr>
            <w:tcW w:w="1934" w:type="dxa"/>
            <w:tcBorders>
              <w:top w:val="single" w:sz="4" w:space="0" w:color="auto"/>
              <w:left w:val="single" w:sz="4" w:space="0" w:color="auto"/>
              <w:bottom w:val="single" w:sz="4" w:space="0" w:color="auto"/>
              <w:right w:val="single" w:sz="4" w:space="0" w:color="auto"/>
            </w:tcBorders>
          </w:tcPr>
          <w:p w14:paraId="6270226B"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02E53C7D"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RAT Type</w:t>
            </w:r>
          </w:p>
        </w:tc>
      </w:tr>
      <w:tr w:rsidR="00795D27" w:rsidRPr="00795D27" w14:paraId="431D0536"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689A581A"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proofErr w:type="spellStart"/>
            <w:r w:rsidRPr="00795D27">
              <w:rPr>
                <w:rFonts w:ascii="Arial" w:hAnsi="Arial"/>
                <w:sz w:val="18"/>
                <w:lang w:eastAsia="en-GB"/>
              </w:rPr>
              <w:t>NgApCause</w:t>
            </w:r>
            <w:proofErr w:type="spellEnd"/>
          </w:p>
        </w:tc>
        <w:tc>
          <w:tcPr>
            <w:tcW w:w="1934" w:type="dxa"/>
            <w:tcBorders>
              <w:top w:val="single" w:sz="4" w:space="0" w:color="auto"/>
              <w:left w:val="single" w:sz="4" w:space="0" w:color="auto"/>
              <w:bottom w:val="single" w:sz="4" w:space="0" w:color="auto"/>
              <w:right w:val="single" w:sz="4" w:space="0" w:color="auto"/>
            </w:tcBorders>
          </w:tcPr>
          <w:p w14:paraId="0432C18E"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2A380B7A"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NGAP Cause</w:t>
            </w:r>
          </w:p>
        </w:tc>
      </w:tr>
      <w:tr w:rsidR="00795D27" w:rsidRPr="00795D27" w14:paraId="0CBA138A"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4B5DC3CE"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zh-CN"/>
              </w:rPr>
              <w:t>5GMmCause</w:t>
            </w:r>
          </w:p>
        </w:tc>
        <w:tc>
          <w:tcPr>
            <w:tcW w:w="1934" w:type="dxa"/>
            <w:tcBorders>
              <w:top w:val="single" w:sz="4" w:space="0" w:color="auto"/>
              <w:left w:val="single" w:sz="4" w:space="0" w:color="auto"/>
              <w:bottom w:val="single" w:sz="4" w:space="0" w:color="auto"/>
              <w:right w:val="single" w:sz="4" w:space="0" w:color="auto"/>
            </w:tcBorders>
          </w:tcPr>
          <w:p w14:paraId="672D91D9"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5A410DC5"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5G MM Cause</w:t>
            </w:r>
          </w:p>
        </w:tc>
      </w:tr>
      <w:tr w:rsidR="00795D27" w:rsidRPr="00795D27" w14:paraId="363D64B2"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598C47DC"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zh-CN"/>
              </w:rPr>
            </w:pPr>
            <w:proofErr w:type="spellStart"/>
            <w:r w:rsidRPr="00795D27">
              <w:rPr>
                <w:rFonts w:ascii="Arial" w:hAnsi="Arial"/>
                <w:sz w:val="18"/>
                <w:lang w:eastAsia="zh-CN"/>
              </w:rPr>
              <w:t>DurationSec</w:t>
            </w:r>
            <w:proofErr w:type="spellEnd"/>
          </w:p>
        </w:tc>
        <w:tc>
          <w:tcPr>
            <w:tcW w:w="1934" w:type="dxa"/>
            <w:tcBorders>
              <w:top w:val="single" w:sz="4" w:space="0" w:color="auto"/>
              <w:left w:val="single" w:sz="4" w:space="0" w:color="auto"/>
              <w:bottom w:val="single" w:sz="4" w:space="0" w:color="auto"/>
              <w:right w:val="single" w:sz="4" w:space="0" w:color="auto"/>
            </w:tcBorders>
          </w:tcPr>
          <w:p w14:paraId="75AD9BA2"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20389874"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Duration in units of seconds</w:t>
            </w:r>
          </w:p>
        </w:tc>
      </w:tr>
      <w:tr w:rsidR="00795D27" w:rsidRPr="00795D27" w14:paraId="5EE13C36"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6C4CD03C"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zh-CN"/>
              </w:rPr>
            </w:pPr>
            <w:proofErr w:type="spellStart"/>
            <w:r w:rsidRPr="00795D27">
              <w:rPr>
                <w:rFonts w:ascii="Arial" w:hAnsi="Arial"/>
                <w:sz w:val="18"/>
                <w:lang w:eastAsia="zh-CN"/>
              </w:rPr>
              <w:t>AdditionalQosFlowInfo</w:t>
            </w:r>
            <w:proofErr w:type="spellEnd"/>
          </w:p>
        </w:tc>
        <w:tc>
          <w:tcPr>
            <w:tcW w:w="1934" w:type="dxa"/>
            <w:tcBorders>
              <w:top w:val="single" w:sz="4" w:space="0" w:color="auto"/>
              <w:left w:val="single" w:sz="4" w:space="0" w:color="auto"/>
              <w:bottom w:val="single" w:sz="4" w:space="0" w:color="auto"/>
              <w:right w:val="single" w:sz="4" w:space="0" w:color="auto"/>
            </w:tcBorders>
          </w:tcPr>
          <w:p w14:paraId="59DD8A40"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230DAE37"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Additional QoS Flow Information</w:t>
            </w:r>
          </w:p>
        </w:tc>
      </w:tr>
      <w:tr w:rsidR="00795D27" w:rsidRPr="00795D27" w14:paraId="7A2EB86E"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01CFC15B"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zh-CN"/>
              </w:rPr>
            </w:pPr>
            <w:proofErr w:type="spellStart"/>
            <w:r w:rsidRPr="00795D27">
              <w:rPr>
                <w:rFonts w:ascii="Arial" w:hAnsi="Arial"/>
                <w:sz w:val="18"/>
                <w:lang w:eastAsia="en-GB"/>
              </w:rPr>
              <w:t>NfGroupId</w:t>
            </w:r>
            <w:proofErr w:type="spellEnd"/>
          </w:p>
        </w:tc>
        <w:tc>
          <w:tcPr>
            <w:tcW w:w="1934" w:type="dxa"/>
            <w:tcBorders>
              <w:top w:val="single" w:sz="4" w:space="0" w:color="auto"/>
              <w:left w:val="single" w:sz="4" w:space="0" w:color="auto"/>
              <w:bottom w:val="single" w:sz="4" w:space="0" w:color="auto"/>
              <w:right w:val="single" w:sz="4" w:space="0" w:color="auto"/>
            </w:tcBorders>
          </w:tcPr>
          <w:p w14:paraId="1A397C74"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2A68310E"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zh-CN"/>
              </w:rPr>
              <w:t>Network Function Group Id</w:t>
            </w:r>
          </w:p>
        </w:tc>
      </w:tr>
      <w:tr w:rsidR="00795D27" w:rsidRPr="00795D27" w14:paraId="2192ECF1"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6D6645B3"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zh-CN"/>
              </w:rPr>
            </w:pPr>
            <w:proofErr w:type="spellStart"/>
            <w:r w:rsidRPr="00795D27">
              <w:rPr>
                <w:rFonts w:ascii="Arial" w:hAnsi="Arial"/>
                <w:sz w:val="18"/>
                <w:lang w:eastAsia="zh-CN"/>
              </w:rPr>
              <w:t>SecondaryRatUsageReport</w:t>
            </w:r>
            <w:proofErr w:type="spellEnd"/>
          </w:p>
        </w:tc>
        <w:tc>
          <w:tcPr>
            <w:tcW w:w="1934" w:type="dxa"/>
            <w:tcBorders>
              <w:top w:val="single" w:sz="4" w:space="0" w:color="auto"/>
              <w:left w:val="single" w:sz="4" w:space="0" w:color="auto"/>
              <w:bottom w:val="single" w:sz="4" w:space="0" w:color="auto"/>
              <w:right w:val="single" w:sz="4" w:space="0" w:color="auto"/>
            </w:tcBorders>
          </w:tcPr>
          <w:p w14:paraId="078CDA0B"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41958EC5"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sz w:val="18"/>
                <w:lang w:eastAsia="en-GB"/>
              </w:rPr>
              <w:t>Secondary RAT Usage Report</w:t>
            </w:r>
          </w:p>
        </w:tc>
      </w:tr>
      <w:tr w:rsidR="00795D27" w:rsidRPr="00795D27" w14:paraId="5E0C6FE8"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1C989712"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zh-CN"/>
              </w:rPr>
            </w:pPr>
            <w:proofErr w:type="spellStart"/>
            <w:r w:rsidRPr="00795D27">
              <w:rPr>
                <w:rFonts w:ascii="Arial" w:hAnsi="Arial"/>
                <w:sz w:val="18"/>
                <w:lang w:eastAsia="zh-CN"/>
              </w:rPr>
              <w:t>SecondaryRatUsageInfo</w:t>
            </w:r>
            <w:proofErr w:type="spellEnd"/>
          </w:p>
        </w:tc>
        <w:tc>
          <w:tcPr>
            <w:tcW w:w="1934" w:type="dxa"/>
            <w:tcBorders>
              <w:top w:val="single" w:sz="4" w:space="0" w:color="auto"/>
              <w:left w:val="single" w:sz="4" w:space="0" w:color="auto"/>
              <w:bottom w:val="single" w:sz="4" w:space="0" w:color="auto"/>
              <w:right w:val="single" w:sz="4" w:space="0" w:color="auto"/>
            </w:tcBorders>
          </w:tcPr>
          <w:p w14:paraId="24E845E3"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7DCDDFB7"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sz w:val="18"/>
                <w:lang w:eastAsia="en-GB"/>
              </w:rPr>
              <w:t>Secondary RAT Usage Information</w:t>
            </w:r>
          </w:p>
        </w:tc>
      </w:tr>
      <w:tr w:rsidR="00795D27" w:rsidRPr="00795D27" w14:paraId="39460C15"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1E2DFE03"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zh-CN"/>
              </w:rPr>
            </w:pPr>
            <w:proofErr w:type="spellStart"/>
            <w:r w:rsidRPr="00795D27">
              <w:rPr>
                <w:rFonts w:ascii="Arial" w:hAnsi="Arial"/>
                <w:sz w:val="18"/>
                <w:lang w:eastAsia="zh-CN"/>
              </w:rPr>
              <w:t>Dnai</w:t>
            </w:r>
            <w:proofErr w:type="spellEnd"/>
          </w:p>
        </w:tc>
        <w:tc>
          <w:tcPr>
            <w:tcW w:w="1934" w:type="dxa"/>
            <w:tcBorders>
              <w:top w:val="single" w:sz="4" w:space="0" w:color="auto"/>
              <w:left w:val="single" w:sz="4" w:space="0" w:color="auto"/>
              <w:bottom w:val="single" w:sz="4" w:space="0" w:color="auto"/>
              <w:right w:val="single" w:sz="4" w:space="0" w:color="auto"/>
            </w:tcBorders>
          </w:tcPr>
          <w:p w14:paraId="65766DB0"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0B5AE669"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en-GB"/>
              </w:rPr>
              <w:t>Data Network Access Identifier</w:t>
            </w:r>
          </w:p>
        </w:tc>
      </w:tr>
      <w:tr w:rsidR="00795D27" w:rsidRPr="00795D27" w14:paraId="7625B4CB"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4F4A5579"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zh-CN"/>
              </w:rPr>
            </w:pPr>
            <w:proofErr w:type="spellStart"/>
            <w:r w:rsidRPr="00795D27">
              <w:rPr>
                <w:rFonts w:ascii="Arial" w:hAnsi="Arial"/>
                <w:sz w:val="18"/>
                <w:lang w:eastAsia="zh-CN"/>
              </w:rPr>
              <w:t>PlmnIdNid</w:t>
            </w:r>
            <w:proofErr w:type="spellEnd"/>
          </w:p>
        </w:tc>
        <w:tc>
          <w:tcPr>
            <w:tcW w:w="1934" w:type="dxa"/>
            <w:tcBorders>
              <w:top w:val="single" w:sz="4" w:space="0" w:color="auto"/>
              <w:left w:val="single" w:sz="4" w:space="0" w:color="auto"/>
              <w:bottom w:val="single" w:sz="4" w:space="0" w:color="auto"/>
              <w:right w:val="single" w:sz="4" w:space="0" w:color="auto"/>
            </w:tcBorders>
          </w:tcPr>
          <w:p w14:paraId="71BDE69C"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1D44DED8"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en-GB"/>
              </w:rPr>
              <w:t>PLMN Identity and, for SNPN, Network Identity</w:t>
            </w:r>
          </w:p>
        </w:tc>
      </w:tr>
      <w:tr w:rsidR="00795D27" w:rsidRPr="00795D27" w14:paraId="52FE83C5"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1F95D605"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zh-CN"/>
              </w:rPr>
            </w:pPr>
            <w:proofErr w:type="spellStart"/>
            <w:r w:rsidRPr="00795D27">
              <w:rPr>
                <w:rFonts w:ascii="Arial" w:hAnsi="Arial"/>
                <w:sz w:val="18"/>
                <w:lang w:eastAsia="en-GB"/>
              </w:rPr>
              <w:t>SmallDataRateStatus</w:t>
            </w:r>
            <w:proofErr w:type="spellEnd"/>
          </w:p>
        </w:tc>
        <w:tc>
          <w:tcPr>
            <w:tcW w:w="1934" w:type="dxa"/>
            <w:tcBorders>
              <w:top w:val="single" w:sz="4" w:space="0" w:color="auto"/>
              <w:left w:val="single" w:sz="4" w:space="0" w:color="auto"/>
              <w:bottom w:val="single" w:sz="4" w:space="0" w:color="auto"/>
              <w:right w:val="single" w:sz="4" w:space="0" w:color="auto"/>
            </w:tcBorders>
          </w:tcPr>
          <w:p w14:paraId="52404479"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068FBAD0"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cs="Arial" w:hint="eastAsia"/>
                <w:sz w:val="18"/>
                <w:szCs w:val="18"/>
                <w:lang w:eastAsia="en-GB"/>
              </w:rPr>
              <w:t>Small Data Rate Control Stat</w:t>
            </w:r>
            <w:r w:rsidRPr="00795D27">
              <w:rPr>
                <w:rFonts w:ascii="Arial" w:hAnsi="Arial" w:cs="Arial"/>
                <w:sz w:val="18"/>
                <w:szCs w:val="18"/>
                <w:lang w:eastAsia="en-GB"/>
              </w:rPr>
              <w:t>us</w:t>
            </w:r>
          </w:p>
        </w:tc>
      </w:tr>
      <w:tr w:rsidR="00795D27" w:rsidRPr="00795D27" w14:paraId="50DBF01C"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0911FDFA"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zh-CN"/>
              </w:rPr>
            </w:pPr>
            <w:proofErr w:type="spellStart"/>
            <w:r w:rsidRPr="00795D27">
              <w:rPr>
                <w:rFonts w:ascii="Arial" w:hAnsi="Arial"/>
                <w:sz w:val="18"/>
                <w:lang w:eastAsia="en-GB"/>
              </w:rPr>
              <w:t>ApnRateStatus</w:t>
            </w:r>
            <w:proofErr w:type="spellEnd"/>
          </w:p>
        </w:tc>
        <w:tc>
          <w:tcPr>
            <w:tcW w:w="1934" w:type="dxa"/>
            <w:tcBorders>
              <w:top w:val="single" w:sz="4" w:space="0" w:color="auto"/>
              <w:left w:val="single" w:sz="4" w:space="0" w:color="auto"/>
              <w:bottom w:val="single" w:sz="4" w:space="0" w:color="auto"/>
              <w:right w:val="single" w:sz="4" w:space="0" w:color="auto"/>
            </w:tcBorders>
          </w:tcPr>
          <w:p w14:paraId="12491865"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1939937D"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hint="eastAsia"/>
                <w:sz w:val="18"/>
                <w:lang w:eastAsia="zh-CN"/>
              </w:rPr>
              <w:t>APN Rate Control Status</w:t>
            </w:r>
          </w:p>
        </w:tc>
      </w:tr>
      <w:tr w:rsidR="00795D27" w:rsidRPr="00795D27" w14:paraId="1CA2B52C"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209749E0"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proofErr w:type="spellStart"/>
            <w:r w:rsidRPr="00795D27">
              <w:rPr>
                <w:rFonts w:ascii="Arial" w:hAnsi="Arial" w:hint="eastAsia"/>
                <w:sz w:val="18"/>
                <w:lang w:eastAsia="zh-CN"/>
              </w:rPr>
              <w:t>StationaryIndication</w:t>
            </w:r>
            <w:proofErr w:type="spellEnd"/>
          </w:p>
        </w:tc>
        <w:tc>
          <w:tcPr>
            <w:tcW w:w="1934" w:type="dxa"/>
            <w:tcBorders>
              <w:top w:val="single" w:sz="4" w:space="0" w:color="auto"/>
              <w:left w:val="single" w:sz="4" w:space="0" w:color="auto"/>
              <w:bottom w:val="single" w:sz="4" w:space="0" w:color="auto"/>
              <w:right w:val="single" w:sz="4" w:space="0" w:color="auto"/>
            </w:tcBorders>
          </w:tcPr>
          <w:p w14:paraId="66F9D8D6"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1A006801"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zh-CN"/>
              </w:rPr>
            </w:pPr>
            <w:r w:rsidRPr="00795D27">
              <w:rPr>
                <w:rFonts w:ascii="Arial" w:hAnsi="Arial"/>
                <w:sz w:val="18"/>
                <w:lang w:eastAsia="en-GB"/>
              </w:rPr>
              <w:t>Stationary Indication</w:t>
            </w:r>
          </w:p>
        </w:tc>
      </w:tr>
      <w:tr w:rsidR="00795D27" w:rsidRPr="00795D27" w14:paraId="6CB0FD93"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290D256A"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proofErr w:type="spellStart"/>
            <w:r w:rsidRPr="00795D27">
              <w:rPr>
                <w:rFonts w:ascii="Arial" w:hAnsi="Arial" w:hint="eastAsia"/>
                <w:sz w:val="18"/>
                <w:lang w:eastAsia="zh-CN"/>
              </w:rPr>
              <w:t>ScheduledCommunicationTime</w:t>
            </w:r>
            <w:proofErr w:type="spellEnd"/>
          </w:p>
        </w:tc>
        <w:tc>
          <w:tcPr>
            <w:tcW w:w="1934" w:type="dxa"/>
            <w:tcBorders>
              <w:top w:val="single" w:sz="4" w:space="0" w:color="auto"/>
              <w:left w:val="single" w:sz="4" w:space="0" w:color="auto"/>
              <w:bottom w:val="single" w:sz="4" w:space="0" w:color="auto"/>
              <w:right w:val="single" w:sz="4" w:space="0" w:color="auto"/>
            </w:tcBorders>
          </w:tcPr>
          <w:p w14:paraId="78611178"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3EE8311D"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zh-CN"/>
              </w:rPr>
            </w:pPr>
            <w:r w:rsidRPr="00795D27">
              <w:rPr>
                <w:rFonts w:ascii="Arial" w:hAnsi="Arial"/>
                <w:sz w:val="18"/>
                <w:lang w:eastAsia="en-GB"/>
              </w:rPr>
              <w:t>Scheduled Communication Time</w:t>
            </w:r>
          </w:p>
        </w:tc>
      </w:tr>
      <w:tr w:rsidR="00795D27" w:rsidRPr="00795D27" w14:paraId="6D0D0F25"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5CFCDAA6"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proofErr w:type="spellStart"/>
            <w:r w:rsidRPr="00795D27">
              <w:rPr>
                <w:rFonts w:ascii="Arial" w:hAnsi="Arial"/>
                <w:sz w:val="18"/>
                <w:lang w:eastAsia="zh-CN"/>
              </w:rPr>
              <w:t>ScheduledCommunicationType</w:t>
            </w:r>
            <w:proofErr w:type="spellEnd"/>
          </w:p>
        </w:tc>
        <w:tc>
          <w:tcPr>
            <w:tcW w:w="1934" w:type="dxa"/>
            <w:tcBorders>
              <w:top w:val="single" w:sz="4" w:space="0" w:color="auto"/>
              <w:left w:val="single" w:sz="4" w:space="0" w:color="auto"/>
              <w:bottom w:val="single" w:sz="4" w:space="0" w:color="auto"/>
              <w:right w:val="single" w:sz="4" w:space="0" w:color="auto"/>
            </w:tcBorders>
          </w:tcPr>
          <w:p w14:paraId="6B5D0205"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6A237359"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zh-CN"/>
              </w:rPr>
            </w:pPr>
            <w:r w:rsidRPr="00795D27">
              <w:rPr>
                <w:rFonts w:ascii="Arial" w:hAnsi="Arial"/>
                <w:sz w:val="18"/>
                <w:lang w:eastAsia="en-GB"/>
              </w:rPr>
              <w:t>Scheduled Communication Type</w:t>
            </w:r>
          </w:p>
        </w:tc>
      </w:tr>
      <w:tr w:rsidR="00795D27" w:rsidRPr="00795D27" w14:paraId="2076D77B"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290AFB46"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proofErr w:type="spellStart"/>
            <w:r w:rsidRPr="00795D27">
              <w:rPr>
                <w:rFonts w:ascii="Arial" w:hAnsi="Arial"/>
                <w:sz w:val="18"/>
                <w:lang w:eastAsia="zh-CN"/>
              </w:rPr>
              <w:t>TrafficProfile</w:t>
            </w:r>
            <w:proofErr w:type="spellEnd"/>
          </w:p>
        </w:tc>
        <w:tc>
          <w:tcPr>
            <w:tcW w:w="1934" w:type="dxa"/>
            <w:tcBorders>
              <w:top w:val="single" w:sz="4" w:space="0" w:color="auto"/>
              <w:left w:val="single" w:sz="4" w:space="0" w:color="auto"/>
              <w:bottom w:val="single" w:sz="4" w:space="0" w:color="auto"/>
              <w:right w:val="single" w:sz="4" w:space="0" w:color="auto"/>
            </w:tcBorders>
          </w:tcPr>
          <w:p w14:paraId="25567796"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01367017"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zh-CN"/>
              </w:rPr>
            </w:pPr>
            <w:r w:rsidRPr="00795D27">
              <w:rPr>
                <w:rFonts w:ascii="Arial" w:hAnsi="Arial"/>
                <w:sz w:val="18"/>
                <w:lang w:eastAsia="en-GB"/>
              </w:rPr>
              <w:t>Traffic Profile</w:t>
            </w:r>
          </w:p>
        </w:tc>
      </w:tr>
      <w:tr w:rsidR="00795D27" w:rsidRPr="00795D27" w14:paraId="3F8C94E4"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0A355B36"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proofErr w:type="spellStart"/>
            <w:r w:rsidRPr="00795D27">
              <w:rPr>
                <w:rFonts w:ascii="Arial" w:hAnsi="Arial"/>
                <w:sz w:val="18"/>
                <w:lang w:eastAsia="zh-CN"/>
              </w:rPr>
              <w:t>BatteryIndication</w:t>
            </w:r>
            <w:proofErr w:type="spellEnd"/>
          </w:p>
        </w:tc>
        <w:tc>
          <w:tcPr>
            <w:tcW w:w="1934" w:type="dxa"/>
            <w:tcBorders>
              <w:top w:val="single" w:sz="4" w:space="0" w:color="auto"/>
              <w:left w:val="single" w:sz="4" w:space="0" w:color="auto"/>
              <w:bottom w:val="single" w:sz="4" w:space="0" w:color="auto"/>
              <w:right w:val="single" w:sz="4" w:space="0" w:color="auto"/>
            </w:tcBorders>
          </w:tcPr>
          <w:p w14:paraId="3BF8D735"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5464F15E"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zh-CN"/>
              </w:rPr>
            </w:pPr>
            <w:r w:rsidRPr="00795D27">
              <w:rPr>
                <w:rFonts w:ascii="Arial" w:hAnsi="Arial"/>
                <w:sz w:val="18"/>
                <w:lang w:eastAsia="en-GB"/>
              </w:rPr>
              <w:t>Battery Indication</w:t>
            </w:r>
          </w:p>
        </w:tc>
      </w:tr>
      <w:tr w:rsidR="00795D27" w:rsidRPr="00795D27" w14:paraId="20DC82F6"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0F38BE55"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zh-CN"/>
              </w:rPr>
            </w:pPr>
            <w:proofErr w:type="spellStart"/>
            <w:r w:rsidRPr="00795D27">
              <w:rPr>
                <w:rFonts w:ascii="Arial" w:hAnsi="Arial"/>
                <w:sz w:val="18"/>
                <w:lang w:eastAsia="en-GB"/>
              </w:rPr>
              <w:t>NfSetId</w:t>
            </w:r>
            <w:proofErr w:type="spellEnd"/>
          </w:p>
        </w:tc>
        <w:tc>
          <w:tcPr>
            <w:tcW w:w="1934" w:type="dxa"/>
            <w:tcBorders>
              <w:top w:val="single" w:sz="4" w:space="0" w:color="auto"/>
              <w:left w:val="single" w:sz="4" w:space="0" w:color="auto"/>
              <w:bottom w:val="single" w:sz="4" w:space="0" w:color="auto"/>
              <w:right w:val="single" w:sz="4" w:space="0" w:color="auto"/>
            </w:tcBorders>
          </w:tcPr>
          <w:p w14:paraId="0EEA6BA5"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52304539"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cs="Arial"/>
                <w:sz w:val="18"/>
                <w:szCs w:val="18"/>
                <w:lang w:eastAsia="en-GB"/>
              </w:rPr>
              <w:t>NF Set Identifier</w:t>
            </w:r>
          </w:p>
        </w:tc>
      </w:tr>
      <w:tr w:rsidR="00795D27" w:rsidRPr="00795D27" w14:paraId="6192311E"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4698D662"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proofErr w:type="spellStart"/>
            <w:r w:rsidRPr="00795D27">
              <w:rPr>
                <w:rFonts w:ascii="Arial" w:hAnsi="Arial"/>
                <w:sz w:val="18"/>
                <w:lang w:eastAsia="zh-CN"/>
              </w:rPr>
              <w:t>M</w:t>
            </w:r>
            <w:r w:rsidRPr="00795D27">
              <w:rPr>
                <w:rFonts w:ascii="Arial" w:hAnsi="Arial" w:hint="eastAsia"/>
                <w:sz w:val="18"/>
                <w:lang w:eastAsia="zh-CN"/>
              </w:rPr>
              <w:t>oExpDataCounter</w:t>
            </w:r>
            <w:proofErr w:type="spellEnd"/>
          </w:p>
        </w:tc>
        <w:tc>
          <w:tcPr>
            <w:tcW w:w="1934" w:type="dxa"/>
            <w:tcBorders>
              <w:top w:val="single" w:sz="4" w:space="0" w:color="auto"/>
              <w:left w:val="single" w:sz="4" w:space="0" w:color="auto"/>
              <w:bottom w:val="single" w:sz="4" w:space="0" w:color="auto"/>
              <w:right w:val="single" w:sz="4" w:space="0" w:color="auto"/>
            </w:tcBorders>
          </w:tcPr>
          <w:p w14:paraId="70653E39"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7710FBA0"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MO Exception Data Counter</w:t>
            </w:r>
          </w:p>
        </w:tc>
      </w:tr>
      <w:tr w:rsidR="00795D27" w:rsidRPr="00795D27" w14:paraId="006CA6DC"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40733FD0"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zh-CN"/>
              </w:rPr>
            </w:pPr>
            <w:proofErr w:type="spellStart"/>
            <w:r w:rsidRPr="00795D27">
              <w:rPr>
                <w:rFonts w:ascii="Arial" w:hAnsi="Arial"/>
                <w:sz w:val="18"/>
                <w:lang w:eastAsia="en-GB"/>
              </w:rPr>
              <w:t>DddTrafficDescriptor</w:t>
            </w:r>
            <w:proofErr w:type="spellEnd"/>
          </w:p>
        </w:tc>
        <w:tc>
          <w:tcPr>
            <w:tcW w:w="1934" w:type="dxa"/>
            <w:tcBorders>
              <w:top w:val="single" w:sz="4" w:space="0" w:color="auto"/>
              <w:left w:val="single" w:sz="4" w:space="0" w:color="auto"/>
              <w:bottom w:val="single" w:sz="4" w:space="0" w:color="auto"/>
              <w:right w:val="single" w:sz="4" w:space="0" w:color="auto"/>
            </w:tcBorders>
          </w:tcPr>
          <w:p w14:paraId="2063E854"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33D4A938"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hint="eastAsia"/>
                <w:sz w:val="18"/>
                <w:szCs w:val="18"/>
                <w:lang w:eastAsia="zh-CN"/>
              </w:rPr>
              <w:t>T</w:t>
            </w:r>
            <w:r w:rsidRPr="00795D27">
              <w:rPr>
                <w:rFonts w:ascii="Arial" w:hAnsi="Arial" w:cs="Arial"/>
                <w:sz w:val="18"/>
                <w:szCs w:val="18"/>
                <w:lang w:eastAsia="zh-CN"/>
              </w:rPr>
              <w:t>raffic Descriptor</w:t>
            </w:r>
          </w:p>
        </w:tc>
      </w:tr>
      <w:tr w:rsidR="00795D27" w:rsidRPr="00795D27" w14:paraId="5A8E765D"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6349ED68"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proofErr w:type="spellStart"/>
            <w:r w:rsidRPr="00795D27">
              <w:rPr>
                <w:rFonts w:ascii="Arial" w:hAnsi="Arial"/>
                <w:sz w:val="18"/>
                <w:lang w:eastAsia="en-GB"/>
              </w:rPr>
              <w:t>NfServiceSetId</w:t>
            </w:r>
            <w:proofErr w:type="spellEnd"/>
          </w:p>
        </w:tc>
        <w:tc>
          <w:tcPr>
            <w:tcW w:w="1934" w:type="dxa"/>
            <w:tcBorders>
              <w:top w:val="single" w:sz="4" w:space="0" w:color="auto"/>
              <w:left w:val="single" w:sz="4" w:space="0" w:color="auto"/>
              <w:bottom w:val="single" w:sz="4" w:space="0" w:color="auto"/>
              <w:right w:val="single" w:sz="4" w:space="0" w:color="auto"/>
            </w:tcBorders>
          </w:tcPr>
          <w:p w14:paraId="2625A46C"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0D2188EC"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zh-CN"/>
              </w:rPr>
            </w:pPr>
            <w:r w:rsidRPr="00795D27">
              <w:rPr>
                <w:rFonts w:ascii="Arial" w:hAnsi="Arial" w:cs="Arial"/>
                <w:sz w:val="18"/>
                <w:szCs w:val="18"/>
                <w:lang w:eastAsia="en-GB"/>
              </w:rPr>
              <w:t>NF Service Set ID</w:t>
            </w:r>
          </w:p>
        </w:tc>
      </w:tr>
      <w:tr w:rsidR="00795D27" w:rsidRPr="00795D27" w14:paraId="374A05C3"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265FA335"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proofErr w:type="spellStart"/>
            <w:r w:rsidRPr="00795D27">
              <w:rPr>
                <w:rFonts w:ascii="Arial" w:hAnsi="Arial"/>
                <w:sz w:val="18"/>
                <w:lang w:eastAsia="en-GB"/>
              </w:rPr>
              <w:t>RedirectResponse</w:t>
            </w:r>
            <w:proofErr w:type="spellEnd"/>
          </w:p>
        </w:tc>
        <w:tc>
          <w:tcPr>
            <w:tcW w:w="1934" w:type="dxa"/>
            <w:tcBorders>
              <w:top w:val="single" w:sz="4" w:space="0" w:color="auto"/>
              <w:left w:val="single" w:sz="4" w:space="0" w:color="auto"/>
              <w:bottom w:val="single" w:sz="4" w:space="0" w:color="auto"/>
              <w:right w:val="single" w:sz="4" w:space="0" w:color="auto"/>
            </w:tcBorders>
          </w:tcPr>
          <w:p w14:paraId="3E04DE6D"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5BD5E1F3"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Response body of the redirect response message</w:t>
            </w:r>
          </w:p>
        </w:tc>
      </w:tr>
      <w:tr w:rsidR="00795D27" w:rsidRPr="00795D27" w14:paraId="27E67312"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2DCBE58E"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proofErr w:type="spellStart"/>
            <w:r w:rsidRPr="00795D27">
              <w:rPr>
                <w:rFonts w:ascii="Arial" w:hAnsi="Arial"/>
                <w:sz w:val="18"/>
                <w:lang w:val="en-US" w:eastAsia="en-GB"/>
              </w:rPr>
              <w:t>ServerAddressingInfo</w:t>
            </w:r>
            <w:proofErr w:type="spellEnd"/>
          </w:p>
        </w:tc>
        <w:tc>
          <w:tcPr>
            <w:tcW w:w="1934" w:type="dxa"/>
            <w:tcBorders>
              <w:top w:val="single" w:sz="4" w:space="0" w:color="auto"/>
              <w:left w:val="single" w:sz="4" w:space="0" w:color="auto"/>
              <w:bottom w:val="single" w:sz="4" w:space="0" w:color="auto"/>
              <w:right w:val="single" w:sz="4" w:space="0" w:color="auto"/>
            </w:tcBorders>
          </w:tcPr>
          <w:p w14:paraId="023238A7"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5BB41DC2"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Information of a Provisioning Server</w:t>
            </w:r>
          </w:p>
        </w:tc>
      </w:tr>
      <w:tr w:rsidR="00795D27" w:rsidRPr="00795D27" w14:paraId="04F89E03"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4ED950FB"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proofErr w:type="spellStart"/>
            <w:r w:rsidRPr="00795D27">
              <w:rPr>
                <w:rFonts w:ascii="Arial" w:hAnsi="Arial"/>
                <w:sz w:val="18"/>
                <w:lang w:eastAsia="en-GB"/>
              </w:rPr>
              <w:t>PcfUeCallbackInfo</w:t>
            </w:r>
            <w:proofErr w:type="spellEnd"/>
          </w:p>
        </w:tc>
        <w:tc>
          <w:tcPr>
            <w:tcW w:w="1934" w:type="dxa"/>
            <w:tcBorders>
              <w:top w:val="single" w:sz="4" w:space="0" w:color="auto"/>
              <w:left w:val="single" w:sz="4" w:space="0" w:color="auto"/>
              <w:bottom w:val="single" w:sz="4" w:space="0" w:color="auto"/>
              <w:right w:val="single" w:sz="4" w:space="0" w:color="auto"/>
            </w:tcBorders>
          </w:tcPr>
          <w:p w14:paraId="0204860D"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02976489"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sz w:val="18"/>
                <w:lang w:eastAsia="en-GB"/>
              </w:rPr>
              <w:t>The callback information of the PCF for the UE to allow the PCF for the PDU session to send SM Policy Association Establishment and Termination events notification</w:t>
            </w:r>
          </w:p>
        </w:tc>
      </w:tr>
      <w:tr w:rsidR="00795D27" w:rsidRPr="00795D27" w14:paraId="46577D1E"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50D29314"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proofErr w:type="spellStart"/>
            <w:r w:rsidRPr="00795D27">
              <w:rPr>
                <w:rFonts w:ascii="Arial" w:hAnsi="Arial"/>
                <w:sz w:val="18"/>
                <w:lang w:eastAsia="en-GB"/>
              </w:rPr>
              <w:lastRenderedPageBreak/>
              <w:t>SatelliteBackhaulCategory</w:t>
            </w:r>
            <w:proofErr w:type="spellEnd"/>
          </w:p>
        </w:tc>
        <w:tc>
          <w:tcPr>
            <w:tcW w:w="1934" w:type="dxa"/>
            <w:tcBorders>
              <w:top w:val="single" w:sz="4" w:space="0" w:color="auto"/>
              <w:left w:val="single" w:sz="4" w:space="0" w:color="auto"/>
              <w:bottom w:val="single" w:sz="4" w:space="0" w:color="auto"/>
              <w:right w:val="single" w:sz="4" w:space="0" w:color="auto"/>
            </w:tcBorders>
          </w:tcPr>
          <w:p w14:paraId="39614F1B"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65248D8E"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cs="Arial"/>
                <w:sz w:val="18"/>
                <w:szCs w:val="18"/>
                <w:lang w:eastAsia="en-GB"/>
              </w:rPr>
              <w:t>Satellite backhaul category</w:t>
            </w:r>
          </w:p>
        </w:tc>
      </w:tr>
      <w:tr w:rsidR="00795D27" w:rsidRPr="00795D27" w14:paraId="6C0C8087"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2567BD65"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en-GB"/>
              </w:rPr>
              <w:t>Uint16</w:t>
            </w:r>
          </w:p>
        </w:tc>
        <w:tc>
          <w:tcPr>
            <w:tcW w:w="1934" w:type="dxa"/>
            <w:tcBorders>
              <w:top w:val="single" w:sz="4" w:space="0" w:color="auto"/>
              <w:left w:val="single" w:sz="4" w:space="0" w:color="auto"/>
              <w:bottom w:val="single" w:sz="4" w:space="0" w:color="auto"/>
              <w:right w:val="single" w:sz="4" w:space="0" w:color="auto"/>
            </w:tcBorders>
          </w:tcPr>
          <w:p w14:paraId="17D988D6"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0F63359D"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sz w:val="18"/>
                <w:lang w:eastAsia="en-GB"/>
              </w:rPr>
              <w:t>Unsigned 16-bit integer</w:t>
            </w:r>
          </w:p>
        </w:tc>
      </w:tr>
      <w:tr w:rsidR="00795D27" w:rsidRPr="00795D27" w14:paraId="0075A144"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36ABB999"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proofErr w:type="spellStart"/>
            <w:r w:rsidRPr="00795D27">
              <w:rPr>
                <w:rFonts w:ascii="Arial" w:hAnsi="Arial"/>
                <w:sz w:val="18"/>
                <w:lang w:eastAsia="en-GB"/>
              </w:rPr>
              <w:t>GeoSatelliteId</w:t>
            </w:r>
            <w:proofErr w:type="spellEnd"/>
          </w:p>
        </w:tc>
        <w:tc>
          <w:tcPr>
            <w:tcW w:w="1934" w:type="dxa"/>
            <w:tcBorders>
              <w:top w:val="single" w:sz="4" w:space="0" w:color="auto"/>
              <w:left w:val="single" w:sz="4" w:space="0" w:color="auto"/>
              <w:bottom w:val="single" w:sz="4" w:space="0" w:color="auto"/>
              <w:right w:val="single" w:sz="4" w:space="0" w:color="auto"/>
            </w:tcBorders>
          </w:tcPr>
          <w:p w14:paraId="74FBF47A"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00DEDA9E"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en-GB"/>
              </w:rPr>
              <w:t>GEO satellite ID (string)</w:t>
            </w:r>
          </w:p>
        </w:tc>
      </w:tr>
      <w:tr w:rsidR="00795D27" w:rsidRPr="00795D27" w14:paraId="2ED25447"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3BB85438"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proofErr w:type="spellStart"/>
            <w:r w:rsidRPr="00795D27">
              <w:rPr>
                <w:rFonts w:ascii="Arial" w:hAnsi="Arial"/>
                <w:sz w:val="18"/>
                <w:lang w:eastAsia="en-GB"/>
              </w:rPr>
              <w:t>Uinteger</w:t>
            </w:r>
            <w:proofErr w:type="spellEnd"/>
          </w:p>
        </w:tc>
        <w:tc>
          <w:tcPr>
            <w:tcW w:w="1934" w:type="dxa"/>
            <w:tcBorders>
              <w:top w:val="single" w:sz="4" w:space="0" w:color="auto"/>
              <w:left w:val="single" w:sz="4" w:space="0" w:color="auto"/>
              <w:bottom w:val="single" w:sz="4" w:space="0" w:color="auto"/>
              <w:right w:val="single" w:sz="4" w:space="0" w:color="auto"/>
            </w:tcBorders>
          </w:tcPr>
          <w:p w14:paraId="2983B542"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3CCD6617"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cs="Arial"/>
                <w:sz w:val="18"/>
                <w:szCs w:val="18"/>
                <w:lang w:eastAsia="en-GB"/>
              </w:rPr>
              <w:t>Unsigned Integer common data type</w:t>
            </w:r>
          </w:p>
        </w:tc>
      </w:tr>
      <w:tr w:rsidR="00795D27" w:rsidRPr="00795D27" w14:paraId="7FF7995D"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55F7EC0D"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proofErr w:type="spellStart"/>
            <w:r w:rsidRPr="00795D27">
              <w:rPr>
                <w:rFonts w:ascii="Arial" w:hAnsi="Arial"/>
                <w:sz w:val="18"/>
                <w:lang w:eastAsia="en-GB"/>
              </w:rPr>
              <w:t>VplmnOffloadingInfo</w:t>
            </w:r>
            <w:proofErr w:type="spellEnd"/>
          </w:p>
        </w:tc>
        <w:tc>
          <w:tcPr>
            <w:tcW w:w="1934" w:type="dxa"/>
            <w:tcBorders>
              <w:top w:val="single" w:sz="4" w:space="0" w:color="auto"/>
              <w:left w:val="single" w:sz="4" w:space="0" w:color="auto"/>
              <w:bottom w:val="single" w:sz="4" w:space="0" w:color="auto"/>
              <w:right w:val="single" w:sz="4" w:space="0" w:color="auto"/>
            </w:tcBorders>
          </w:tcPr>
          <w:p w14:paraId="23279AC5"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41694E8F"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VPLMN Specific Offloading Information</w:t>
            </w:r>
          </w:p>
        </w:tc>
      </w:tr>
      <w:tr w:rsidR="00795D27" w:rsidRPr="00795D27" w14:paraId="2F6D2DBC"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58C387AF"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proofErr w:type="spellStart"/>
            <w:r w:rsidRPr="00795D27">
              <w:rPr>
                <w:rFonts w:ascii="Arial" w:hAnsi="Arial"/>
                <w:sz w:val="18"/>
                <w:lang w:eastAsia="en-GB"/>
              </w:rPr>
              <w:t>GroupId</w:t>
            </w:r>
            <w:proofErr w:type="spellEnd"/>
          </w:p>
        </w:tc>
        <w:tc>
          <w:tcPr>
            <w:tcW w:w="1934" w:type="dxa"/>
            <w:tcBorders>
              <w:top w:val="single" w:sz="4" w:space="0" w:color="auto"/>
              <w:left w:val="single" w:sz="4" w:space="0" w:color="auto"/>
              <w:bottom w:val="single" w:sz="4" w:space="0" w:color="auto"/>
              <w:right w:val="single" w:sz="4" w:space="0" w:color="auto"/>
            </w:tcBorders>
          </w:tcPr>
          <w:p w14:paraId="60392B00"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0C338475"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zh-CN"/>
              </w:rPr>
              <w:t>Internal Group Id</w:t>
            </w:r>
          </w:p>
        </w:tc>
      </w:tr>
      <w:tr w:rsidR="00795D27" w:rsidRPr="00795D27" w14:paraId="04CD3AB3"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hideMark/>
          </w:tcPr>
          <w:p w14:paraId="0A8045BD"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fr-FR"/>
              </w:rPr>
            </w:pPr>
            <w:proofErr w:type="spellStart"/>
            <w:r w:rsidRPr="00795D27">
              <w:rPr>
                <w:rFonts w:ascii="Arial" w:hAnsi="Arial"/>
                <w:sz w:val="18"/>
                <w:lang w:eastAsia="fr-FR"/>
              </w:rPr>
              <w:t>OffloadIdentifier</w:t>
            </w:r>
            <w:proofErr w:type="spellEnd"/>
          </w:p>
        </w:tc>
        <w:tc>
          <w:tcPr>
            <w:tcW w:w="1934" w:type="dxa"/>
            <w:tcBorders>
              <w:top w:val="single" w:sz="4" w:space="0" w:color="auto"/>
              <w:left w:val="single" w:sz="4" w:space="0" w:color="auto"/>
              <w:bottom w:val="single" w:sz="4" w:space="0" w:color="auto"/>
              <w:right w:val="single" w:sz="4" w:space="0" w:color="auto"/>
            </w:tcBorders>
            <w:hideMark/>
          </w:tcPr>
          <w:p w14:paraId="76001F3A"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fr-FR"/>
              </w:rPr>
            </w:pPr>
            <w:r w:rsidRPr="00795D27">
              <w:rPr>
                <w:rFonts w:ascii="Arial" w:hAnsi="Arial"/>
                <w:sz w:val="18"/>
                <w:lang w:eastAsia="fr-FR"/>
              </w:rPr>
              <w:t>3GPP TS 29.571 [13]</w:t>
            </w:r>
          </w:p>
        </w:tc>
        <w:tc>
          <w:tcPr>
            <w:tcW w:w="4488" w:type="dxa"/>
            <w:tcBorders>
              <w:top w:val="single" w:sz="4" w:space="0" w:color="auto"/>
              <w:left w:val="single" w:sz="4" w:space="0" w:color="auto"/>
              <w:bottom w:val="single" w:sz="4" w:space="0" w:color="auto"/>
              <w:right w:val="single" w:sz="4" w:space="0" w:color="auto"/>
            </w:tcBorders>
            <w:hideMark/>
          </w:tcPr>
          <w:p w14:paraId="7DBADD6B"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zh-CN"/>
              </w:rPr>
            </w:pPr>
            <w:r w:rsidRPr="00795D27">
              <w:rPr>
                <w:rFonts w:ascii="Arial" w:hAnsi="Arial" w:cs="Arial"/>
                <w:sz w:val="18"/>
                <w:szCs w:val="18"/>
                <w:lang w:eastAsia="zh-CN"/>
              </w:rPr>
              <w:t>Offload identifier uniquely identifying a VPLMN offloading policy information instance from the HPLMN (for HR-SBO) or a Local Offloading Management information instance of the PLMN (for I-SMF based Local Offloading Management).</w:t>
            </w:r>
          </w:p>
        </w:tc>
      </w:tr>
      <w:tr w:rsidR="00795D27" w:rsidRPr="00795D27" w14:paraId="2B1FCA4A"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50519D00"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en-GB"/>
              </w:rPr>
              <w:t>Ipv4AddressRange</w:t>
            </w:r>
          </w:p>
        </w:tc>
        <w:tc>
          <w:tcPr>
            <w:tcW w:w="1934" w:type="dxa"/>
            <w:tcBorders>
              <w:top w:val="single" w:sz="4" w:space="0" w:color="auto"/>
              <w:left w:val="single" w:sz="4" w:space="0" w:color="auto"/>
              <w:bottom w:val="single" w:sz="4" w:space="0" w:color="auto"/>
              <w:right w:val="single" w:sz="4" w:space="0" w:color="auto"/>
            </w:tcBorders>
          </w:tcPr>
          <w:p w14:paraId="6600D6C6"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493C5899"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zh-CN"/>
              </w:rPr>
            </w:pPr>
            <w:r w:rsidRPr="00795D27">
              <w:rPr>
                <w:rFonts w:ascii="Arial" w:hAnsi="Arial" w:cs="Arial" w:hint="eastAsia"/>
                <w:sz w:val="18"/>
                <w:szCs w:val="18"/>
                <w:lang w:eastAsia="zh-CN"/>
              </w:rPr>
              <w:t>I</w:t>
            </w:r>
            <w:r w:rsidRPr="00795D27">
              <w:rPr>
                <w:rFonts w:ascii="Arial" w:hAnsi="Arial" w:cs="Arial"/>
                <w:sz w:val="18"/>
                <w:szCs w:val="18"/>
                <w:lang w:eastAsia="zh-CN"/>
              </w:rPr>
              <w:t>Pv4 address range</w:t>
            </w:r>
          </w:p>
        </w:tc>
      </w:tr>
      <w:tr w:rsidR="00795D27" w:rsidRPr="00795D27" w14:paraId="1FE3C61E"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7DA03127"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en-GB"/>
              </w:rPr>
              <w:t>Ipv6AddressRange</w:t>
            </w:r>
          </w:p>
        </w:tc>
        <w:tc>
          <w:tcPr>
            <w:tcW w:w="1934" w:type="dxa"/>
            <w:tcBorders>
              <w:top w:val="single" w:sz="4" w:space="0" w:color="auto"/>
              <w:left w:val="single" w:sz="4" w:space="0" w:color="auto"/>
              <w:bottom w:val="single" w:sz="4" w:space="0" w:color="auto"/>
              <w:right w:val="single" w:sz="4" w:space="0" w:color="auto"/>
            </w:tcBorders>
          </w:tcPr>
          <w:p w14:paraId="058A8ED2"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2F95C643"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zh-CN"/>
              </w:rPr>
            </w:pPr>
            <w:r w:rsidRPr="00795D27">
              <w:rPr>
                <w:rFonts w:ascii="Arial" w:hAnsi="Arial" w:cs="Arial" w:hint="eastAsia"/>
                <w:sz w:val="18"/>
                <w:szCs w:val="18"/>
                <w:lang w:eastAsia="zh-CN"/>
              </w:rPr>
              <w:t>I</w:t>
            </w:r>
            <w:r w:rsidRPr="00795D27">
              <w:rPr>
                <w:rFonts w:ascii="Arial" w:hAnsi="Arial" w:cs="Arial"/>
                <w:sz w:val="18"/>
                <w:szCs w:val="18"/>
                <w:lang w:eastAsia="zh-CN"/>
              </w:rPr>
              <w:t>Pv6 address range</w:t>
            </w:r>
          </w:p>
        </w:tc>
      </w:tr>
      <w:tr w:rsidR="00795D27" w:rsidRPr="00795D27" w14:paraId="547C044E"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00343535"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proofErr w:type="spellStart"/>
            <w:r w:rsidRPr="00795D27">
              <w:rPr>
                <w:rFonts w:ascii="Arial" w:hAnsi="Arial"/>
                <w:sz w:val="18"/>
                <w:lang w:eastAsia="en-GB"/>
              </w:rPr>
              <w:t>Fqdn</w:t>
            </w:r>
            <w:proofErr w:type="spellEnd"/>
          </w:p>
        </w:tc>
        <w:tc>
          <w:tcPr>
            <w:tcW w:w="1934" w:type="dxa"/>
            <w:tcBorders>
              <w:top w:val="single" w:sz="4" w:space="0" w:color="auto"/>
              <w:left w:val="single" w:sz="4" w:space="0" w:color="auto"/>
              <w:bottom w:val="single" w:sz="4" w:space="0" w:color="auto"/>
              <w:right w:val="single" w:sz="4" w:space="0" w:color="auto"/>
            </w:tcBorders>
          </w:tcPr>
          <w:p w14:paraId="6DE9F097"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42BFD5DB"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zh-CN"/>
              </w:rPr>
            </w:pPr>
            <w:r w:rsidRPr="00795D27">
              <w:rPr>
                <w:rFonts w:ascii="Arial" w:hAnsi="Arial" w:cs="Arial" w:hint="eastAsia"/>
                <w:sz w:val="18"/>
                <w:szCs w:val="18"/>
                <w:lang w:eastAsia="zh-CN"/>
              </w:rPr>
              <w:t>F</w:t>
            </w:r>
            <w:r w:rsidRPr="00795D27">
              <w:rPr>
                <w:rFonts w:ascii="Arial" w:hAnsi="Arial" w:cs="Arial"/>
                <w:sz w:val="18"/>
                <w:szCs w:val="18"/>
                <w:lang w:eastAsia="zh-CN"/>
              </w:rPr>
              <w:t>QDN</w:t>
            </w:r>
          </w:p>
        </w:tc>
      </w:tr>
      <w:tr w:rsidR="00795D27" w:rsidRPr="00795D27" w14:paraId="067C9C20"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34BE04B2" w14:textId="77777777" w:rsidR="00795D27" w:rsidRPr="00795D27" w:rsidRDefault="00795D27" w:rsidP="00795D27">
            <w:pPr>
              <w:keepNext/>
              <w:keepLines/>
              <w:overflowPunct w:val="0"/>
              <w:autoSpaceDE w:val="0"/>
              <w:autoSpaceDN w:val="0"/>
              <w:adjustRightInd w:val="0"/>
              <w:spacing w:after="0"/>
              <w:textAlignment w:val="baseline"/>
              <w:rPr>
                <w:rFonts w:ascii="Arial" w:hAnsi="Arial"/>
                <w:noProof/>
                <w:sz w:val="18"/>
                <w:lang w:eastAsia="en-GB"/>
              </w:rPr>
            </w:pPr>
            <w:proofErr w:type="spellStart"/>
            <w:r w:rsidRPr="00795D27">
              <w:rPr>
                <w:rFonts w:ascii="Arial" w:hAnsi="Arial"/>
                <w:sz w:val="18"/>
                <w:lang w:eastAsia="zh-CN"/>
              </w:rPr>
              <w:t>PduSetQosPara</w:t>
            </w:r>
            <w:proofErr w:type="spellEnd"/>
          </w:p>
        </w:tc>
        <w:tc>
          <w:tcPr>
            <w:tcW w:w="1934" w:type="dxa"/>
            <w:tcBorders>
              <w:top w:val="single" w:sz="4" w:space="0" w:color="auto"/>
              <w:left w:val="single" w:sz="4" w:space="0" w:color="auto"/>
              <w:bottom w:val="single" w:sz="4" w:space="0" w:color="auto"/>
              <w:right w:val="single" w:sz="4" w:space="0" w:color="auto"/>
            </w:tcBorders>
          </w:tcPr>
          <w:p w14:paraId="78C6EAC4"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fr-FR"/>
              </w:rPr>
              <w:t>3GPP TS 29.571 [13]</w:t>
            </w:r>
          </w:p>
        </w:tc>
        <w:tc>
          <w:tcPr>
            <w:tcW w:w="4488" w:type="dxa"/>
            <w:tcBorders>
              <w:top w:val="single" w:sz="4" w:space="0" w:color="auto"/>
              <w:left w:val="single" w:sz="4" w:space="0" w:color="auto"/>
              <w:bottom w:val="single" w:sz="4" w:space="0" w:color="auto"/>
              <w:right w:val="single" w:sz="4" w:space="0" w:color="auto"/>
            </w:tcBorders>
          </w:tcPr>
          <w:p w14:paraId="022953B3"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zh-CN"/>
              </w:rPr>
            </w:pPr>
            <w:r w:rsidRPr="00795D27">
              <w:rPr>
                <w:rFonts w:ascii="Arial" w:hAnsi="Arial"/>
                <w:sz w:val="18"/>
                <w:lang w:eastAsia="ko-KR"/>
              </w:rPr>
              <w:t>PDU Set QoS Parameters</w:t>
            </w:r>
          </w:p>
        </w:tc>
      </w:tr>
      <w:tr w:rsidR="00795D27" w:rsidRPr="00795D27" w14:paraId="4D768965"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757E1D8A"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zh-CN"/>
              </w:rPr>
            </w:pPr>
            <w:proofErr w:type="spellStart"/>
            <w:r w:rsidRPr="00795D27">
              <w:rPr>
                <w:rFonts w:ascii="Arial" w:hAnsi="Arial"/>
                <w:sz w:val="18"/>
                <w:lang w:eastAsia="en-GB"/>
              </w:rPr>
              <w:t>SmfChargingId</w:t>
            </w:r>
            <w:proofErr w:type="spellEnd"/>
          </w:p>
        </w:tc>
        <w:tc>
          <w:tcPr>
            <w:tcW w:w="1934" w:type="dxa"/>
            <w:tcBorders>
              <w:top w:val="single" w:sz="4" w:space="0" w:color="auto"/>
              <w:left w:val="single" w:sz="4" w:space="0" w:color="auto"/>
              <w:bottom w:val="single" w:sz="4" w:space="0" w:color="auto"/>
              <w:right w:val="single" w:sz="4" w:space="0" w:color="auto"/>
            </w:tcBorders>
          </w:tcPr>
          <w:p w14:paraId="02402486"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fr-FR"/>
              </w:rPr>
            </w:pPr>
            <w:r w:rsidRPr="00795D2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71C5D483"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ko-KR"/>
              </w:rPr>
            </w:pPr>
            <w:r w:rsidRPr="00795D27">
              <w:rPr>
                <w:rFonts w:ascii="Arial" w:hAnsi="Arial" w:cs="Arial"/>
                <w:sz w:val="18"/>
                <w:szCs w:val="18"/>
                <w:lang w:eastAsia="en-GB"/>
              </w:rPr>
              <w:t>SMF Charging Identifier</w:t>
            </w:r>
          </w:p>
        </w:tc>
      </w:tr>
      <w:tr w:rsidR="00795D27" w:rsidRPr="00795D27" w14:paraId="6977FC07"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5781D682"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en-GB"/>
              </w:rPr>
              <w:t>Int32</w:t>
            </w:r>
          </w:p>
        </w:tc>
        <w:tc>
          <w:tcPr>
            <w:tcW w:w="1934" w:type="dxa"/>
            <w:tcBorders>
              <w:top w:val="single" w:sz="4" w:space="0" w:color="auto"/>
              <w:left w:val="single" w:sz="4" w:space="0" w:color="auto"/>
              <w:bottom w:val="single" w:sz="4" w:space="0" w:color="auto"/>
              <w:right w:val="single" w:sz="4" w:space="0" w:color="auto"/>
            </w:tcBorders>
          </w:tcPr>
          <w:p w14:paraId="2B0F2BDE"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0012BA0C"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sz w:val="18"/>
                <w:lang w:eastAsia="en-GB"/>
              </w:rPr>
              <w:t>Signed 32-bit integer</w:t>
            </w:r>
          </w:p>
        </w:tc>
      </w:tr>
      <w:tr w:rsidR="00795D27" w:rsidRPr="00795D27" w14:paraId="1D827036"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3B0C960D"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proofErr w:type="spellStart"/>
            <w:r w:rsidRPr="00795D27">
              <w:rPr>
                <w:rFonts w:ascii="Arial" w:hAnsi="Arial"/>
                <w:sz w:val="18"/>
                <w:lang w:eastAsia="en-GB"/>
              </w:rPr>
              <w:t>VplmnDlAmbr</w:t>
            </w:r>
            <w:proofErr w:type="spellEnd"/>
          </w:p>
        </w:tc>
        <w:tc>
          <w:tcPr>
            <w:tcW w:w="1934" w:type="dxa"/>
            <w:tcBorders>
              <w:top w:val="single" w:sz="4" w:space="0" w:color="auto"/>
              <w:left w:val="single" w:sz="4" w:space="0" w:color="auto"/>
              <w:bottom w:val="single" w:sz="4" w:space="0" w:color="auto"/>
              <w:right w:val="single" w:sz="4" w:space="0" w:color="auto"/>
            </w:tcBorders>
          </w:tcPr>
          <w:p w14:paraId="6CE53B59"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3122C23D"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en-GB"/>
              </w:rPr>
              <w:t>Authorized DL Session AMBR for Offloading for the V-PLMN</w:t>
            </w:r>
          </w:p>
        </w:tc>
      </w:tr>
      <w:tr w:rsidR="00795D27" w:rsidRPr="00795D27" w14:paraId="04C8C854"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3017771F"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proofErr w:type="spellStart"/>
            <w:r w:rsidRPr="00795D27">
              <w:rPr>
                <w:rFonts w:ascii="Arial" w:hAnsi="Arial"/>
                <w:sz w:val="18"/>
                <w:lang w:eastAsia="en-GB"/>
              </w:rPr>
              <w:t>U</w:t>
            </w:r>
            <w:r w:rsidRPr="00795D27">
              <w:rPr>
                <w:rFonts w:ascii="Arial" w:hAnsi="Arial" w:hint="eastAsia"/>
                <w:sz w:val="18"/>
                <w:lang w:eastAsia="zh-CN"/>
              </w:rPr>
              <w:t>e</w:t>
            </w:r>
            <w:r w:rsidRPr="00795D27">
              <w:rPr>
                <w:rFonts w:ascii="Arial" w:hAnsi="Arial"/>
                <w:sz w:val="18"/>
                <w:lang w:eastAsia="en-GB"/>
              </w:rPr>
              <w:t>LevelMeasurementsConfiguration</w:t>
            </w:r>
            <w:proofErr w:type="spellEnd"/>
          </w:p>
        </w:tc>
        <w:tc>
          <w:tcPr>
            <w:tcW w:w="1934" w:type="dxa"/>
            <w:tcBorders>
              <w:top w:val="single" w:sz="4" w:space="0" w:color="auto"/>
              <w:left w:val="single" w:sz="4" w:space="0" w:color="auto"/>
              <w:bottom w:val="single" w:sz="4" w:space="0" w:color="auto"/>
              <w:right w:val="single" w:sz="4" w:space="0" w:color="auto"/>
            </w:tcBorders>
          </w:tcPr>
          <w:p w14:paraId="0F41C040"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29.571 [</w:t>
            </w:r>
            <w:r w:rsidRPr="00795D27">
              <w:rPr>
                <w:rFonts w:ascii="Arial" w:hAnsi="Arial" w:hint="eastAsia"/>
                <w:sz w:val="18"/>
                <w:lang w:eastAsia="zh-CN"/>
              </w:rPr>
              <w:t>13</w:t>
            </w:r>
            <w:r w:rsidRPr="00795D27">
              <w:rPr>
                <w:rFonts w:ascii="Arial" w:hAnsi="Arial"/>
                <w:sz w:val="18"/>
                <w:lang w:eastAsia="en-GB"/>
              </w:rPr>
              <w:t>]</w:t>
            </w:r>
          </w:p>
        </w:tc>
        <w:tc>
          <w:tcPr>
            <w:tcW w:w="4488" w:type="dxa"/>
            <w:tcBorders>
              <w:top w:val="single" w:sz="4" w:space="0" w:color="auto"/>
              <w:left w:val="single" w:sz="4" w:space="0" w:color="auto"/>
              <w:bottom w:val="single" w:sz="4" w:space="0" w:color="auto"/>
              <w:right w:val="single" w:sz="4" w:space="0" w:color="auto"/>
            </w:tcBorders>
          </w:tcPr>
          <w:p w14:paraId="6878FE83"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cs="Arial"/>
                <w:sz w:val="18"/>
                <w:szCs w:val="18"/>
                <w:lang w:eastAsia="zh-CN"/>
              </w:rPr>
              <w:t>5GC UE level measurements</w:t>
            </w:r>
            <w:r w:rsidRPr="00795D27">
              <w:rPr>
                <w:rFonts w:ascii="Arial" w:hAnsi="Arial" w:cs="Arial" w:hint="eastAsia"/>
                <w:sz w:val="18"/>
                <w:szCs w:val="18"/>
                <w:lang w:eastAsia="zh-CN"/>
              </w:rPr>
              <w:t xml:space="preserve"> configuration</w:t>
            </w:r>
          </w:p>
        </w:tc>
      </w:tr>
      <w:tr w:rsidR="00795D27" w:rsidRPr="00795D27" w14:paraId="649AE173"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25B9DEBD"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val="en-US" w:eastAsia="en-GB"/>
              </w:rPr>
            </w:pPr>
            <w:proofErr w:type="spellStart"/>
            <w:r w:rsidRPr="00795D27">
              <w:rPr>
                <w:rFonts w:ascii="Arial" w:hAnsi="Arial"/>
                <w:sz w:val="18"/>
                <w:lang w:val="en-US" w:eastAsia="en-GB"/>
              </w:rPr>
              <w:t>LocalOffloadingManagementInfo</w:t>
            </w:r>
            <w:proofErr w:type="spellEnd"/>
          </w:p>
        </w:tc>
        <w:tc>
          <w:tcPr>
            <w:tcW w:w="1934" w:type="dxa"/>
            <w:tcBorders>
              <w:top w:val="single" w:sz="4" w:space="0" w:color="auto"/>
              <w:left w:val="single" w:sz="4" w:space="0" w:color="auto"/>
              <w:bottom w:val="single" w:sz="4" w:space="0" w:color="auto"/>
              <w:right w:val="single" w:sz="4" w:space="0" w:color="auto"/>
            </w:tcBorders>
          </w:tcPr>
          <w:p w14:paraId="66A2B02E"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29.571 [</w:t>
            </w:r>
            <w:r w:rsidRPr="00795D27">
              <w:rPr>
                <w:rFonts w:ascii="Arial" w:hAnsi="Arial" w:hint="eastAsia"/>
                <w:sz w:val="18"/>
                <w:lang w:eastAsia="zh-CN"/>
              </w:rPr>
              <w:t>13</w:t>
            </w:r>
            <w:r w:rsidRPr="00795D27">
              <w:rPr>
                <w:rFonts w:ascii="Arial" w:hAnsi="Arial"/>
                <w:sz w:val="18"/>
                <w:lang w:eastAsia="en-GB"/>
              </w:rPr>
              <w:t>]</w:t>
            </w:r>
          </w:p>
        </w:tc>
        <w:tc>
          <w:tcPr>
            <w:tcW w:w="4488" w:type="dxa"/>
            <w:tcBorders>
              <w:top w:val="single" w:sz="4" w:space="0" w:color="auto"/>
              <w:left w:val="single" w:sz="4" w:space="0" w:color="auto"/>
              <w:bottom w:val="single" w:sz="4" w:space="0" w:color="auto"/>
              <w:right w:val="single" w:sz="4" w:space="0" w:color="auto"/>
            </w:tcBorders>
          </w:tcPr>
          <w:p w14:paraId="0A4DC568"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en-GB"/>
              </w:rPr>
              <w:t>Local Offloading Management Information</w:t>
            </w:r>
          </w:p>
        </w:tc>
      </w:tr>
      <w:tr w:rsidR="00795D27" w:rsidRPr="00795D27" w14:paraId="2621D002"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24C7DB3C"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val="en-US" w:eastAsia="en-GB"/>
              </w:rPr>
            </w:pPr>
            <w:proofErr w:type="spellStart"/>
            <w:r w:rsidRPr="00795D27">
              <w:rPr>
                <w:rFonts w:ascii="Arial" w:hAnsi="Arial"/>
                <w:sz w:val="18"/>
                <w:lang w:val="en-US" w:eastAsia="en-GB"/>
              </w:rPr>
              <w:t>SatelliteId</w:t>
            </w:r>
            <w:proofErr w:type="spellEnd"/>
          </w:p>
        </w:tc>
        <w:tc>
          <w:tcPr>
            <w:tcW w:w="1934" w:type="dxa"/>
            <w:tcBorders>
              <w:top w:val="single" w:sz="4" w:space="0" w:color="auto"/>
              <w:left w:val="single" w:sz="4" w:space="0" w:color="auto"/>
              <w:bottom w:val="single" w:sz="4" w:space="0" w:color="auto"/>
              <w:right w:val="single" w:sz="4" w:space="0" w:color="auto"/>
            </w:tcBorders>
          </w:tcPr>
          <w:p w14:paraId="22325A33"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29.571 [</w:t>
            </w:r>
            <w:r w:rsidRPr="00795D27">
              <w:rPr>
                <w:rFonts w:ascii="Arial" w:hAnsi="Arial" w:hint="eastAsia"/>
                <w:sz w:val="18"/>
                <w:lang w:eastAsia="zh-CN"/>
              </w:rPr>
              <w:t>13</w:t>
            </w:r>
            <w:r w:rsidRPr="00795D27">
              <w:rPr>
                <w:rFonts w:ascii="Arial" w:hAnsi="Arial"/>
                <w:sz w:val="18"/>
                <w:lang w:eastAsia="en-GB"/>
              </w:rPr>
              <w:t>]</w:t>
            </w:r>
          </w:p>
        </w:tc>
        <w:tc>
          <w:tcPr>
            <w:tcW w:w="4488" w:type="dxa"/>
            <w:tcBorders>
              <w:top w:val="single" w:sz="4" w:space="0" w:color="auto"/>
              <w:left w:val="single" w:sz="4" w:space="0" w:color="auto"/>
              <w:bottom w:val="single" w:sz="4" w:space="0" w:color="auto"/>
              <w:right w:val="single" w:sz="4" w:space="0" w:color="auto"/>
            </w:tcBorders>
          </w:tcPr>
          <w:p w14:paraId="00BB225C"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en-GB"/>
              </w:rPr>
              <w:t>Unique identifier of a satellite</w:t>
            </w:r>
          </w:p>
        </w:tc>
      </w:tr>
      <w:tr w:rsidR="00795D27" w:rsidRPr="00795D27" w14:paraId="7C9AB29E"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7A35931F"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val="en-US" w:eastAsia="en-GB"/>
              </w:rPr>
            </w:pPr>
            <w:r w:rsidRPr="00795D27">
              <w:rPr>
                <w:rFonts w:ascii="Arial" w:hAnsi="Arial"/>
                <w:sz w:val="18"/>
                <w:lang w:val="en-US" w:eastAsia="en-GB"/>
              </w:rPr>
              <w:t>Bitrate</w:t>
            </w:r>
          </w:p>
        </w:tc>
        <w:tc>
          <w:tcPr>
            <w:tcW w:w="1934" w:type="dxa"/>
            <w:tcBorders>
              <w:top w:val="single" w:sz="4" w:space="0" w:color="auto"/>
              <w:left w:val="single" w:sz="4" w:space="0" w:color="auto"/>
              <w:bottom w:val="single" w:sz="4" w:space="0" w:color="auto"/>
              <w:right w:val="single" w:sz="4" w:space="0" w:color="auto"/>
            </w:tcBorders>
          </w:tcPr>
          <w:p w14:paraId="745A1304"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29.571 [</w:t>
            </w:r>
            <w:r w:rsidRPr="00795D27">
              <w:rPr>
                <w:rFonts w:ascii="Arial" w:hAnsi="Arial" w:hint="eastAsia"/>
                <w:sz w:val="18"/>
                <w:lang w:eastAsia="zh-CN"/>
              </w:rPr>
              <w:t>13</w:t>
            </w:r>
            <w:r w:rsidRPr="00795D27">
              <w:rPr>
                <w:rFonts w:ascii="Arial" w:hAnsi="Arial"/>
                <w:sz w:val="18"/>
                <w:lang w:eastAsia="en-GB"/>
              </w:rPr>
              <w:t>]</w:t>
            </w:r>
          </w:p>
        </w:tc>
        <w:tc>
          <w:tcPr>
            <w:tcW w:w="4488" w:type="dxa"/>
            <w:tcBorders>
              <w:top w:val="single" w:sz="4" w:space="0" w:color="auto"/>
              <w:left w:val="single" w:sz="4" w:space="0" w:color="auto"/>
              <w:bottom w:val="single" w:sz="4" w:space="0" w:color="auto"/>
              <w:right w:val="single" w:sz="4" w:space="0" w:color="auto"/>
            </w:tcBorders>
          </w:tcPr>
          <w:p w14:paraId="3E9887B3"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sz w:val="18"/>
                <w:lang w:eastAsia="en-GB"/>
              </w:rPr>
              <w:t>Bit rate</w:t>
            </w:r>
          </w:p>
        </w:tc>
      </w:tr>
      <w:tr w:rsidR="00795D27" w:rsidRPr="00795D27" w14:paraId="0563D91D"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55C35A5F"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proofErr w:type="spellStart"/>
            <w:r w:rsidRPr="00795D27">
              <w:rPr>
                <w:rFonts w:ascii="Arial" w:eastAsia="Malgun Gothic" w:hAnsi="Arial"/>
                <w:sz w:val="18"/>
                <w:lang w:eastAsia="en-GB"/>
              </w:rPr>
              <w:t>EcsAddrConfigInfo</w:t>
            </w:r>
            <w:proofErr w:type="spellEnd"/>
          </w:p>
        </w:tc>
        <w:tc>
          <w:tcPr>
            <w:tcW w:w="1934" w:type="dxa"/>
            <w:tcBorders>
              <w:top w:val="single" w:sz="4" w:space="0" w:color="auto"/>
              <w:left w:val="single" w:sz="4" w:space="0" w:color="auto"/>
              <w:bottom w:val="single" w:sz="4" w:space="0" w:color="auto"/>
              <w:right w:val="single" w:sz="4" w:space="0" w:color="auto"/>
            </w:tcBorders>
          </w:tcPr>
          <w:p w14:paraId="426EDBD5"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29.503 [46]</w:t>
            </w:r>
          </w:p>
        </w:tc>
        <w:tc>
          <w:tcPr>
            <w:tcW w:w="4488" w:type="dxa"/>
            <w:tcBorders>
              <w:top w:val="single" w:sz="4" w:space="0" w:color="auto"/>
              <w:left w:val="single" w:sz="4" w:space="0" w:color="auto"/>
              <w:bottom w:val="single" w:sz="4" w:space="0" w:color="auto"/>
              <w:right w:val="single" w:sz="4" w:space="0" w:color="auto"/>
            </w:tcBorders>
          </w:tcPr>
          <w:p w14:paraId="31F454BE"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ECS Address Configuration Information</w:t>
            </w:r>
          </w:p>
        </w:tc>
      </w:tr>
      <w:tr w:rsidR="00795D27" w:rsidRPr="00795D27" w14:paraId="7B42E131"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628CEA13"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proofErr w:type="spellStart"/>
            <w:r w:rsidRPr="00795D27">
              <w:rPr>
                <w:rFonts w:ascii="Arial" w:hAnsi="Arial"/>
                <w:sz w:val="18"/>
                <w:lang w:eastAsia="zh-CN"/>
              </w:rPr>
              <w:t>ServiceName</w:t>
            </w:r>
            <w:proofErr w:type="spellEnd"/>
          </w:p>
        </w:tc>
        <w:tc>
          <w:tcPr>
            <w:tcW w:w="1934" w:type="dxa"/>
            <w:tcBorders>
              <w:top w:val="single" w:sz="4" w:space="0" w:color="auto"/>
              <w:left w:val="single" w:sz="4" w:space="0" w:color="auto"/>
              <w:bottom w:val="single" w:sz="4" w:space="0" w:color="auto"/>
              <w:right w:val="single" w:sz="4" w:space="0" w:color="auto"/>
            </w:tcBorders>
          </w:tcPr>
          <w:p w14:paraId="52FCD21D"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29.510 [19]</w:t>
            </w:r>
          </w:p>
        </w:tc>
        <w:tc>
          <w:tcPr>
            <w:tcW w:w="4488" w:type="dxa"/>
            <w:tcBorders>
              <w:top w:val="single" w:sz="4" w:space="0" w:color="auto"/>
              <w:left w:val="single" w:sz="4" w:space="0" w:color="auto"/>
              <w:bottom w:val="single" w:sz="4" w:space="0" w:color="auto"/>
              <w:right w:val="single" w:sz="4" w:space="0" w:color="auto"/>
            </w:tcBorders>
          </w:tcPr>
          <w:p w14:paraId="48157C00"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Service Name</w:t>
            </w:r>
          </w:p>
        </w:tc>
      </w:tr>
      <w:tr w:rsidR="00795D27" w:rsidRPr="00795D27" w14:paraId="5FD74B7F"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4FC602CB"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zh-CN"/>
              </w:rPr>
            </w:pPr>
            <w:proofErr w:type="spellStart"/>
            <w:r w:rsidRPr="00795D27">
              <w:rPr>
                <w:rFonts w:ascii="Arial" w:hAnsi="Arial"/>
                <w:sz w:val="18"/>
                <w:lang w:eastAsia="zh-CN"/>
              </w:rPr>
              <w:t>WAgfInfo</w:t>
            </w:r>
            <w:proofErr w:type="spellEnd"/>
          </w:p>
        </w:tc>
        <w:tc>
          <w:tcPr>
            <w:tcW w:w="1934" w:type="dxa"/>
            <w:tcBorders>
              <w:top w:val="single" w:sz="4" w:space="0" w:color="auto"/>
              <w:left w:val="single" w:sz="4" w:space="0" w:color="auto"/>
              <w:bottom w:val="single" w:sz="4" w:space="0" w:color="auto"/>
              <w:right w:val="single" w:sz="4" w:space="0" w:color="auto"/>
            </w:tcBorders>
          </w:tcPr>
          <w:p w14:paraId="7A661875"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29.510 [19]</w:t>
            </w:r>
          </w:p>
        </w:tc>
        <w:tc>
          <w:tcPr>
            <w:tcW w:w="4488" w:type="dxa"/>
            <w:tcBorders>
              <w:top w:val="single" w:sz="4" w:space="0" w:color="auto"/>
              <w:left w:val="single" w:sz="4" w:space="0" w:color="auto"/>
              <w:bottom w:val="single" w:sz="4" w:space="0" w:color="auto"/>
              <w:right w:val="single" w:sz="4" w:space="0" w:color="auto"/>
            </w:tcBorders>
          </w:tcPr>
          <w:p w14:paraId="39C5443B"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Information about N3 terminations at the W-AGF</w:t>
            </w:r>
          </w:p>
        </w:tc>
      </w:tr>
      <w:tr w:rsidR="00795D27" w:rsidRPr="00795D27" w14:paraId="7C8BBFE9"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61782C97"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zh-CN"/>
              </w:rPr>
            </w:pPr>
            <w:proofErr w:type="spellStart"/>
            <w:r w:rsidRPr="00795D27">
              <w:rPr>
                <w:rFonts w:ascii="Arial" w:hAnsi="Arial"/>
                <w:sz w:val="18"/>
                <w:lang w:eastAsia="zh-CN"/>
              </w:rPr>
              <w:t>TngfInfo</w:t>
            </w:r>
            <w:proofErr w:type="spellEnd"/>
          </w:p>
        </w:tc>
        <w:tc>
          <w:tcPr>
            <w:tcW w:w="1934" w:type="dxa"/>
            <w:tcBorders>
              <w:top w:val="single" w:sz="4" w:space="0" w:color="auto"/>
              <w:left w:val="single" w:sz="4" w:space="0" w:color="auto"/>
              <w:bottom w:val="single" w:sz="4" w:space="0" w:color="auto"/>
              <w:right w:val="single" w:sz="4" w:space="0" w:color="auto"/>
            </w:tcBorders>
          </w:tcPr>
          <w:p w14:paraId="5A537472"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29.510 [19]</w:t>
            </w:r>
          </w:p>
        </w:tc>
        <w:tc>
          <w:tcPr>
            <w:tcW w:w="4488" w:type="dxa"/>
            <w:tcBorders>
              <w:top w:val="single" w:sz="4" w:space="0" w:color="auto"/>
              <w:left w:val="single" w:sz="4" w:space="0" w:color="auto"/>
              <w:bottom w:val="single" w:sz="4" w:space="0" w:color="auto"/>
              <w:right w:val="single" w:sz="4" w:space="0" w:color="auto"/>
            </w:tcBorders>
          </w:tcPr>
          <w:p w14:paraId="4EA72037"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Information about N3 terminations at the TNGF</w:t>
            </w:r>
          </w:p>
        </w:tc>
      </w:tr>
      <w:tr w:rsidR="00795D27" w:rsidRPr="00795D27" w14:paraId="41028EC7"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184E36FF"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zh-CN"/>
              </w:rPr>
            </w:pPr>
            <w:proofErr w:type="spellStart"/>
            <w:r w:rsidRPr="00795D27">
              <w:rPr>
                <w:rFonts w:ascii="Arial" w:hAnsi="Arial"/>
                <w:sz w:val="18"/>
                <w:lang w:eastAsia="zh-CN"/>
              </w:rPr>
              <w:t>TwifInfo</w:t>
            </w:r>
            <w:proofErr w:type="spellEnd"/>
          </w:p>
        </w:tc>
        <w:tc>
          <w:tcPr>
            <w:tcW w:w="1934" w:type="dxa"/>
            <w:tcBorders>
              <w:top w:val="single" w:sz="4" w:space="0" w:color="auto"/>
              <w:left w:val="single" w:sz="4" w:space="0" w:color="auto"/>
              <w:bottom w:val="single" w:sz="4" w:space="0" w:color="auto"/>
              <w:right w:val="single" w:sz="4" w:space="0" w:color="auto"/>
            </w:tcBorders>
          </w:tcPr>
          <w:p w14:paraId="0BA0971A"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29.510 [19]</w:t>
            </w:r>
          </w:p>
        </w:tc>
        <w:tc>
          <w:tcPr>
            <w:tcW w:w="4488" w:type="dxa"/>
            <w:tcBorders>
              <w:top w:val="single" w:sz="4" w:space="0" w:color="auto"/>
              <w:left w:val="single" w:sz="4" w:space="0" w:color="auto"/>
              <w:bottom w:val="single" w:sz="4" w:space="0" w:color="auto"/>
              <w:right w:val="single" w:sz="4" w:space="0" w:color="auto"/>
            </w:tcBorders>
          </w:tcPr>
          <w:p w14:paraId="2AD17858"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Information about N3 terminations at the TWIF</w:t>
            </w:r>
          </w:p>
        </w:tc>
      </w:tr>
      <w:tr w:rsidR="00795D27" w:rsidRPr="00795D27" w14:paraId="385F01F8"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1A2C34B9"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proofErr w:type="spellStart"/>
            <w:r w:rsidRPr="00795D27">
              <w:rPr>
                <w:rFonts w:ascii="Arial" w:hAnsi="Arial"/>
                <w:sz w:val="18"/>
                <w:lang w:eastAsia="zh-CN"/>
              </w:rPr>
              <w:t>ChargingInformation</w:t>
            </w:r>
            <w:proofErr w:type="spellEnd"/>
          </w:p>
        </w:tc>
        <w:tc>
          <w:tcPr>
            <w:tcW w:w="1934" w:type="dxa"/>
            <w:tcBorders>
              <w:top w:val="single" w:sz="4" w:space="0" w:color="auto"/>
              <w:left w:val="single" w:sz="4" w:space="0" w:color="auto"/>
              <w:bottom w:val="single" w:sz="4" w:space="0" w:color="auto"/>
              <w:right w:val="single" w:sz="4" w:space="0" w:color="auto"/>
            </w:tcBorders>
          </w:tcPr>
          <w:p w14:paraId="2CEF5B2D"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29.512 [30]</w:t>
            </w:r>
          </w:p>
        </w:tc>
        <w:tc>
          <w:tcPr>
            <w:tcW w:w="4488" w:type="dxa"/>
            <w:tcBorders>
              <w:top w:val="single" w:sz="4" w:space="0" w:color="auto"/>
              <w:left w:val="single" w:sz="4" w:space="0" w:color="auto"/>
              <w:bottom w:val="single" w:sz="4" w:space="0" w:color="auto"/>
              <w:right w:val="single" w:sz="4" w:space="0" w:color="auto"/>
            </w:tcBorders>
          </w:tcPr>
          <w:p w14:paraId="75898923"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cs="Arial"/>
                <w:sz w:val="18"/>
                <w:szCs w:val="18"/>
                <w:lang w:eastAsia="en-GB"/>
              </w:rPr>
              <w:t>CHF addresses</w:t>
            </w:r>
          </w:p>
        </w:tc>
      </w:tr>
      <w:tr w:rsidR="00795D27" w:rsidRPr="00795D27" w14:paraId="32507F2A"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2FDB637B"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zh-CN"/>
              </w:rPr>
            </w:pPr>
            <w:proofErr w:type="spellStart"/>
            <w:r w:rsidRPr="00795D27">
              <w:rPr>
                <w:rFonts w:ascii="Arial" w:hAnsi="Arial"/>
                <w:sz w:val="18"/>
                <w:lang w:eastAsia="zh-CN"/>
              </w:rPr>
              <w:t>TrafficControlData</w:t>
            </w:r>
            <w:proofErr w:type="spellEnd"/>
          </w:p>
        </w:tc>
        <w:tc>
          <w:tcPr>
            <w:tcW w:w="1934" w:type="dxa"/>
            <w:tcBorders>
              <w:top w:val="single" w:sz="4" w:space="0" w:color="auto"/>
              <w:left w:val="single" w:sz="4" w:space="0" w:color="auto"/>
              <w:bottom w:val="single" w:sz="4" w:space="0" w:color="auto"/>
              <w:right w:val="single" w:sz="4" w:space="0" w:color="auto"/>
            </w:tcBorders>
          </w:tcPr>
          <w:p w14:paraId="0E843E1A"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29.512 [30]</w:t>
            </w:r>
          </w:p>
        </w:tc>
        <w:tc>
          <w:tcPr>
            <w:tcW w:w="4488" w:type="dxa"/>
            <w:tcBorders>
              <w:top w:val="single" w:sz="4" w:space="0" w:color="auto"/>
              <w:left w:val="single" w:sz="4" w:space="0" w:color="auto"/>
              <w:bottom w:val="single" w:sz="4" w:space="0" w:color="auto"/>
              <w:right w:val="single" w:sz="4" w:space="0" w:color="auto"/>
            </w:tcBorders>
          </w:tcPr>
          <w:p w14:paraId="024F2BD0"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sz w:val="18"/>
                <w:lang w:eastAsia="en-GB"/>
              </w:rPr>
              <w:t>Contains parameters influencing the routing of traffic for service data flows.</w:t>
            </w:r>
          </w:p>
        </w:tc>
      </w:tr>
      <w:tr w:rsidR="00795D27" w:rsidRPr="00795D27" w14:paraId="6EDED5FA"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552B355E"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zh-CN"/>
              </w:rPr>
            </w:pPr>
            <w:proofErr w:type="spellStart"/>
            <w:r w:rsidRPr="00795D27">
              <w:rPr>
                <w:rFonts w:ascii="Arial" w:hAnsi="Arial"/>
                <w:sz w:val="18"/>
                <w:lang w:eastAsia="en-GB"/>
              </w:rPr>
              <w:t>FlowInformation</w:t>
            </w:r>
            <w:proofErr w:type="spellEnd"/>
          </w:p>
        </w:tc>
        <w:tc>
          <w:tcPr>
            <w:tcW w:w="1934" w:type="dxa"/>
            <w:tcBorders>
              <w:top w:val="single" w:sz="4" w:space="0" w:color="auto"/>
              <w:left w:val="single" w:sz="4" w:space="0" w:color="auto"/>
              <w:bottom w:val="single" w:sz="4" w:space="0" w:color="auto"/>
              <w:right w:val="single" w:sz="4" w:space="0" w:color="auto"/>
            </w:tcBorders>
          </w:tcPr>
          <w:p w14:paraId="75AB3016"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29.512 [30]</w:t>
            </w:r>
          </w:p>
        </w:tc>
        <w:tc>
          <w:tcPr>
            <w:tcW w:w="4488" w:type="dxa"/>
            <w:tcBorders>
              <w:top w:val="single" w:sz="4" w:space="0" w:color="auto"/>
              <w:left w:val="single" w:sz="4" w:space="0" w:color="auto"/>
              <w:bottom w:val="single" w:sz="4" w:space="0" w:color="auto"/>
              <w:right w:val="single" w:sz="4" w:space="0" w:color="auto"/>
            </w:tcBorders>
          </w:tcPr>
          <w:p w14:paraId="4360AD22"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cs="Arial"/>
                <w:sz w:val="18"/>
                <w:szCs w:val="18"/>
                <w:lang w:eastAsia="zh-CN"/>
              </w:rPr>
              <w:t xml:space="preserve">Ethernet or </w:t>
            </w:r>
            <w:r w:rsidRPr="00795D27">
              <w:rPr>
                <w:rFonts w:ascii="Arial" w:hAnsi="Arial"/>
                <w:sz w:val="18"/>
                <w:lang w:eastAsia="en-GB"/>
              </w:rPr>
              <w:t>IP flow packet filter information</w:t>
            </w:r>
          </w:p>
        </w:tc>
      </w:tr>
      <w:tr w:rsidR="00795D27" w:rsidRPr="00795D27" w14:paraId="75A1C190"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75C3D5D9"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proofErr w:type="spellStart"/>
            <w:r w:rsidRPr="00795D27">
              <w:rPr>
                <w:rFonts w:ascii="Arial" w:eastAsia="SimSun" w:hAnsi="Arial" w:cs="Arial"/>
                <w:sz w:val="18"/>
                <w:szCs w:val="18"/>
                <w:lang w:eastAsia="en-GB"/>
              </w:rPr>
              <w:t>MultiModalId</w:t>
            </w:r>
            <w:proofErr w:type="spellEnd"/>
          </w:p>
        </w:tc>
        <w:tc>
          <w:tcPr>
            <w:tcW w:w="1934" w:type="dxa"/>
            <w:tcBorders>
              <w:top w:val="single" w:sz="4" w:space="0" w:color="auto"/>
              <w:left w:val="single" w:sz="4" w:space="0" w:color="auto"/>
              <w:bottom w:val="single" w:sz="4" w:space="0" w:color="auto"/>
              <w:right w:val="single" w:sz="4" w:space="0" w:color="auto"/>
            </w:tcBorders>
          </w:tcPr>
          <w:p w14:paraId="74EFD3C0"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29.514 [49]</w:t>
            </w:r>
          </w:p>
        </w:tc>
        <w:tc>
          <w:tcPr>
            <w:tcW w:w="4488" w:type="dxa"/>
            <w:tcBorders>
              <w:top w:val="single" w:sz="4" w:space="0" w:color="auto"/>
              <w:left w:val="single" w:sz="4" w:space="0" w:color="auto"/>
              <w:bottom w:val="single" w:sz="4" w:space="0" w:color="auto"/>
              <w:right w:val="single" w:sz="4" w:space="0" w:color="auto"/>
            </w:tcBorders>
          </w:tcPr>
          <w:p w14:paraId="2F9B5893"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zh-CN"/>
              </w:rPr>
            </w:pPr>
            <w:r w:rsidRPr="00795D27">
              <w:rPr>
                <w:rFonts w:ascii="Arial" w:hAnsi="Arial" w:cs="Arial"/>
                <w:sz w:val="18"/>
                <w:szCs w:val="18"/>
                <w:lang w:eastAsia="zh-CN"/>
              </w:rPr>
              <w:t>Multi-Modal Service Identifier</w:t>
            </w:r>
          </w:p>
        </w:tc>
      </w:tr>
      <w:tr w:rsidR="00795D27" w:rsidRPr="00795D27" w14:paraId="0CA1977F"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598B9A10"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zh-CN"/>
              </w:rPr>
            </w:pPr>
            <w:proofErr w:type="spellStart"/>
            <w:r w:rsidRPr="00795D27">
              <w:rPr>
                <w:rFonts w:ascii="Arial" w:hAnsi="Arial"/>
                <w:sz w:val="18"/>
                <w:lang w:eastAsia="en-GB"/>
              </w:rPr>
              <w:t>NgRanTargetId</w:t>
            </w:r>
            <w:proofErr w:type="spellEnd"/>
          </w:p>
        </w:tc>
        <w:tc>
          <w:tcPr>
            <w:tcW w:w="1934" w:type="dxa"/>
            <w:tcBorders>
              <w:top w:val="single" w:sz="4" w:space="0" w:color="auto"/>
              <w:left w:val="single" w:sz="4" w:space="0" w:color="auto"/>
              <w:bottom w:val="single" w:sz="4" w:space="0" w:color="auto"/>
              <w:right w:val="single" w:sz="4" w:space="0" w:color="auto"/>
            </w:tcBorders>
          </w:tcPr>
          <w:p w14:paraId="5BA22F41"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29.518 [20]</w:t>
            </w:r>
          </w:p>
        </w:tc>
        <w:tc>
          <w:tcPr>
            <w:tcW w:w="4488" w:type="dxa"/>
            <w:tcBorders>
              <w:top w:val="single" w:sz="4" w:space="0" w:color="auto"/>
              <w:left w:val="single" w:sz="4" w:space="0" w:color="auto"/>
              <w:bottom w:val="single" w:sz="4" w:space="0" w:color="auto"/>
              <w:right w:val="single" w:sz="4" w:space="0" w:color="auto"/>
            </w:tcBorders>
          </w:tcPr>
          <w:p w14:paraId="77FBA97A"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sz w:val="18"/>
                <w:lang w:eastAsia="en-GB"/>
              </w:rPr>
              <w:t>NG-RAN Target Id</w:t>
            </w:r>
          </w:p>
        </w:tc>
      </w:tr>
      <w:tr w:rsidR="00795D27" w:rsidRPr="00795D27" w14:paraId="6778DCD0"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2E3DA573"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proofErr w:type="spellStart"/>
            <w:r w:rsidRPr="00795D27">
              <w:rPr>
                <w:rFonts w:ascii="Arial" w:hAnsi="Arial"/>
                <w:sz w:val="18"/>
                <w:lang w:eastAsia="en-GB"/>
              </w:rPr>
              <w:t>SbiBindingLevel</w:t>
            </w:r>
            <w:proofErr w:type="spellEnd"/>
          </w:p>
        </w:tc>
        <w:tc>
          <w:tcPr>
            <w:tcW w:w="1934" w:type="dxa"/>
            <w:tcBorders>
              <w:top w:val="single" w:sz="4" w:space="0" w:color="auto"/>
              <w:left w:val="single" w:sz="4" w:space="0" w:color="auto"/>
              <w:bottom w:val="single" w:sz="4" w:space="0" w:color="auto"/>
              <w:right w:val="single" w:sz="4" w:space="0" w:color="auto"/>
            </w:tcBorders>
          </w:tcPr>
          <w:p w14:paraId="0E00FD1B"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29.518 [20]</w:t>
            </w:r>
          </w:p>
        </w:tc>
        <w:tc>
          <w:tcPr>
            <w:tcW w:w="4488" w:type="dxa"/>
            <w:tcBorders>
              <w:top w:val="single" w:sz="4" w:space="0" w:color="auto"/>
              <w:left w:val="single" w:sz="4" w:space="0" w:color="auto"/>
              <w:bottom w:val="single" w:sz="4" w:space="0" w:color="auto"/>
              <w:right w:val="single" w:sz="4" w:space="0" w:color="auto"/>
            </w:tcBorders>
          </w:tcPr>
          <w:p w14:paraId="56FA9D7E"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cs="Arial"/>
                <w:sz w:val="18"/>
                <w:szCs w:val="18"/>
                <w:lang w:eastAsia="en-GB"/>
              </w:rPr>
              <w:t>SBI Binding Level</w:t>
            </w:r>
          </w:p>
        </w:tc>
      </w:tr>
      <w:tr w:rsidR="00795D27" w:rsidRPr="00795D27" w14:paraId="2817BA10"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22BC02F0"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proofErr w:type="spellStart"/>
            <w:r w:rsidRPr="00795D27">
              <w:rPr>
                <w:rFonts w:ascii="Arial" w:hAnsi="Arial"/>
                <w:sz w:val="18"/>
                <w:lang w:eastAsia="en-GB"/>
              </w:rPr>
              <w:t>IpIndex</w:t>
            </w:r>
            <w:proofErr w:type="spellEnd"/>
          </w:p>
        </w:tc>
        <w:tc>
          <w:tcPr>
            <w:tcW w:w="1934" w:type="dxa"/>
            <w:tcBorders>
              <w:top w:val="single" w:sz="4" w:space="0" w:color="auto"/>
              <w:left w:val="single" w:sz="4" w:space="0" w:color="auto"/>
              <w:bottom w:val="single" w:sz="4" w:space="0" w:color="auto"/>
              <w:right w:val="single" w:sz="4" w:space="0" w:color="auto"/>
            </w:tcBorders>
          </w:tcPr>
          <w:p w14:paraId="21C96FD4"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29.519 [38]</w:t>
            </w:r>
          </w:p>
        </w:tc>
        <w:tc>
          <w:tcPr>
            <w:tcW w:w="4488" w:type="dxa"/>
            <w:tcBorders>
              <w:top w:val="single" w:sz="4" w:space="0" w:color="auto"/>
              <w:left w:val="single" w:sz="4" w:space="0" w:color="auto"/>
              <w:bottom w:val="single" w:sz="4" w:space="0" w:color="auto"/>
              <w:right w:val="single" w:sz="4" w:space="0" w:color="auto"/>
            </w:tcBorders>
          </w:tcPr>
          <w:p w14:paraId="47D3EC29"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sz w:val="18"/>
                <w:lang w:eastAsia="en-GB"/>
              </w:rPr>
              <w:t>Information that identifies which IP pool or external server is used to allocate the IP address.</w:t>
            </w:r>
          </w:p>
        </w:tc>
      </w:tr>
      <w:tr w:rsidR="00795D27" w:rsidRPr="00795D27" w14:paraId="01ADD3F1"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3149B122"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proofErr w:type="spellStart"/>
            <w:r w:rsidRPr="00795D27">
              <w:rPr>
                <w:rFonts w:ascii="Arial" w:hAnsi="Arial"/>
                <w:sz w:val="18"/>
                <w:lang w:eastAsia="en-GB"/>
              </w:rPr>
              <w:t>EventType</w:t>
            </w:r>
            <w:proofErr w:type="spellEnd"/>
          </w:p>
        </w:tc>
        <w:tc>
          <w:tcPr>
            <w:tcW w:w="1934" w:type="dxa"/>
            <w:tcBorders>
              <w:top w:val="single" w:sz="4" w:space="0" w:color="auto"/>
              <w:left w:val="single" w:sz="4" w:space="0" w:color="auto"/>
              <w:bottom w:val="single" w:sz="4" w:space="0" w:color="auto"/>
              <w:right w:val="single" w:sz="4" w:space="0" w:color="auto"/>
            </w:tcBorders>
          </w:tcPr>
          <w:p w14:paraId="731D3D77"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29.564 [48]</w:t>
            </w:r>
          </w:p>
        </w:tc>
        <w:tc>
          <w:tcPr>
            <w:tcW w:w="4488" w:type="dxa"/>
            <w:tcBorders>
              <w:top w:val="single" w:sz="4" w:space="0" w:color="auto"/>
              <w:left w:val="single" w:sz="4" w:space="0" w:color="auto"/>
              <w:bottom w:val="single" w:sz="4" w:space="0" w:color="auto"/>
              <w:right w:val="single" w:sz="4" w:space="0" w:color="auto"/>
            </w:tcBorders>
          </w:tcPr>
          <w:p w14:paraId="43CBEF72"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en-GB"/>
              </w:rPr>
            </w:pPr>
            <w:r w:rsidRPr="00795D27">
              <w:rPr>
                <w:rFonts w:ascii="Arial" w:hAnsi="Arial" w:cs="Arial"/>
                <w:sz w:val="18"/>
                <w:szCs w:val="18"/>
                <w:lang w:eastAsia="zh-CN"/>
              </w:rPr>
              <w:t>Event type supported by the UPF Event Exposure service</w:t>
            </w:r>
          </w:p>
        </w:tc>
      </w:tr>
      <w:tr w:rsidR="00795D27" w:rsidRPr="00795D27" w14:paraId="08B0B423" w14:textId="77777777" w:rsidTr="0006484A">
        <w:trPr>
          <w:jc w:val="center"/>
        </w:trPr>
        <w:tc>
          <w:tcPr>
            <w:tcW w:w="3058" w:type="dxa"/>
            <w:tcBorders>
              <w:top w:val="single" w:sz="4" w:space="0" w:color="auto"/>
              <w:left w:val="single" w:sz="4" w:space="0" w:color="auto"/>
              <w:bottom w:val="single" w:sz="4" w:space="0" w:color="auto"/>
              <w:right w:val="single" w:sz="4" w:space="0" w:color="auto"/>
            </w:tcBorders>
          </w:tcPr>
          <w:p w14:paraId="04A86AC5" w14:textId="77777777" w:rsidR="00795D27" w:rsidRPr="00795D27" w:rsidRDefault="00795D27" w:rsidP="00795D27">
            <w:pPr>
              <w:keepNext/>
              <w:keepLines/>
              <w:overflowPunct w:val="0"/>
              <w:autoSpaceDE w:val="0"/>
              <w:autoSpaceDN w:val="0"/>
              <w:adjustRightInd w:val="0"/>
              <w:spacing w:after="0"/>
              <w:textAlignment w:val="baseline"/>
              <w:rPr>
                <w:rFonts w:ascii="Arial" w:hAnsi="Arial"/>
                <w:sz w:val="18"/>
                <w:lang w:eastAsia="zh-CN"/>
              </w:rPr>
            </w:pPr>
            <w:proofErr w:type="spellStart"/>
            <w:r w:rsidRPr="00795D27">
              <w:rPr>
                <w:rFonts w:ascii="Arial" w:hAnsi="Arial"/>
                <w:sz w:val="18"/>
                <w:lang w:eastAsia="en-GB"/>
              </w:rPr>
              <w:t>RoamingChargingProfile</w:t>
            </w:r>
            <w:proofErr w:type="spellEnd"/>
          </w:p>
        </w:tc>
        <w:tc>
          <w:tcPr>
            <w:tcW w:w="1934" w:type="dxa"/>
            <w:tcBorders>
              <w:top w:val="single" w:sz="4" w:space="0" w:color="auto"/>
              <w:left w:val="single" w:sz="4" w:space="0" w:color="auto"/>
              <w:bottom w:val="single" w:sz="4" w:space="0" w:color="auto"/>
              <w:right w:val="single" w:sz="4" w:space="0" w:color="auto"/>
            </w:tcBorders>
          </w:tcPr>
          <w:p w14:paraId="4C14AD1B" w14:textId="77777777" w:rsidR="00795D27" w:rsidRPr="00795D27" w:rsidRDefault="00795D27" w:rsidP="00795D27">
            <w:pPr>
              <w:keepNext/>
              <w:keepLines/>
              <w:overflowPunct w:val="0"/>
              <w:autoSpaceDE w:val="0"/>
              <w:autoSpaceDN w:val="0"/>
              <w:adjustRightInd w:val="0"/>
              <w:spacing w:after="0"/>
              <w:jc w:val="center"/>
              <w:textAlignment w:val="baseline"/>
              <w:rPr>
                <w:rFonts w:ascii="Arial" w:hAnsi="Arial"/>
                <w:sz w:val="18"/>
                <w:lang w:eastAsia="en-GB"/>
              </w:rPr>
            </w:pPr>
            <w:r w:rsidRPr="00795D27">
              <w:rPr>
                <w:rFonts w:ascii="Arial" w:hAnsi="Arial"/>
                <w:sz w:val="18"/>
                <w:lang w:eastAsia="en-GB"/>
              </w:rPr>
              <w:t>3GPP TS 32.291 [26]</w:t>
            </w:r>
          </w:p>
        </w:tc>
        <w:tc>
          <w:tcPr>
            <w:tcW w:w="4488" w:type="dxa"/>
            <w:tcBorders>
              <w:top w:val="single" w:sz="4" w:space="0" w:color="auto"/>
              <w:left w:val="single" w:sz="4" w:space="0" w:color="auto"/>
              <w:bottom w:val="single" w:sz="4" w:space="0" w:color="auto"/>
              <w:right w:val="single" w:sz="4" w:space="0" w:color="auto"/>
            </w:tcBorders>
          </w:tcPr>
          <w:p w14:paraId="5041D5B7" w14:textId="77777777" w:rsidR="00795D27" w:rsidRPr="00795D27" w:rsidRDefault="00795D27" w:rsidP="00795D27">
            <w:pPr>
              <w:keepNext/>
              <w:keepLines/>
              <w:overflowPunct w:val="0"/>
              <w:autoSpaceDE w:val="0"/>
              <w:autoSpaceDN w:val="0"/>
              <w:adjustRightInd w:val="0"/>
              <w:spacing w:after="0"/>
              <w:textAlignment w:val="baseline"/>
              <w:rPr>
                <w:rFonts w:ascii="Arial" w:hAnsi="Arial" w:cs="Arial"/>
                <w:sz w:val="18"/>
                <w:szCs w:val="18"/>
                <w:lang w:eastAsia="en-GB"/>
              </w:rPr>
            </w:pPr>
            <w:r w:rsidRPr="00795D27">
              <w:rPr>
                <w:rFonts w:ascii="Arial" w:hAnsi="Arial" w:cs="Arial"/>
                <w:sz w:val="18"/>
                <w:szCs w:val="18"/>
                <w:lang w:eastAsia="en-GB"/>
              </w:rPr>
              <w:t>Roaming Charging Profile</w:t>
            </w:r>
          </w:p>
        </w:tc>
      </w:tr>
    </w:tbl>
    <w:p w14:paraId="032951ED" w14:textId="77777777" w:rsidR="005909E4" w:rsidRDefault="005909E4" w:rsidP="007822FC"/>
    <w:p w14:paraId="69121253" w14:textId="77777777" w:rsidR="005909E4" w:rsidRPr="005909E4" w:rsidRDefault="005909E4" w:rsidP="005909E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5909E4">
        <w:rPr>
          <w:rFonts w:eastAsia="DengXian"/>
          <w:noProof/>
          <w:color w:val="0000FF"/>
          <w:sz w:val="28"/>
          <w:szCs w:val="28"/>
        </w:rPr>
        <w:t xml:space="preserve">*** </w:t>
      </w:r>
      <w:r>
        <w:rPr>
          <w:rFonts w:eastAsia="DengXian"/>
          <w:noProof/>
          <w:color w:val="0000FF"/>
          <w:sz w:val="28"/>
          <w:szCs w:val="28"/>
        </w:rPr>
        <w:t>Next</w:t>
      </w:r>
      <w:r w:rsidRPr="005909E4">
        <w:rPr>
          <w:rFonts w:eastAsia="DengXian"/>
          <w:noProof/>
          <w:color w:val="0000FF"/>
          <w:sz w:val="28"/>
          <w:szCs w:val="28"/>
        </w:rPr>
        <w:t xml:space="preserve"> Change ***</w:t>
      </w:r>
    </w:p>
    <w:p w14:paraId="59587284" w14:textId="77777777" w:rsidR="00480087" w:rsidRPr="00480087" w:rsidRDefault="00480087" w:rsidP="00480087">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25" w:name="_Toc25073943"/>
      <w:bookmarkStart w:id="26" w:name="_Toc34063126"/>
      <w:bookmarkStart w:id="27" w:name="_Toc43120103"/>
      <w:bookmarkStart w:id="28" w:name="_Toc49768158"/>
      <w:bookmarkStart w:id="29" w:name="_Toc56434331"/>
      <w:bookmarkStart w:id="30" w:name="_Toc207632171"/>
      <w:r w:rsidRPr="00480087">
        <w:rPr>
          <w:rFonts w:ascii="Arial" w:hAnsi="Arial"/>
          <w:sz w:val="22"/>
          <w:lang w:eastAsia="en-GB"/>
        </w:rPr>
        <w:lastRenderedPageBreak/>
        <w:t>6.1.6.2.15</w:t>
      </w:r>
      <w:r w:rsidRPr="00480087">
        <w:rPr>
          <w:rFonts w:ascii="Arial" w:hAnsi="Arial"/>
          <w:sz w:val="22"/>
          <w:lang w:eastAsia="en-GB"/>
        </w:rPr>
        <w:tab/>
        <w:t xml:space="preserve">Type: </w:t>
      </w:r>
      <w:proofErr w:type="spellStart"/>
      <w:r w:rsidRPr="00480087">
        <w:rPr>
          <w:rFonts w:ascii="Arial" w:hAnsi="Arial"/>
          <w:sz w:val="22"/>
          <w:lang w:eastAsia="en-GB"/>
        </w:rPr>
        <w:t>VsmfUpdateData</w:t>
      </w:r>
      <w:bookmarkEnd w:id="25"/>
      <w:bookmarkEnd w:id="26"/>
      <w:bookmarkEnd w:id="27"/>
      <w:bookmarkEnd w:id="28"/>
      <w:bookmarkEnd w:id="29"/>
      <w:bookmarkEnd w:id="30"/>
      <w:proofErr w:type="spellEnd"/>
    </w:p>
    <w:p w14:paraId="312E15AF" w14:textId="77777777" w:rsidR="00480087" w:rsidRPr="00480087" w:rsidRDefault="00480087" w:rsidP="00480087">
      <w:pPr>
        <w:keepNext/>
        <w:keepLines/>
        <w:overflowPunct w:val="0"/>
        <w:autoSpaceDE w:val="0"/>
        <w:autoSpaceDN w:val="0"/>
        <w:adjustRightInd w:val="0"/>
        <w:spacing w:before="60"/>
        <w:jc w:val="center"/>
        <w:textAlignment w:val="baseline"/>
        <w:rPr>
          <w:rFonts w:ascii="Arial" w:hAnsi="Arial"/>
          <w:b/>
          <w:lang w:eastAsia="en-GB"/>
        </w:rPr>
      </w:pPr>
      <w:r w:rsidRPr="00480087">
        <w:rPr>
          <w:rFonts w:ascii="Arial" w:hAnsi="Arial"/>
          <w:b/>
          <w:noProof/>
          <w:lang w:eastAsia="en-GB"/>
        </w:rPr>
        <w:t>Table </w:t>
      </w:r>
      <w:r w:rsidRPr="00480087">
        <w:rPr>
          <w:rFonts w:ascii="Arial" w:hAnsi="Arial"/>
          <w:b/>
          <w:lang w:eastAsia="en-GB"/>
        </w:rPr>
        <w:t xml:space="preserve">6.1.6.2.15-1: </w:t>
      </w:r>
      <w:r w:rsidRPr="00480087">
        <w:rPr>
          <w:rFonts w:ascii="Arial" w:hAnsi="Arial"/>
          <w:b/>
          <w:noProof/>
          <w:lang w:eastAsia="en-GB"/>
        </w:rPr>
        <w:t xml:space="preserve">Definition of type </w:t>
      </w:r>
      <w:proofErr w:type="spellStart"/>
      <w:r w:rsidRPr="00480087">
        <w:rPr>
          <w:rFonts w:ascii="Arial" w:hAnsi="Arial"/>
          <w:b/>
          <w:lang w:eastAsia="en-GB"/>
        </w:rPr>
        <w:t>VsmfUpdateData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480087" w:rsidRPr="00480087" w14:paraId="34EFF3E9"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5002AB59"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b/>
                <w:sz w:val="18"/>
                <w:lang w:eastAsia="en-GB"/>
              </w:rPr>
            </w:pPr>
            <w:r w:rsidRPr="00480087">
              <w:rPr>
                <w:rFonts w:ascii="Arial" w:hAnsi="Arial"/>
                <w:b/>
                <w:sz w:val="18"/>
                <w:lang w:eastAsia="en-GB"/>
              </w:rP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17447D5"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b/>
                <w:sz w:val="18"/>
                <w:lang w:eastAsia="en-GB"/>
              </w:rPr>
            </w:pPr>
            <w:r w:rsidRPr="00480087">
              <w:rPr>
                <w:rFonts w:ascii="Arial" w:hAnsi="Arial"/>
                <w:b/>
                <w:sz w:val="18"/>
                <w:lang w:eastAsia="en-GB"/>
              </w:rP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34F46955"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b/>
                <w:sz w:val="18"/>
                <w:lang w:eastAsia="en-GB"/>
              </w:rPr>
            </w:pPr>
            <w:r w:rsidRPr="00480087">
              <w:rPr>
                <w:rFonts w:ascii="Arial" w:hAnsi="Arial"/>
                <w:b/>
                <w:sz w:val="18"/>
                <w:lang w:eastAsia="en-GB"/>
              </w:rP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F79A923" w14:textId="77777777" w:rsidR="00480087" w:rsidRPr="00480087" w:rsidRDefault="00480087" w:rsidP="00480087">
            <w:pPr>
              <w:keepNext/>
              <w:keepLines/>
              <w:overflowPunct w:val="0"/>
              <w:autoSpaceDE w:val="0"/>
              <w:autoSpaceDN w:val="0"/>
              <w:adjustRightInd w:val="0"/>
              <w:spacing w:after="0"/>
              <w:textAlignment w:val="baseline"/>
              <w:rPr>
                <w:rFonts w:ascii="Arial" w:hAnsi="Arial"/>
                <w:b/>
                <w:sz w:val="18"/>
                <w:lang w:eastAsia="en-GB"/>
              </w:rPr>
            </w:pPr>
            <w:r w:rsidRPr="00480087">
              <w:rPr>
                <w:rFonts w:ascii="Arial" w:hAnsi="Arial"/>
                <w:b/>
                <w:sz w:val="18"/>
                <w:lang w:eastAsia="en-GB"/>
              </w:rP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195A7397"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480087">
              <w:rPr>
                <w:rFonts w:ascii="Arial" w:hAnsi="Arial" w:cs="Arial"/>
                <w:b/>
                <w:sz w:val="18"/>
                <w:szCs w:val="18"/>
                <w:lang w:eastAsia="en-GB"/>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E113375"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480087">
              <w:rPr>
                <w:rFonts w:ascii="Arial" w:hAnsi="Arial" w:cs="Arial"/>
                <w:b/>
                <w:sz w:val="18"/>
                <w:szCs w:val="18"/>
                <w:lang w:eastAsia="en-GB"/>
              </w:rPr>
              <w:t>Applicability</w:t>
            </w:r>
          </w:p>
        </w:tc>
      </w:tr>
      <w:tr w:rsidR="00480087" w:rsidRPr="00480087" w14:paraId="63846685"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746CF467"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en-GB"/>
              </w:rPr>
            </w:pPr>
            <w:proofErr w:type="spellStart"/>
            <w:r w:rsidRPr="00480087">
              <w:rPr>
                <w:rFonts w:ascii="Arial" w:hAnsi="Arial"/>
                <w:sz w:val="18"/>
                <w:lang w:eastAsia="en-GB"/>
              </w:rPr>
              <w:t>requestIndication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12E90D8E"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en-GB"/>
              </w:rPr>
            </w:pPr>
            <w:proofErr w:type="spellStart"/>
            <w:r w:rsidRPr="00480087">
              <w:rPr>
                <w:rFonts w:ascii="Arial" w:hAnsi="Arial"/>
                <w:sz w:val="18"/>
                <w:lang w:eastAsia="en-GB"/>
              </w:rPr>
              <w:t>RequestIndication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11B9B710"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sz w:val="18"/>
                <w:lang w:eastAsia="en-GB"/>
              </w:rPr>
            </w:pPr>
            <w:r w:rsidRPr="00480087">
              <w:rPr>
                <w:rFonts w:ascii="Arial" w:hAnsi="Arial"/>
                <w:sz w:val="18"/>
                <w:lang w:eastAsia="en-GB"/>
              </w:rPr>
              <w:t>M</w:t>
            </w:r>
          </w:p>
        </w:tc>
        <w:tc>
          <w:tcPr>
            <w:tcW w:w="663" w:type="dxa"/>
            <w:tcBorders>
              <w:top w:val="single" w:sz="4" w:space="0" w:color="auto"/>
              <w:left w:val="single" w:sz="4" w:space="0" w:color="auto"/>
              <w:bottom w:val="single" w:sz="4" w:space="0" w:color="auto"/>
              <w:right w:val="single" w:sz="4" w:space="0" w:color="auto"/>
            </w:tcBorders>
          </w:tcPr>
          <w:p w14:paraId="1CB09650"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en-GB"/>
              </w:rPr>
            </w:pPr>
            <w:r w:rsidRPr="00480087">
              <w:rPr>
                <w:rFonts w:ascii="Arial" w:hAnsi="Arial"/>
                <w:sz w:val="18"/>
                <w:lang w:eastAsia="en-GB"/>
              </w:rPr>
              <w:t>1</w:t>
            </w:r>
          </w:p>
        </w:tc>
        <w:tc>
          <w:tcPr>
            <w:tcW w:w="4395" w:type="dxa"/>
            <w:tcBorders>
              <w:top w:val="single" w:sz="4" w:space="0" w:color="auto"/>
              <w:left w:val="single" w:sz="4" w:space="0" w:color="auto"/>
              <w:bottom w:val="single" w:sz="4" w:space="0" w:color="auto"/>
              <w:right w:val="single" w:sz="4" w:space="0" w:color="auto"/>
            </w:tcBorders>
          </w:tcPr>
          <w:p w14:paraId="3D834910" w14:textId="77777777" w:rsidR="00480087" w:rsidRPr="00480087" w:rsidRDefault="00480087" w:rsidP="00480087">
            <w:pPr>
              <w:keepNext/>
              <w:keepLines/>
              <w:overflowPunct w:val="0"/>
              <w:autoSpaceDE w:val="0"/>
              <w:autoSpaceDN w:val="0"/>
              <w:adjustRightInd w:val="0"/>
              <w:spacing w:after="0"/>
              <w:textAlignment w:val="baseline"/>
              <w:rPr>
                <w:rFonts w:ascii="Arial" w:hAnsi="Arial" w:cs="Arial"/>
                <w:sz w:val="18"/>
                <w:szCs w:val="18"/>
                <w:lang w:eastAsia="en-GB"/>
              </w:rPr>
            </w:pPr>
            <w:r w:rsidRPr="00480087">
              <w:rPr>
                <w:rFonts w:ascii="Arial" w:hAnsi="Arial" w:cs="Arial"/>
                <w:sz w:val="18"/>
                <w:szCs w:val="18"/>
                <w:lang w:eastAsia="en-GB"/>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7096C805"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sz w:val="18"/>
                <w:lang w:eastAsia="en-GB"/>
              </w:rPr>
            </w:pPr>
          </w:p>
        </w:tc>
      </w:tr>
      <w:tr w:rsidR="00480087" w:rsidRPr="00480087" w14:paraId="4D417E82"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695DDC26"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en-GB"/>
              </w:rPr>
            </w:pPr>
            <w:proofErr w:type="spellStart"/>
            <w:r w:rsidRPr="00480087">
              <w:rPr>
                <w:rFonts w:ascii="Arial" w:hAnsi="Arial"/>
                <w:sz w:val="18"/>
                <w:lang w:val="en-US" w:eastAsia="en-GB"/>
              </w:rPr>
              <w:t>sessionAmbr</w:t>
            </w:r>
            <w:proofErr w:type="spellEnd"/>
          </w:p>
        </w:tc>
        <w:tc>
          <w:tcPr>
            <w:tcW w:w="1800" w:type="dxa"/>
            <w:tcBorders>
              <w:top w:val="single" w:sz="4" w:space="0" w:color="auto"/>
              <w:left w:val="single" w:sz="4" w:space="0" w:color="auto"/>
              <w:bottom w:val="single" w:sz="4" w:space="0" w:color="auto"/>
              <w:right w:val="single" w:sz="4" w:space="0" w:color="auto"/>
            </w:tcBorders>
          </w:tcPr>
          <w:p w14:paraId="50D383DB"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en-GB"/>
              </w:rPr>
            </w:pPr>
            <w:r w:rsidRPr="00480087">
              <w:rPr>
                <w:rFonts w:ascii="Arial" w:hAnsi="Arial"/>
                <w:sz w:val="18"/>
                <w:lang w:eastAsia="en-GB"/>
              </w:rPr>
              <w:t>Ambr</w:t>
            </w:r>
          </w:p>
        </w:tc>
        <w:tc>
          <w:tcPr>
            <w:tcW w:w="270" w:type="dxa"/>
            <w:tcBorders>
              <w:top w:val="single" w:sz="4" w:space="0" w:color="auto"/>
              <w:left w:val="single" w:sz="4" w:space="0" w:color="auto"/>
              <w:bottom w:val="single" w:sz="4" w:space="0" w:color="auto"/>
              <w:right w:val="single" w:sz="4" w:space="0" w:color="auto"/>
            </w:tcBorders>
          </w:tcPr>
          <w:p w14:paraId="5D765188"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sz w:val="18"/>
                <w:lang w:eastAsia="en-GB"/>
              </w:rPr>
            </w:pPr>
            <w:r w:rsidRPr="00480087">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1F22BA9B"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en-GB"/>
              </w:rPr>
            </w:pPr>
            <w:r w:rsidRPr="00480087">
              <w:rPr>
                <w:rFonts w:ascii="Arial" w:hAnsi="Arial"/>
                <w:sz w:val="18"/>
                <w:lang w:eastAsia="en-GB"/>
              </w:rPr>
              <w:t>1</w:t>
            </w:r>
          </w:p>
        </w:tc>
        <w:tc>
          <w:tcPr>
            <w:tcW w:w="4395" w:type="dxa"/>
            <w:tcBorders>
              <w:top w:val="single" w:sz="4" w:space="0" w:color="auto"/>
              <w:left w:val="single" w:sz="4" w:space="0" w:color="auto"/>
              <w:bottom w:val="single" w:sz="4" w:space="0" w:color="auto"/>
              <w:right w:val="single" w:sz="4" w:space="0" w:color="auto"/>
            </w:tcBorders>
          </w:tcPr>
          <w:p w14:paraId="125D8AE0" w14:textId="77777777" w:rsidR="00480087" w:rsidRPr="00480087" w:rsidRDefault="00480087" w:rsidP="00480087">
            <w:pPr>
              <w:keepNext/>
              <w:keepLines/>
              <w:overflowPunct w:val="0"/>
              <w:autoSpaceDE w:val="0"/>
              <w:autoSpaceDN w:val="0"/>
              <w:adjustRightInd w:val="0"/>
              <w:spacing w:after="0"/>
              <w:textAlignment w:val="baseline"/>
              <w:rPr>
                <w:rFonts w:ascii="Arial" w:hAnsi="Arial" w:cs="Arial"/>
                <w:sz w:val="18"/>
                <w:szCs w:val="18"/>
                <w:lang w:eastAsia="en-GB"/>
              </w:rPr>
            </w:pPr>
            <w:r w:rsidRPr="00480087">
              <w:rPr>
                <w:rFonts w:ascii="Arial" w:hAnsi="Arial" w:cs="Arial"/>
                <w:sz w:val="18"/>
                <w:szCs w:val="18"/>
                <w:lang w:eastAsia="en-GB"/>
              </w:rPr>
              <w:t>This IE shall be present if the Session AMBR authorized for the PDU session is modified. When present, it shall contain the new Session AMBR authorized for the PDU session.</w:t>
            </w:r>
          </w:p>
        </w:tc>
        <w:tc>
          <w:tcPr>
            <w:tcW w:w="882" w:type="dxa"/>
            <w:tcBorders>
              <w:top w:val="single" w:sz="4" w:space="0" w:color="auto"/>
              <w:left w:val="single" w:sz="4" w:space="0" w:color="auto"/>
              <w:bottom w:val="single" w:sz="4" w:space="0" w:color="auto"/>
              <w:right w:val="single" w:sz="4" w:space="0" w:color="auto"/>
            </w:tcBorders>
          </w:tcPr>
          <w:p w14:paraId="29A5808E"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sz w:val="18"/>
                <w:lang w:eastAsia="en-GB"/>
              </w:rPr>
            </w:pPr>
          </w:p>
        </w:tc>
      </w:tr>
      <w:tr w:rsidR="00480087" w:rsidRPr="00480087" w14:paraId="7A1A482E"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649F2089"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en-GB"/>
              </w:rPr>
            </w:pPr>
            <w:proofErr w:type="spellStart"/>
            <w:r w:rsidRPr="00480087">
              <w:rPr>
                <w:rFonts w:ascii="Arial" w:hAnsi="Arial"/>
                <w:sz w:val="18"/>
                <w:lang w:eastAsia="en-GB"/>
              </w:rPr>
              <w:t>qosFlowsAddModRequestList</w:t>
            </w:r>
            <w:proofErr w:type="spellEnd"/>
          </w:p>
        </w:tc>
        <w:tc>
          <w:tcPr>
            <w:tcW w:w="1800" w:type="dxa"/>
            <w:tcBorders>
              <w:top w:val="single" w:sz="4" w:space="0" w:color="auto"/>
              <w:left w:val="single" w:sz="4" w:space="0" w:color="auto"/>
              <w:bottom w:val="single" w:sz="4" w:space="0" w:color="auto"/>
              <w:right w:val="single" w:sz="4" w:space="0" w:color="auto"/>
            </w:tcBorders>
          </w:tcPr>
          <w:p w14:paraId="47B00368"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en-GB"/>
              </w:rPr>
            </w:pPr>
            <w:proofErr w:type="gramStart"/>
            <w:r w:rsidRPr="00480087">
              <w:rPr>
                <w:rFonts w:ascii="Arial" w:hAnsi="Arial"/>
                <w:sz w:val="18"/>
                <w:lang w:eastAsia="en-GB"/>
              </w:rPr>
              <w:t>array(</w:t>
            </w:r>
            <w:proofErr w:type="spellStart"/>
            <w:proofErr w:type="gramEnd"/>
            <w:r w:rsidRPr="00480087">
              <w:rPr>
                <w:rFonts w:ascii="Arial" w:hAnsi="Arial"/>
                <w:sz w:val="18"/>
                <w:lang w:eastAsia="en-GB"/>
              </w:rPr>
              <w:t>QosFlowAddModifyRequestItem</w:t>
            </w:r>
            <w:proofErr w:type="spellEnd"/>
            <w:r w:rsidRPr="00480087">
              <w:rPr>
                <w:rFonts w:ascii="Arial" w:hAnsi="Arial"/>
                <w:sz w:val="18"/>
                <w:lang w:eastAsia="en-GB"/>
              </w:rPr>
              <w:t>)</w:t>
            </w:r>
          </w:p>
        </w:tc>
        <w:tc>
          <w:tcPr>
            <w:tcW w:w="270" w:type="dxa"/>
            <w:tcBorders>
              <w:top w:val="single" w:sz="4" w:space="0" w:color="auto"/>
              <w:left w:val="single" w:sz="4" w:space="0" w:color="auto"/>
              <w:bottom w:val="single" w:sz="4" w:space="0" w:color="auto"/>
              <w:right w:val="single" w:sz="4" w:space="0" w:color="auto"/>
            </w:tcBorders>
          </w:tcPr>
          <w:p w14:paraId="467F8C3D"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sz w:val="18"/>
                <w:lang w:eastAsia="en-GB"/>
              </w:rPr>
            </w:pPr>
            <w:r w:rsidRPr="00480087">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2633E9BC"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en-GB"/>
              </w:rPr>
            </w:pPr>
            <w:proofErr w:type="gramStart"/>
            <w:r w:rsidRPr="00480087">
              <w:rPr>
                <w:rFonts w:ascii="Arial" w:hAnsi="Arial"/>
                <w:sz w:val="18"/>
                <w:lang w:eastAsia="en-GB"/>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309AA884" w14:textId="77777777" w:rsidR="00480087" w:rsidRPr="00480087" w:rsidRDefault="00480087" w:rsidP="00480087">
            <w:pPr>
              <w:keepNext/>
              <w:keepLines/>
              <w:overflowPunct w:val="0"/>
              <w:autoSpaceDE w:val="0"/>
              <w:autoSpaceDN w:val="0"/>
              <w:adjustRightInd w:val="0"/>
              <w:spacing w:after="0"/>
              <w:textAlignment w:val="baseline"/>
              <w:rPr>
                <w:rFonts w:ascii="Arial" w:hAnsi="Arial" w:cs="Arial"/>
                <w:sz w:val="18"/>
                <w:szCs w:val="18"/>
                <w:lang w:eastAsia="en-GB"/>
              </w:rPr>
            </w:pPr>
            <w:r w:rsidRPr="00480087">
              <w:rPr>
                <w:rFonts w:ascii="Arial" w:hAnsi="Arial" w:cs="Arial"/>
                <w:sz w:val="18"/>
                <w:szCs w:val="18"/>
                <w:lang w:eastAsia="en-GB"/>
              </w:rPr>
              <w:t>This IE shall be present if QoS flows are requested to be established or modified.</w:t>
            </w:r>
          </w:p>
        </w:tc>
        <w:tc>
          <w:tcPr>
            <w:tcW w:w="882" w:type="dxa"/>
            <w:tcBorders>
              <w:top w:val="single" w:sz="4" w:space="0" w:color="auto"/>
              <w:left w:val="single" w:sz="4" w:space="0" w:color="auto"/>
              <w:bottom w:val="single" w:sz="4" w:space="0" w:color="auto"/>
              <w:right w:val="single" w:sz="4" w:space="0" w:color="auto"/>
            </w:tcBorders>
          </w:tcPr>
          <w:p w14:paraId="383F93EA"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sz w:val="18"/>
                <w:lang w:eastAsia="en-GB"/>
              </w:rPr>
            </w:pPr>
          </w:p>
        </w:tc>
      </w:tr>
      <w:tr w:rsidR="00480087" w:rsidRPr="00480087" w14:paraId="2060BADA"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5D4FF42F"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en-GB"/>
              </w:rPr>
            </w:pPr>
            <w:proofErr w:type="spellStart"/>
            <w:r w:rsidRPr="00480087">
              <w:rPr>
                <w:rFonts w:ascii="Arial" w:hAnsi="Arial"/>
                <w:sz w:val="18"/>
                <w:lang w:eastAsia="en-GB"/>
              </w:rPr>
              <w:t>qosFlowsRelRequestList</w:t>
            </w:r>
            <w:proofErr w:type="spellEnd"/>
          </w:p>
        </w:tc>
        <w:tc>
          <w:tcPr>
            <w:tcW w:w="1800" w:type="dxa"/>
            <w:tcBorders>
              <w:top w:val="single" w:sz="4" w:space="0" w:color="auto"/>
              <w:left w:val="single" w:sz="4" w:space="0" w:color="auto"/>
              <w:bottom w:val="single" w:sz="4" w:space="0" w:color="auto"/>
              <w:right w:val="single" w:sz="4" w:space="0" w:color="auto"/>
            </w:tcBorders>
          </w:tcPr>
          <w:p w14:paraId="5F57A96E"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en-GB"/>
              </w:rPr>
            </w:pPr>
            <w:proofErr w:type="gramStart"/>
            <w:r w:rsidRPr="00480087">
              <w:rPr>
                <w:rFonts w:ascii="Arial" w:hAnsi="Arial"/>
                <w:sz w:val="18"/>
                <w:lang w:eastAsia="en-GB"/>
              </w:rPr>
              <w:t>array(</w:t>
            </w:r>
            <w:proofErr w:type="spellStart"/>
            <w:proofErr w:type="gramEnd"/>
            <w:r w:rsidRPr="00480087">
              <w:rPr>
                <w:rFonts w:ascii="Arial" w:hAnsi="Arial"/>
                <w:sz w:val="18"/>
                <w:lang w:eastAsia="en-GB"/>
              </w:rPr>
              <w:t>QosFlowReleaseRequestItem</w:t>
            </w:r>
            <w:proofErr w:type="spellEnd"/>
            <w:r w:rsidRPr="00480087">
              <w:rPr>
                <w:rFonts w:ascii="Arial" w:hAnsi="Arial"/>
                <w:sz w:val="18"/>
                <w:lang w:eastAsia="en-GB"/>
              </w:rPr>
              <w:t>)</w:t>
            </w:r>
          </w:p>
        </w:tc>
        <w:tc>
          <w:tcPr>
            <w:tcW w:w="270" w:type="dxa"/>
            <w:tcBorders>
              <w:top w:val="single" w:sz="4" w:space="0" w:color="auto"/>
              <w:left w:val="single" w:sz="4" w:space="0" w:color="auto"/>
              <w:bottom w:val="single" w:sz="4" w:space="0" w:color="auto"/>
              <w:right w:val="single" w:sz="4" w:space="0" w:color="auto"/>
            </w:tcBorders>
          </w:tcPr>
          <w:p w14:paraId="410BD28D"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sz w:val="18"/>
                <w:lang w:eastAsia="en-GB"/>
              </w:rPr>
            </w:pPr>
            <w:r w:rsidRPr="00480087">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7D995325"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en-GB"/>
              </w:rPr>
            </w:pPr>
            <w:proofErr w:type="gramStart"/>
            <w:r w:rsidRPr="00480087">
              <w:rPr>
                <w:rFonts w:ascii="Arial" w:hAnsi="Arial"/>
                <w:sz w:val="18"/>
                <w:lang w:eastAsia="en-GB"/>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7E17B02B" w14:textId="77777777" w:rsidR="00480087" w:rsidRPr="00480087" w:rsidRDefault="00480087" w:rsidP="00480087">
            <w:pPr>
              <w:keepNext/>
              <w:keepLines/>
              <w:overflowPunct w:val="0"/>
              <w:autoSpaceDE w:val="0"/>
              <w:autoSpaceDN w:val="0"/>
              <w:adjustRightInd w:val="0"/>
              <w:spacing w:after="0"/>
              <w:textAlignment w:val="baseline"/>
              <w:rPr>
                <w:rFonts w:ascii="Arial" w:hAnsi="Arial" w:cs="Arial"/>
                <w:sz w:val="18"/>
                <w:szCs w:val="18"/>
                <w:lang w:eastAsia="en-GB"/>
              </w:rPr>
            </w:pPr>
            <w:r w:rsidRPr="00480087">
              <w:rPr>
                <w:rFonts w:ascii="Arial" w:hAnsi="Arial" w:cs="Arial"/>
                <w:sz w:val="18"/>
                <w:szCs w:val="18"/>
                <w:lang w:eastAsia="en-GB"/>
              </w:rPr>
              <w:t>This IE shall be present if QoS flows are requested to be released.</w:t>
            </w:r>
          </w:p>
        </w:tc>
        <w:tc>
          <w:tcPr>
            <w:tcW w:w="882" w:type="dxa"/>
            <w:tcBorders>
              <w:top w:val="single" w:sz="4" w:space="0" w:color="auto"/>
              <w:left w:val="single" w:sz="4" w:space="0" w:color="auto"/>
              <w:bottom w:val="single" w:sz="4" w:space="0" w:color="auto"/>
              <w:right w:val="single" w:sz="4" w:space="0" w:color="auto"/>
            </w:tcBorders>
          </w:tcPr>
          <w:p w14:paraId="6DCE5A07"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sz w:val="18"/>
                <w:lang w:eastAsia="en-GB"/>
              </w:rPr>
            </w:pPr>
          </w:p>
        </w:tc>
      </w:tr>
      <w:tr w:rsidR="00480087" w:rsidRPr="00480087" w14:paraId="356BE1FB"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39ECFDDC"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en-GB"/>
              </w:rPr>
            </w:pPr>
            <w:proofErr w:type="spellStart"/>
            <w:r w:rsidRPr="00480087">
              <w:rPr>
                <w:rFonts w:ascii="Arial" w:hAnsi="Arial"/>
                <w:sz w:val="18"/>
                <w:lang w:eastAsia="en-GB"/>
              </w:rPr>
              <w:t>epsBearerInfo</w:t>
            </w:r>
            <w:proofErr w:type="spellEnd"/>
          </w:p>
        </w:tc>
        <w:tc>
          <w:tcPr>
            <w:tcW w:w="1800" w:type="dxa"/>
            <w:tcBorders>
              <w:top w:val="single" w:sz="4" w:space="0" w:color="auto"/>
              <w:left w:val="single" w:sz="4" w:space="0" w:color="auto"/>
              <w:bottom w:val="single" w:sz="4" w:space="0" w:color="auto"/>
              <w:right w:val="single" w:sz="4" w:space="0" w:color="auto"/>
            </w:tcBorders>
          </w:tcPr>
          <w:p w14:paraId="53D3B165"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en-GB"/>
              </w:rPr>
            </w:pPr>
            <w:proofErr w:type="gramStart"/>
            <w:r w:rsidRPr="00480087">
              <w:rPr>
                <w:rFonts w:ascii="Arial" w:hAnsi="Arial"/>
                <w:sz w:val="18"/>
                <w:lang w:eastAsia="en-GB"/>
              </w:rPr>
              <w:t>array(</w:t>
            </w:r>
            <w:proofErr w:type="spellStart"/>
            <w:proofErr w:type="gramEnd"/>
            <w:r w:rsidRPr="00480087">
              <w:rPr>
                <w:rFonts w:ascii="Arial" w:hAnsi="Arial"/>
                <w:sz w:val="18"/>
                <w:lang w:eastAsia="en-GB"/>
              </w:rPr>
              <w:t>EpsBearerInfo</w:t>
            </w:r>
            <w:proofErr w:type="spellEnd"/>
            <w:r w:rsidRPr="00480087">
              <w:rPr>
                <w:rFonts w:ascii="Arial" w:hAnsi="Arial"/>
                <w:sz w:val="18"/>
                <w:lang w:eastAsia="en-GB"/>
              </w:rPr>
              <w:t>)</w:t>
            </w:r>
          </w:p>
        </w:tc>
        <w:tc>
          <w:tcPr>
            <w:tcW w:w="270" w:type="dxa"/>
            <w:tcBorders>
              <w:top w:val="single" w:sz="4" w:space="0" w:color="auto"/>
              <w:left w:val="single" w:sz="4" w:space="0" w:color="auto"/>
              <w:bottom w:val="single" w:sz="4" w:space="0" w:color="auto"/>
              <w:right w:val="single" w:sz="4" w:space="0" w:color="auto"/>
            </w:tcBorders>
          </w:tcPr>
          <w:p w14:paraId="7B494CAD"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sz w:val="18"/>
                <w:lang w:eastAsia="en-GB"/>
              </w:rPr>
            </w:pPr>
            <w:r w:rsidRPr="00480087">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460F72A5"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en-GB"/>
              </w:rPr>
            </w:pPr>
            <w:proofErr w:type="gramStart"/>
            <w:r w:rsidRPr="00480087">
              <w:rPr>
                <w:rFonts w:ascii="Arial" w:hAnsi="Arial"/>
                <w:sz w:val="18"/>
                <w:lang w:eastAsia="en-GB"/>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59AE1010"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en-GB"/>
              </w:rPr>
            </w:pPr>
            <w:r w:rsidRPr="00480087">
              <w:rPr>
                <w:rFonts w:ascii="Arial" w:hAnsi="Arial"/>
                <w:sz w:val="18"/>
                <w:lang w:eastAsia="en-GB"/>
              </w:rPr>
              <w:t xml:space="preserve">This IE shall be present if the PDU session may be moved to EPS during its lifetime and the </w:t>
            </w:r>
            <w:proofErr w:type="spellStart"/>
            <w:r w:rsidRPr="00480087">
              <w:rPr>
                <w:rFonts w:ascii="Arial" w:hAnsi="Arial"/>
                <w:sz w:val="18"/>
                <w:lang w:eastAsia="en-GB"/>
              </w:rPr>
              <w:t>ePSBearerInfo</w:t>
            </w:r>
            <w:proofErr w:type="spellEnd"/>
            <w:r w:rsidRPr="00480087">
              <w:rPr>
                <w:rFonts w:ascii="Arial" w:hAnsi="Arial"/>
                <w:sz w:val="18"/>
                <w:lang w:eastAsia="en-GB"/>
              </w:rPr>
              <w:t xml:space="preserve"> has changed.</w:t>
            </w:r>
          </w:p>
          <w:p w14:paraId="05AB13C7" w14:textId="77777777" w:rsidR="00480087" w:rsidRPr="00480087" w:rsidRDefault="00480087" w:rsidP="00480087">
            <w:pPr>
              <w:keepNext/>
              <w:keepLines/>
              <w:overflowPunct w:val="0"/>
              <w:autoSpaceDE w:val="0"/>
              <w:autoSpaceDN w:val="0"/>
              <w:adjustRightInd w:val="0"/>
              <w:spacing w:after="0"/>
              <w:textAlignment w:val="baseline"/>
              <w:rPr>
                <w:rFonts w:ascii="Arial" w:hAnsi="Arial" w:cs="Arial"/>
                <w:sz w:val="18"/>
                <w:szCs w:val="18"/>
                <w:lang w:eastAsia="en-GB"/>
              </w:rPr>
            </w:pPr>
            <w:r w:rsidRPr="00480087">
              <w:rPr>
                <w:rFonts w:ascii="Arial" w:hAnsi="Arial"/>
                <w:sz w:val="18"/>
                <w:lang w:eastAsia="en-GB"/>
              </w:rPr>
              <w:t xml:space="preserve">When present, it shall only include </w:t>
            </w:r>
            <w:proofErr w:type="spellStart"/>
            <w:r w:rsidRPr="00480087">
              <w:rPr>
                <w:rFonts w:ascii="Arial" w:hAnsi="Arial"/>
                <w:sz w:val="18"/>
                <w:lang w:eastAsia="en-GB"/>
              </w:rPr>
              <w:t>epsBearerInfo</w:t>
            </w:r>
            <w:proofErr w:type="spellEnd"/>
            <w:r w:rsidRPr="00480087">
              <w:rPr>
                <w:rFonts w:ascii="Arial" w:hAnsi="Arial"/>
                <w:sz w:val="18"/>
                <w:lang w:eastAsia="en-GB"/>
              </w:rPr>
              <w:t xml:space="preserve"> IE(s) for new EBI or for EBIs for which the </w:t>
            </w:r>
            <w:proofErr w:type="spellStart"/>
            <w:r w:rsidRPr="00480087">
              <w:rPr>
                <w:rFonts w:ascii="Arial" w:hAnsi="Arial"/>
                <w:sz w:val="18"/>
                <w:lang w:eastAsia="en-GB"/>
              </w:rPr>
              <w:t>epsBearerInfo</w:t>
            </w:r>
            <w:proofErr w:type="spellEnd"/>
            <w:r w:rsidRPr="00480087">
              <w:rPr>
                <w:rFonts w:ascii="Arial" w:hAnsi="Arial"/>
                <w:sz w:val="18"/>
                <w:lang w:eastAsia="en-GB"/>
              </w:rPr>
              <w:t xml:space="preserve"> has changed. The complete </w:t>
            </w:r>
            <w:proofErr w:type="spellStart"/>
            <w:r w:rsidRPr="00480087">
              <w:rPr>
                <w:rFonts w:ascii="Arial" w:hAnsi="Arial"/>
                <w:sz w:val="18"/>
                <w:lang w:eastAsia="en-GB"/>
              </w:rPr>
              <w:t>epsBearerInfo</w:t>
            </w:r>
            <w:proofErr w:type="spellEnd"/>
            <w:r w:rsidRPr="00480087">
              <w:rPr>
                <w:rFonts w:ascii="Arial" w:hAnsi="Arial"/>
                <w:sz w:val="18"/>
                <w:lang w:eastAsia="en-GB"/>
              </w:rPr>
              <w:t xml:space="preserve"> shall be provided for an EBI that is included (i.e. the </w:t>
            </w:r>
            <w:proofErr w:type="spellStart"/>
            <w:r w:rsidRPr="00480087">
              <w:rPr>
                <w:rFonts w:ascii="Arial" w:hAnsi="Arial"/>
                <w:sz w:val="18"/>
                <w:lang w:eastAsia="en-GB"/>
              </w:rPr>
              <w:t>epsBearerInfo</w:t>
            </w:r>
            <w:proofErr w:type="spellEnd"/>
            <w:r w:rsidRPr="00480087">
              <w:rPr>
                <w:rFonts w:ascii="Arial" w:hAnsi="Arial"/>
                <w:sz w:val="18"/>
                <w:lang w:eastAsia="en-GB"/>
              </w:rPr>
              <w:t xml:space="preserve"> newly received for a given EBI replaces any </w:t>
            </w:r>
            <w:proofErr w:type="spellStart"/>
            <w:r w:rsidRPr="00480087">
              <w:rPr>
                <w:rFonts w:ascii="Arial" w:hAnsi="Arial"/>
                <w:sz w:val="18"/>
                <w:lang w:eastAsia="en-GB"/>
              </w:rPr>
              <w:t>epsBearerInfo</w:t>
            </w:r>
            <w:proofErr w:type="spellEnd"/>
            <w:r w:rsidRPr="00480087">
              <w:rPr>
                <w:rFonts w:ascii="Arial" w:hAnsi="Arial"/>
                <w:sz w:val="18"/>
                <w:lang w:eastAsia="en-GB"/>
              </w:rPr>
              <w:t xml:space="preserve"> previously received for this EBI).</w:t>
            </w:r>
          </w:p>
        </w:tc>
        <w:tc>
          <w:tcPr>
            <w:tcW w:w="882" w:type="dxa"/>
            <w:tcBorders>
              <w:top w:val="single" w:sz="4" w:space="0" w:color="auto"/>
              <w:left w:val="single" w:sz="4" w:space="0" w:color="auto"/>
              <w:bottom w:val="single" w:sz="4" w:space="0" w:color="auto"/>
              <w:right w:val="single" w:sz="4" w:space="0" w:color="auto"/>
            </w:tcBorders>
          </w:tcPr>
          <w:p w14:paraId="0F22643B"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sz w:val="18"/>
                <w:lang w:eastAsia="en-GB"/>
              </w:rPr>
            </w:pPr>
          </w:p>
        </w:tc>
      </w:tr>
      <w:tr w:rsidR="00480087" w:rsidRPr="00480087" w14:paraId="53E25F91"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06C93D05"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en-GB"/>
              </w:rPr>
            </w:pPr>
            <w:proofErr w:type="spellStart"/>
            <w:r w:rsidRPr="00480087">
              <w:rPr>
                <w:rFonts w:ascii="Arial" w:hAnsi="Arial"/>
                <w:sz w:val="18"/>
                <w:lang w:eastAsia="en-GB"/>
              </w:rPr>
              <w:t>assignEbiList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71368C54"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en-GB"/>
              </w:rPr>
            </w:pPr>
            <w:proofErr w:type="gramStart"/>
            <w:r w:rsidRPr="00480087">
              <w:rPr>
                <w:rFonts w:ascii="Arial" w:hAnsi="Arial"/>
                <w:sz w:val="18"/>
                <w:lang w:val="en-US" w:eastAsia="en-GB"/>
              </w:rPr>
              <w:t>array(</w:t>
            </w:r>
            <w:proofErr w:type="gramEnd"/>
            <w:r w:rsidRPr="00480087">
              <w:rPr>
                <w:rFonts w:ascii="Arial" w:hAnsi="Arial"/>
                <w:sz w:val="18"/>
                <w:lang w:val="en-US" w:eastAsia="en-GB"/>
              </w:rPr>
              <w:t>Arp)</w:t>
            </w:r>
          </w:p>
        </w:tc>
        <w:tc>
          <w:tcPr>
            <w:tcW w:w="270" w:type="dxa"/>
            <w:tcBorders>
              <w:top w:val="single" w:sz="4" w:space="0" w:color="auto"/>
              <w:left w:val="single" w:sz="4" w:space="0" w:color="auto"/>
              <w:bottom w:val="single" w:sz="4" w:space="0" w:color="auto"/>
              <w:right w:val="single" w:sz="4" w:space="0" w:color="auto"/>
            </w:tcBorders>
          </w:tcPr>
          <w:p w14:paraId="54B27677"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sz w:val="18"/>
                <w:lang w:eastAsia="en-GB"/>
              </w:rPr>
            </w:pPr>
            <w:r w:rsidRPr="00480087">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5D77881F"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en-GB"/>
              </w:rPr>
            </w:pPr>
            <w:proofErr w:type="gramStart"/>
            <w:r w:rsidRPr="00480087">
              <w:rPr>
                <w:rFonts w:ascii="Arial" w:hAnsi="Arial"/>
                <w:sz w:val="18"/>
                <w:lang w:eastAsia="en-GB"/>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4DAE05BF" w14:textId="77777777" w:rsidR="00480087" w:rsidRPr="00480087" w:rsidRDefault="00480087" w:rsidP="00480087">
            <w:pPr>
              <w:keepNext/>
              <w:keepLines/>
              <w:overflowPunct w:val="0"/>
              <w:autoSpaceDE w:val="0"/>
              <w:autoSpaceDN w:val="0"/>
              <w:adjustRightInd w:val="0"/>
              <w:spacing w:after="0"/>
              <w:textAlignment w:val="baseline"/>
              <w:rPr>
                <w:rFonts w:ascii="Arial" w:hAnsi="Arial" w:cs="Arial"/>
                <w:sz w:val="18"/>
                <w:szCs w:val="18"/>
                <w:lang w:eastAsia="en-GB"/>
              </w:rPr>
            </w:pPr>
            <w:r w:rsidRPr="00480087">
              <w:rPr>
                <w:rFonts w:ascii="Arial" w:hAnsi="Arial"/>
                <w:sz w:val="18"/>
                <w:lang w:eastAsia="en-GB"/>
              </w:rPr>
              <w:t xml:space="preserve">This IE shall be present if the H-SMF requests EBIs to be assigned.  </w:t>
            </w:r>
          </w:p>
        </w:tc>
        <w:tc>
          <w:tcPr>
            <w:tcW w:w="882" w:type="dxa"/>
            <w:tcBorders>
              <w:top w:val="single" w:sz="4" w:space="0" w:color="auto"/>
              <w:left w:val="single" w:sz="4" w:space="0" w:color="auto"/>
              <w:bottom w:val="single" w:sz="4" w:space="0" w:color="auto"/>
              <w:right w:val="single" w:sz="4" w:space="0" w:color="auto"/>
            </w:tcBorders>
          </w:tcPr>
          <w:p w14:paraId="281F4D3A"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sz w:val="18"/>
                <w:lang w:eastAsia="en-GB"/>
              </w:rPr>
            </w:pPr>
          </w:p>
        </w:tc>
      </w:tr>
      <w:tr w:rsidR="00480087" w:rsidRPr="00480087" w14:paraId="36595AC2"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E79320A"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en-GB"/>
              </w:rPr>
            </w:pPr>
            <w:proofErr w:type="spellStart"/>
            <w:r w:rsidRPr="00480087">
              <w:rPr>
                <w:rFonts w:ascii="Arial" w:hAnsi="Arial"/>
                <w:sz w:val="18"/>
                <w:lang w:eastAsia="en-GB"/>
              </w:rP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7A8186D7"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en-GB"/>
              </w:rPr>
            </w:pPr>
            <w:proofErr w:type="gramStart"/>
            <w:r w:rsidRPr="00480087">
              <w:rPr>
                <w:rFonts w:ascii="Arial" w:hAnsi="Arial"/>
                <w:sz w:val="18"/>
                <w:lang w:val="en-US" w:eastAsia="en-GB"/>
              </w:rPr>
              <w:t>array(</w:t>
            </w:r>
            <w:proofErr w:type="spellStart"/>
            <w:proofErr w:type="gramEnd"/>
            <w:r w:rsidRPr="00480087">
              <w:rPr>
                <w:rFonts w:ascii="Arial" w:hAnsi="Arial"/>
                <w:sz w:val="18"/>
                <w:lang w:val="en-US" w:eastAsia="en-GB"/>
              </w:rPr>
              <w:t>EpsBearerId</w:t>
            </w:r>
            <w:proofErr w:type="spellEnd"/>
            <w:r w:rsidRPr="00480087">
              <w:rPr>
                <w:rFonts w:ascii="Arial" w:hAnsi="Arial"/>
                <w:sz w:val="18"/>
                <w:lang w:val="en-US" w:eastAsia="en-GB"/>
              </w:rPr>
              <w:t>)</w:t>
            </w:r>
          </w:p>
        </w:tc>
        <w:tc>
          <w:tcPr>
            <w:tcW w:w="270" w:type="dxa"/>
            <w:tcBorders>
              <w:top w:val="single" w:sz="4" w:space="0" w:color="auto"/>
              <w:left w:val="single" w:sz="4" w:space="0" w:color="auto"/>
              <w:bottom w:val="single" w:sz="4" w:space="0" w:color="auto"/>
              <w:right w:val="single" w:sz="4" w:space="0" w:color="auto"/>
            </w:tcBorders>
          </w:tcPr>
          <w:p w14:paraId="561EE4CF"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sz w:val="18"/>
                <w:lang w:eastAsia="en-GB"/>
              </w:rPr>
            </w:pPr>
            <w:r w:rsidRPr="00480087">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7A3CB907"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en-GB"/>
              </w:rPr>
            </w:pPr>
            <w:proofErr w:type="gramStart"/>
            <w:r w:rsidRPr="00480087">
              <w:rPr>
                <w:rFonts w:ascii="Arial" w:hAnsi="Arial"/>
                <w:sz w:val="18"/>
                <w:lang w:eastAsia="en-GB"/>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06934DF6" w14:textId="77777777" w:rsidR="00480087" w:rsidRPr="00480087" w:rsidRDefault="00480087" w:rsidP="00480087">
            <w:pPr>
              <w:keepNext/>
              <w:keepLines/>
              <w:overflowPunct w:val="0"/>
              <w:autoSpaceDE w:val="0"/>
              <w:autoSpaceDN w:val="0"/>
              <w:adjustRightInd w:val="0"/>
              <w:spacing w:after="0"/>
              <w:textAlignment w:val="baseline"/>
              <w:rPr>
                <w:rFonts w:ascii="Arial" w:hAnsi="Arial" w:cs="Arial"/>
                <w:sz w:val="18"/>
                <w:szCs w:val="18"/>
                <w:lang w:eastAsia="en-GB"/>
              </w:rPr>
            </w:pPr>
            <w:r w:rsidRPr="00480087">
              <w:rPr>
                <w:rFonts w:ascii="Arial" w:hAnsi="Arial"/>
                <w:sz w:val="18"/>
                <w:lang w:eastAsia="en-GB"/>
              </w:rPr>
              <w:t xml:space="preserve">This IE shall be present if the H-SMF/SMF requests the V-SMF/I-SMF to revoke some EBI(s). When present, it shall contain the EBIs to revoke. </w:t>
            </w:r>
          </w:p>
        </w:tc>
        <w:tc>
          <w:tcPr>
            <w:tcW w:w="882" w:type="dxa"/>
            <w:tcBorders>
              <w:top w:val="single" w:sz="4" w:space="0" w:color="auto"/>
              <w:left w:val="single" w:sz="4" w:space="0" w:color="auto"/>
              <w:bottom w:val="single" w:sz="4" w:space="0" w:color="auto"/>
              <w:right w:val="single" w:sz="4" w:space="0" w:color="auto"/>
            </w:tcBorders>
          </w:tcPr>
          <w:p w14:paraId="5C229920"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sz w:val="18"/>
                <w:lang w:eastAsia="en-GB"/>
              </w:rPr>
            </w:pPr>
          </w:p>
        </w:tc>
      </w:tr>
      <w:tr w:rsidR="00480087" w:rsidRPr="00480087" w14:paraId="73C38E1E"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1CFBA12A"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en-GB"/>
              </w:rPr>
            </w:pPr>
            <w:proofErr w:type="spellStart"/>
            <w:r w:rsidRPr="00480087">
              <w:rPr>
                <w:rFonts w:ascii="Arial" w:hAnsi="Arial" w:hint="eastAsia"/>
                <w:sz w:val="18"/>
                <w:lang w:eastAsia="en-GB"/>
              </w:rPr>
              <w:t>modifiedEbiList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7C62962E"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en-GB"/>
              </w:rPr>
            </w:pPr>
            <w:proofErr w:type="gramStart"/>
            <w:r w:rsidRPr="00480087">
              <w:rPr>
                <w:rFonts w:ascii="Arial" w:hAnsi="Arial"/>
                <w:sz w:val="18"/>
                <w:lang w:eastAsia="en-GB"/>
              </w:rPr>
              <w:t>array(</w:t>
            </w:r>
            <w:proofErr w:type="spellStart"/>
            <w:proofErr w:type="gramEnd"/>
            <w:r w:rsidRPr="00480087">
              <w:rPr>
                <w:rFonts w:ascii="Arial" w:hAnsi="Arial"/>
                <w:sz w:val="18"/>
                <w:lang w:eastAsia="en-GB"/>
              </w:rPr>
              <w:t>EbiArpMapping</w:t>
            </w:r>
            <w:proofErr w:type="spellEnd"/>
            <w:r w:rsidRPr="00480087">
              <w:rPr>
                <w:rFonts w:ascii="Arial" w:hAnsi="Arial"/>
                <w:sz w:val="18"/>
                <w:lang w:eastAsia="en-GB"/>
              </w:rPr>
              <w:t>)</w:t>
            </w:r>
          </w:p>
        </w:tc>
        <w:tc>
          <w:tcPr>
            <w:tcW w:w="270" w:type="dxa"/>
            <w:tcBorders>
              <w:top w:val="single" w:sz="4" w:space="0" w:color="auto"/>
              <w:left w:val="single" w:sz="4" w:space="0" w:color="auto"/>
              <w:bottom w:val="single" w:sz="4" w:space="0" w:color="auto"/>
              <w:right w:val="single" w:sz="4" w:space="0" w:color="auto"/>
            </w:tcBorders>
          </w:tcPr>
          <w:p w14:paraId="6D285F50"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sz w:val="18"/>
                <w:lang w:eastAsia="en-GB"/>
              </w:rPr>
            </w:pPr>
            <w:r w:rsidRPr="00480087">
              <w:rPr>
                <w:rFonts w:ascii="Arial" w:hAnsi="Arial" w:hint="eastAsia"/>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40DD82F6"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en-GB"/>
              </w:rPr>
            </w:pPr>
            <w:proofErr w:type="gramStart"/>
            <w:r w:rsidRPr="00480087">
              <w:rPr>
                <w:rFonts w:ascii="Arial" w:hAnsi="Arial"/>
                <w:sz w:val="18"/>
                <w:lang w:eastAsia="en-GB"/>
              </w:rPr>
              <w:t>1</w:t>
            </w:r>
            <w:r w:rsidRPr="00480087">
              <w:rPr>
                <w:rFonts w:ascii="Arial" w:hAnsi="Arial" w:hint="eastAsia"/>
                <w:sz w:val="18"/>
                <w:lang w:eastAsia="en-GB"/>
              </w:rPr>
              <w:t>..</w:t>
            </w:r>
            <w:r w:rsidRPr="00480087">
              <w:rPr>
                <w:rFonts w:ascii="Arial" w:hAnsi="Arial"/>
                <w:sz w:val="18"/>
                <w:lang w:eastAsia="en-GB"/>
              </w:rPr>
              <w:t>N</w:t>
            </w:r>
            <w:proofErr w:type="gramEnd"/>
          </w:p>
        </w:tc>
        <w:tc>
          <w:tcPr>
            <w:tcW w:w="4395" w:type="dxa"/>
            <w:tcBorders>
              <w:top w:val="single" w:sz="4" w:space="0" w:color="auto"/>
              <w:left w:val="single" w:sz="4" w:space="0" w:color="auto"/>
              <w:bottom w:val="single" w:sz="4" w:space="0" w:color="auto"/>
              <w:right w:val="single" w:sz="4" w:space="0" w:color="auto"/>
            </w:tcBorders>
          </w:tcPr>
          <w:p w14:paraId="0CF5FDCC" w14:textId="77777777" w:rsidR="00480087" w:rsidRPr="00480087" w:rsidRDefault="00480087" w:rsidP="00480087">
            <w:pPr>
              <w:keepNext/>
              <w:keepLines/>
              <w:overflowPunct w:val="0"/>
              <w:autoSpaceDE w:val="0"/>
              <w:autoSpaceDN w:val="0"/>
              <w:adjustRightInd w:val="0"/>
              <w:spacing w:after="0"/>
              <w:textAlignment w:val="baseline"/>
              <w:rPr>
                <w:rFonts w:ascii="Arial" w:hAnsi="Arial" w:cs="Arial"/>
                <w:sz w:val="18"/>
                <w:szCs w:val="18"/>
                <w:lang w:eastAsia="en-GB"/>
              </w:rPr>
            </w:pPr>
            <w:r w:rsidRPr="00480087">
              <w:rPr>
                <w:rFonts w:ascii="Arial" w:hAnsi="Arial" w:cs="Arial" w:hint="eastAsia"/>
                <w:sz w:val="18"/>
                <w:szCs w:val="18"/>
                <w:lang w:eastAsia="en-GB"/>
              </w:rPr>
              <w:t>This IE shall be present if a PDU session modification procedure resulted in the change of ARP for a QoS flow that was already allocated an EBI.</w:t>
            </w:r>
          </w:p>
        </w:tc>
        <w:tc>
          <w:tcPr>
            <w:tcW w:w="882" w:type="dxa"/>
            <w:tcBorders>
              <w:top w:val="single" w:sz="4" w:space="0" w:color="auto"/>
              <w:left w:val="single" w:sz="4" w:space="0" w:color="auto"/>
              <w:bottom w:val="single" w:sz="4" w:space="0" w:color="auto"/>
              <w:right w:val="single" w:sz="4" w:space="0" w:color="auto"/>
            </w:tcBorders>
          </w:tcPr>
          <w:p w14:paraId="54163A33"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sz w:val="18"/>
                <w:lang w:eastAsia="en-GB"/>
              </w:rPr>
            </w:pPr>
          </w:p>
        </w:tc>
      </w:tr>
      <w:tr w:rsidR="00480087" w:rsidRPr="00480087" w14:paraId="23B1C36D"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302FFBB4"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en-GB"/>
              </w:rPr>
            </w:pPr>
            <w:proofErr w:type="spellStart"/>
            <w:r w:rsidRPr="00480087">
              <w:rPr>
                <w:rFonts w:ascii="Arial" w:hAnsi="Arial"/>
                <w:sz w:val="18"/>
                <w:lang w:val="en-US" w:eastAsia="en-GB"/>
              </w:rPr>
              <w:t>pti</w:t>
            </w:r>
            <w:proofErr w:type="spellEnd"/>
          </w:p>
        </w:tc>
        <w:tc>
          <w:tcPr>
            <w:tcW w:w="1800" w:type="dxa"/>
            <w:tcBorders>
              <w:top w:val="single" w:sz="4" w:space="0" w:color="auto"/>
              <w:left w:val="single" w:sz="4" w:space="0" w:color="auto"/>
              <w:bottom w:val="single" w:sz="4" w:space="0" w:color="auto"/>
              <w:right w:val="single" w:sz="4" w:space="0" w:color="auto"/>
            </w:tcBorders>
          </w:tcPr>
          <w:p w14:paraId="3BD7E3F6"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en-GB"/>
              </w:rPr>
            </w:pPr>
            <w:proofErr w:type="spellStart"/>
            <w:r w:rsidRPr="00480087">
              <w:rPr>
                <w:rFonts w:ascii="Arial" w:hAnsi="Arial"/>
                <w:sz w:val="18"/>
                <w:lang w:eastAsia="en-GB"/>
              </w:rPr>
              <w:t>ProcedureTransactionId</w:t>
            </w:r>
            <w:proofErr w:type="spellEnd"/>
          </w:p>
        </w:tc>
        <w:tc>
          <w:tcPr>
            <w:tcW w:w="270" w:type="dxa"/>
            <w:tcBorders>
              <w:top w:val="single" w:sz="4" w:space="0" w:color="auto"/>
              <w:left w:val="single" w:sz="4" w:space="0" w:color="auto"/>
              <w:bottom w:val="single" w:sz="4" w:space="0" w:color="auto"/>
              <w:right w:val="single" w:sz="4" w:space="0" w:color="auto"/>
            </w:tcBorders>
          </w:tcPr>
          <w:p w14:paraId="6451175A"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sz w:val="18"/>
                <w:lang w:eastAsia="en-GB"/>
              </w:rPr>
            </w:pPr>
            <w:r w:rsidRPr="00480087">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15F9C05F"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en-GB"/>
              </w:rPr>
            </w:pPr>
            <w:r w:rsidRPr="00480087">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2955CCD6" w14:textId="77777777" w:rsidR="00480087" w:rsidRPr="00480087" w:rsidRDefault="00480087" w:rsidP="00480087">
            <w:pPr>
              <w:keepNext/>
              <w:keepLines/>
              <w:overflowPunct w:val="0"/>
              <w:autoSpaceDE w:val="0"/>
              <w:autoSpaceDN w:val="0"/>
              <w:adjustRightInd w:val="0"/>
              <w:spacing w:after="0"/>
              <w:textAlignment w:val="baseline"/>
              <w:rPr>
                <w:rFonts w:ascii="Arial" w:hAnsi="Arial" w:cs="Arial"/>
                <w:sz w:val="18"/>
                <w:szCs w:val="18"/>
                <w:lang w:eastAsia="en-GB"/>
              </w:rPr>
            </w:pPr>
            <w:r w:rsidRPr="00480087">
              <w:rPr>
                <w:rFonts w:ascii="Arial" w:hAnsi="Arial" w:cs="Arial"/>
                <w:sz w:val="18"/>
                <w:szCs w:val="18"/>
                <w:lang w:eastAsia="en-GB"/>
              </w:rPr>
              <w:t>This IE shall be present if the request is sent in response to a UE requested PDU session modification or release. When present, it shall contain the PTI value received in the corresponding request.</w:t>
            </w:r>
          </w:p>
        </w:tc>
        <w:tc>
          <w:tcPr>
            <w:tcW w:w="882" w:type="dxa"/>
            <w:tcBorders>
              <w:top w:val="single" w:sz="4" w:space="0" w:color="auto"/>
              <w:left w:val="single" w:sz="4" w:space="0" w:color="auto"/>
              <w:bottom w:val="single" w:sz="4" w:space="0" w:color="auto"/>
              <w:right w:val="single" w:sz="4" w:space="0" w:color="auto"/>
            </w:tcBorders>
          </w:tcPr>
          <w:p w14:paraId="5B9FFCCA"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sz w:val="18"/>
                <w:lang w:eastAsia="en-GB"/>
              </w:rPr>
            </w:pPr>
          </w:p>
        </w:tc>
      </w:tr>
      <w:tr w:rsidR="00480087" w:rsidRPr="00480087" w14:paraId="0DA3DE1E"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75A2F19B"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en-GB"/>
              </w:rPr>
            </w:pPr>
            <w:r w:rsidRPr="00480087">
              <w:rPr>
                <w:rFonts w:ascii="Arial" w:hAnsi="Arial"/>
                <w:sz w:val="18"/>
                <w:lang w:val="en-US" w:eastAsia="en-GB"/>
              </w:rPr>
              <w:t>n1SmInfoToUe</w:t>
            </w:r>
          </w:p>
        </w:tc>
        <w:tc>
          <w:tcPr>
            <w:tcW w:w="1800" w:type="dxa"/>
            <w:tcBorders>
              <w:top w:val="single" w:sz="4" w:space="0" w:color="auto"/>
              <w:left w:val="single" w:sz="4" w:space="0" w:color="auto"/>
              <w:bottom w:val="single" w:sz="4" w:space="0" w:color="auto"/>
              <w:right w:val="single" w:sz="4" w:space="0" w:color="auto"/>
            </w:tcBorders>
          </w:tcPr>
          <w:p w14:paraId="071BAC51"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en-GB"/>
              </w:rPr>
            </w:pPr>
            <w:proofErr w:type="spellStart"/>
            <w:r w:rsidRPr="00480087">
              <w:rPr>
                <w:rFonts w:ascii="Arial" w:hAnsi="Arial"/>
                <w:sz w:val="18"/>
                <w:lang w:val="en-US" w:eastAsia="en-GB"/>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4BAE4D35"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sz w:val="18"/>
                <w:lang w:eastAsia="en-GB"/>
              </w:rPr>
            </w:pPr>
            <w:r w:rsidRPr="00480087">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78D4C36A"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en-GB"/>
              </w:rPr>
            </w:pPr>
            <w:r w:rsidRPr="00480087">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1559BF8F" w14:textId="77777777" w:rsidR="00480087" w:rsidRPr="00480087" w:rsidRDefault="00480087" w:rsidP="00480087">
            <w:pPr>
              <w:keepNext/>
              <w:keepLines/>
              <w:overflowPunct w:val="0"/>
              <w:autoSpaceDE w:val="0"/>
              <w:autoSpaceDN w:val="0"/>
              <w:adjustRightInd w:val="0"/>
              <w:spacing w:after="0"/>
              <w:textAlignment w:val="baseline"/>
              <w:rPr>
                <w:rFonts w:ascii="Arial" w:hAnsi="Arial" w:cs="Arial"/>
                <w:sz w:val="18"/>
                <w:szCs w:val="18"/>
                <w:lang w:eastAsia="en-GB"/>
              </w:rPr>
            </w:pPr>
            <w:r w:rsidRPr="00480087">
              <w:rPr>
                <w:rFonts w:ascii="Arial" w:hAnsi="Arial" w:cs="Arial"/>
                <w:sz w:val="18"/>
                <w:szCs w:val="18"/>
                <w:lang w:eastAsia="en-GB"/>
              </w:rPr>
              <w:t xml:space="preserve">This IE shall be present if the H-SMF/SMF needs to send N1 SM information to the UE that does not need to be interpreted by the V-SMF/I-SMF. When present, this IE shall reference the </w:t>
            </w:r>
            <w:r w:rsidRPr="00480087">
              <w:rPr>
                <w:rFonts w:ascii="Arial" w:hAnsi="Arial"/>
                <w:sz w:val="18"/>
                <w:lang w:val="en-US" w:eastAsia="en-GB"/>
              </w:rPr>
              <w:t>n1SmInfoToUe</w:t>
            </w:r>
            <w:r w:rsidRPr="00480087">
              <w:rPr>
                <w:rFonts w:ascii="Arial" w:hAnsi="Arial" w:cs="Arial"/>
                <w:sz w:val="18"/>
                <w:szCs w:val="18"/>
                <w:lang w:eastAsia="en-GB"/>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2F1682C7"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sz w:val="18"/>
                <w:lang w:eastAsia="en-GB"/>
              </w:rPr>
            </w:pPr>
          </w:p>
        </w:tc>
      </w:tr>
      <w:tr w:rsidR="00480087" w:rsidRPr="00480087" w14:paraId="7A1764E5"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628CE5DC"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en-GB"/>
              </w:rPr>
            </w:pPr>
            <w:proofErr w:type="spellStart"/>
            <w:r w:rsidRPr="00480087">
              <w:rPr>
                <w:rFonts w:ascii="Arial" w:hAnsi="Arial"/>
                <w:sz w:val="18"/>
                <w:lang w:eastAsia="en-GB"/>
              </w:rPr>
              <w:t>alwaysOnGranted</w:t>
            </w:r>
            <w:proofErr w:type="spellEnd"/>
          </w:p>
        </w:tc>
        <w:tc>
          <w:tcPr>
            <w:tcW w:w="1800" w:type="dxa"/>
            <w:tcBorders>
              <w:top w:val="single" w:sz="4" w:space="0" w:color="auto"/>
              <w:left w:val="single" w:sz="4" w:space="0" w:color="auto"/>
              <w:bottom w:val="single" w:sz="4" w:space="0" w:color="auto"/>
              <w:right w:val="single" w:sz="4" w:space="0" w:color="auto"/>
            </w:tcBorders>
          </w:tcPr>
          <w:p w14:paraId="525B1544"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en-GB"/>
              </w:rPr>
            </w:pPr>
            <w:proofErr w:type="spellStart"/>
            <w:r w:rsidRPr="00480087">
              <w:rPr>
                <w:rFonts w:ascii="Arial" w:hAnsi="Arial"/>
                <w:sz w:val="18"/>
                <w:lang w:eastAsia="en-GB"/>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B4BC492"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sz w:val="18"/>
                <w:lang w:eastAsia="en-GB"/>
              </w:rPr>
            </w:pPr>
            <w:r w:rsidRPr="00480087">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74C0D9F8"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en-GB"/>
              </w:rPr>
            </w:pPr>
            <w:r w:rsidRPr="00480087">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2577037E" w14:textId="77777777" w:rsidR="00480087" w:rsidRPr="00480087" w:rsidRDefault="00480087" w:rsidP="00480087">
            <w:pPr>
              <w:keepNext/>
              <w:keepLines/>
              <w:overflowPunct w:val="0"/>
              <w:autoSpaceDE w:val="0"/>
              <w:autoSpaceDN w:val="0"/>
              <w:adjustRightInd w:val="0"/>
              <w:spacing w:after="0"/>
              <w:textAlignment w:val="baseline"/>
              <w:rPr>
                <w:rFonts w:ascii="Arial" w:hAnsi="Arial" w:cs="Arial"/>
                <w:sz w:val="18"/>
                <w:szCs w:val="18"/>
                <w:lang w:eastAsia="en-GB"/>
              </w:rPr>
            </w:pPr>
            <w:r w:rsidRPr="00480087">
              <w:rPr>
                <w:rFonts w:ascii="Arial" w:hAnsi="Arial" w:cs="Arial"/>
                <w:sz w:val="18"/>
                <w:szCs w:val="18"/>
                <w:lang w:eastAsia="en-GB"/>
              </w:rPr>
              <w:t>This IE shall be present if:</w:t>
            </w:r>
          </w:p>
          <w:p w14:paraId="61CDD11D" w14:textId="77777777" w:rsidR="00480087" w:rsidRPr="00480087" w:rsidRDefault="00480087" w:rsidP="00480087">
            <w:pPr>
              <w:tabs>
                <w:tab w:val="num" w:pos="644"/>
              </w:tabs>
              <w:overflowPunct w:val="0"/>
              <w:autoSpaceDE w:val="0"/>
              <w:autoSpaceDN w:val="0"/>
              <w:adjustRightInd w:val="0"/>
              <w:ind w:left="644" w:hanging="360"/>
              <w:textAlignment w:val="baseline"/>
              <w:rPr>
                <w:rFonts w:ascii="Arial" w:hAnsi="Arial" w:cs="Arial"/>
                <w:sz w:val="18"/>
                <w:szCs w:val="18"/>
                <w:lang w:eastAsia="en-GB"/>
              </w:rPr>
            </w:pPr>
            <w:r w:rsidRPr="00480087">
              <w:rPr>
                <w:lang w:eastAsia="en-GB"/>
              </w:rPr>
              <w:t>-</w:t>
            </w:r>
            <w:r w:rsidRPr="00480087">
              <w:rPr>
                <w:lang w:eastAsia="en-GB"/>
              </w:rPr>
              <w:tab/>
            </w:r>
            <w:r w:rsidRPr="00480087">
              <w:rPr>
                <w:rFonts w:ascii="Arial" w:hAnsi="Arial" w:cs="Arial"/>
                <w:sz w:val="18"/>
                <w:szCs w:val="18"/>
                <w:lang w:eastAsia="en-GB"/>
              </w:rPr>
              <w:t xml:space="preserve">an </w:t>
            </w:r>
            <w:proofErr w:type="spellStart"/>
            <w:r w:rsidRPr="00480087">
              <w:rPr>
                <w:rFonts w:ascii="Arial" w:hAnsi="Arial" w:cs="Arial"/>
                <w:sz w:val="18"/>
                <w:szCs w:val="18"/>
                <w:lang w:eastAsia="en-GB"/>
              </w:rPr>
              <w:t>alwaysOnRequested</w:t>
            </w:r>
            <w:proofErr w:type="spellEnd"/>
            <w:r w:rsidRPr="00480087">
              <w:rPr>
                <w:rFonts w:ascii="Arial" w:hAnsi="Arial" w:cs="Arial"/>
                <w:sz w:val="18"/>
                <w:szCs w:val="18"/>
                <w:lang w:eastAsia="en-GB"/>
              </w:rPr>
              <w:t xml:space="preserve"> IE was received in an earlier V-SMF/I-SMF initiated Update request to change the PDU session to an always-on PDU session; or</w:t>
            </w:r>
          </w:p>
          <w:p w14:paraId="2FDC254B" w14:textId="77777777" w:rsidR="00480087" w:rsidRPr="00480087" w:rsidRDefault="00480087" w:rsidP="00480087">
            <w:pPr>
              <w:tabs>
                <w:tab w:val="num" w:pos="644"/>
              </w:tabs>
              <w:overflowPunct w:val="0"/>
              <w:autoSpaceDE w:val="0"/>
              <w:autoSpaceDN w:val="0"/>
              <w:adjustRightInd w:val="0"/>
              <w:ind w:left="644" w:hanging="360"/>
              <w:textAlignment w:val="baseline"/>
              <w:rPr>
                <w:rFonts w:ascii="Arial" w:hAnsi="Arial" w:cs="Arial"/>
                <w:sz w:val="18"/>
                <w:szCs w:val="18"/>
                <w:lang w:eastAsia="en-GB"/>
              </w:rPr>
            </w:pPr>
            <w:r w:rsidRPr="00480087">
              <w:rPr>
                <w:lang w:eastAsia="en-GB"/>
              </w:rPr>
              <w:t>-</w:t>
            </w:r>
            <w:r w:rsidRPr="00480087">
              <w:rPr>
                <w:lang w:eastAsia="en-GB"/>
              </w:rPr>
              <w:tab/>
            </w:r>
            <w:r w:rsidRPr="00480087">
              <w:rPr>
                <w:rFonts w:ascii="Arial" w:hAnsi="Arial" w:cs="Arial"/>
                <w:sz w:val="18"/>
                <w:szCs w:val="18"/>
                <w:lang w:eastAsia="en-GB"/>
              </w:rPr>
              <w:t>the H-SMF/SMF determines, based on local policy, that the PDU session needs to be established as an always-on PDU session.</w:t>
            </w:r>
          </w:p>
          <w:p w14:paraId="2B8F8D55" w14:textId="77777777" w:rsidR="00480087" w:rsidRPr="00480087" w:rsidRDefault="00480087" w:rsidP="00480087">
            <w:pPr>
              <w:keepNext/>
              <w:keepLines/>
              <w:overflowPunct w:val="0"/>
              <w:autoSpaceDE w:val="0"/>
              <w:autoSpaceDN w:val="0"/>
              <w:adjustRightInd w:val="0"/>
              <w:spacing w:after="0"/>
              <w:textAlignment w:val="baseline"/>
              <w:rPr>
                <w:rFonts w:ascii="Arial" w:hAnsi="Arial" w:cs="Arial"/>
                <w:sz w:val="18"/>
                <w:szCs w:val="18"/>
                <w:lang w:eastAsia="en-GB"/>
              </w:rPr>
            </w:pPr>
            <w:r w:rsidRPr="00480087">
              <w:rPr>
                <w:rFonts w:ascii="Arial" w:hAnsi="Arial" w:cs="Arial"/>
                <w:sz w:val="18"/>
                <w:szCs w:val="18"/>
                <w:lang w:eastAsia="en-GB"/>
              </w:rPr>
              <w:t>When present, it shall be set as follows:</w:t>
            </w:r>
          </w:p>
          <w:p w14:paraId="3D2DBC9D" w14:textId="77777777" w:rsidR="00480087" w:rsidRPr="00480087" w:rsidRDefault="00480087" w:rsidP="00480087">
            <w:pPr>
              <w:keepNext/>
              <w:keepLines/>
              <w:overflowPunct w:val="0"/>
              <w:autoSpaceDE w:val="0"/>
              <w:autoSpaceDN w:val="0"/>
              <w:adjustRightInd w:val="0"/>
              <w:spacing w:after="0"/>
              <w:textAlignment w:val="baseline"/>
              <w:rPr>
                <w:rFonts w:ascii="Arial" w:hAnsi="Arial" w:cs="Arial"/>
                <w:sz w:val="18"/>
                <w:szCs w:val="18"/>
                <w:lang w:eastAsia="en-GB"/>
              </w:rPr>
            </w:pPr>
          </w:p>
          <w:p w14:paraId="1EA9987F" w14:textId="77777777" w:rsidR="00480087" w:rsidRPr="00480087" w:rsidRDefault="00480087" w:rsidP="00480087">
            <w:pPr>
              <w:tabs>
                <w:tab w:val="num" w:pos="644"/>
              </w:tabs>
              <w:overflowPunct w:val="0"/>
              <w:autoSpaceDE w:val="0"/>
              <w:autoSpaceDN w:val="0"/>
              <w:adjustRightInd w:val="0"/>
              <w:ind w:left="644" w:hanging="360"/>
              <w:textAlignment w:val="baseline"/>
              <w:rPr>
                <w:rFonts w:ascii="Arial" w:hAnsi="Arial" w:cs="Arial"/>
                <w:sz w:val="18"/>
                <w:szCs w:val="18"/>
                <w:lang w:eastAsia="zh-CN"/>
              </w:rPr>
            </w:pPr>
            <w:r w:rsidRPr="00480087">
              <w:rPr>
                <w:lang w:eastAsia="en-GB"/>
              </w:rPr>
              <w:t>-</w:t>
            </w:r>
            <w:r w:rsidRPr="00480087">
              <w:rPr>
                <w:lang w:eastAsia="en-GB"/>
              </w:rPr>
              <w:tab/>
            </w:r>
            <w:r w:rsidRPr="00480087">
              <w:rPr>
                <w:rFonts w:ascii="Arial" w:hAnsi="Arial" w:cs="Arial"/>
                <w:sz w:val="18"/>
                <w:szCs w:val="18"/>
                <w:lang w:eastAsia="zh-CN"/>
              </w:rPr>
              <w:t>true: always-on PDU session granted.</w:t>
            </w:r>
          </w:p>
          <w:p w14:paraId="6B4C0239" w14:textId="77777777" w:rsidR="00480087" w:rsidRPr="00480087" w:rsidRDefault="00480087" w:rsidP="00480087">
            <w:pPr>
              <w:tabs>
                <w:tab w:val="num" w:pos="644"/>
              </w:tabs>
              <w:overflowPunct w:val="0"/>
              <w:autoSpaceDE w:val="0"/>
              <w:autoSpaceDN w:val="0"/>
              <w:adjustRightInd w:val="0"/>
              <w:ind w:left="644" w:hanging="360"/>
              <w:textAlignment w:val="baseline"/>
              <w:rPr>
                <w:rFonts w:cs="Arial"/>
                <w:szCs w:val="18"/>
                <w:lang w:eastAsia="en-GB"/>
              </w:rPr>
            </w:pPr>
            <w:r w:rsidRPr="00480087">
              <w:rPr>
                <w:rFonts w:ascii="Arial" w:hAnsi="Arial" w:cs="Arial"/>
                <w:sz w:val="18"/>
                <w:szCs w:val="18"/>
                <w:lang w:eastAsia="en-GB"/>
              </w:rPr>
              <w:t>-</w:t>
            </w:r>
            <w:r w:rsidRPr="00480087">
              <w:rPr>
                <w:rFonts w:ascii="Arial" w:hAnsi="Arial" w:cs="Arial"/>
                <w:sz w:val="18"/>
                <w:szCs w:val="18"/>
                <w:lang w:eastAsia="en-GB"/>
              </w:rPr>
              <w:tab/>
              <w:t>false (default): always-on PDU session not granted.</w:t>
            </w:r>
          </w:p>
        </w:tc>
        <w:tc>
          <w:tcPr>
            <w:tcW w:w="882" w:type="dxa"/>
            <w:tcBorders>
              <w:top w:val="single" w:sz="4" w:space="0" w:color="auto"/>
              <w:left w:val="single" w:sz="4" w:space="0" w:color="auto"/>
              <w:bottom w:val="single" w:sz="4" w:space="0" w:color="auto"/>
              <w:right w:val="single" w:sz="4" w:space="0" w:color="auto"/>
            </w:tcBorders>
          </w:tcPr>
          <w:p w14:paraId="5DFE267D"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sz w:val="18"/>
                <w:lang w:eastAsia="en-GB"/>
              </w:rPr>
            </w:pPr>
          </w:p>
        </w:tc>
      </w:tr>
      <w:tr w:rsidR="00480087" w:rsidRPr="00480087" w14:paraId="317D54B0"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6E869D13"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en-GB"/>
              </w:rPr>
            </w:pPr>
            <w:proofErr w:type="spellStart"/>
            <w:r w:rsidRPr="00480087">
              <w:rPr>
                <w:rFonts w:ascii="Arial" w:hAnsi="Arial"/>
                <w:sz w:val="18"/>
                <w:lang w:eastAsia="en-GB"/>
              </w:rPr>
              <w:lastRenderedPageBreak/>
              <w:t>hsmfPduSessionUri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3D44D3B8"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en-GB"/>
              </w:rPr>
            </w:pPr>
            <w:r w:rsidRPr="00480087">
              <w:rPr>
                <w:rFonts w:ascii="Arial" w:hAnsi="Arial"/>
                <w:sz w:val="18"/>
                <w:lang w:eastAsia="en-GB"/>
              </w:rPr>
              <w:t>Uri</w:t>
            </w:r>
          </w:p>
        </w:tc>
        <w:tc>
          <w:tcPr>
            <w:tcW w:w="270" w:type="dxa"/>
            <w:tcBorders>
              <w:top w:val="single" w:sz="4" w:space="0" w:color="auto"/>
              <w:left w:val="single" w:sz="4" w:space="0" w:color="auto"/>
              <w:bottom w:val="single" w:sz="4" w:space="0" w:color="auto"/>
              <w:right w:val="single" w:sz="4" w:space="0" w:color="auto"/>
            </w:tcBorders>
          </w:tcPr>
          <w:p w14:paraId="147B1064"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sz w:val="18"/>
                <w:lang w:eastAsia="en-GB"/>
              </w:rPr>
            </w:pPr>
            <w:r w:rsidRPr="00480087">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503077F0"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en-GB"/>
              </w:rPr>
            </w:pPr>
            <w:r w:rsidRPr="00480087">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6E760116" w14:textId="77777777" w:rsidR="00480087" w:rsidRPr="00480087" w:rsidRDefault="00480087" w:rsidP="00480087">
            <w:pPr>
              <w:keepNext/>
              <w:keepLines/>
              <w:overflowPunct w:val="0"/>
              <w:autoSpaceDE w:val="0"/>
              <w:autoSpaceDN w:val="0"/>
              <w:adjustRightInd w:val="0"/>
              <w:spacing w:after="0"/>
              <w:textAlignment w:val="baseline"/>
              <w:rPr>
                <w:rFonts w:ascii="Arial" w:hAnsi="Arial" w:cs="Arial"/>
                <w:sz w:val="18"/>
                <w:szCs w:val="18"/>
                <w:lang w:eastAsia="en-GB"/>
              </w:rPr>
            </w:pPr>
            <w:r w:rsidRPr="00480087">
              <w:rPr>
                <w:rFonts w:ascii="Arial" w:hAnsi="Arial" w:cs="Arial"/>
                <w:sz w:val="18"/>
                <w:szCs w:val="18"/>
                <w:lang w:eastAsia="en-GB"/>
              </w:rPr>
              <w:t>This IE shall be included if:</w:t>
            </w:r>
          </w:p>
          <w:p w14:paraId="40148D19" w14:textId="77777777" w:rsidR="00480087" w:rsidRPr="00480087" w:rsidRDefault="00480087" w:rsidP="00480087">
            <w:pPr>
              <w:tabs>
                <w:tab w:val="num" w:pos="644"/>
              </w:tabs>
              <w:overflowPunct w:val="0"/>
              <w:autoSpaceDE w:val="0"/>
              <w:autoSpaceDN w:val="0"/>
              <w:adjustRightInd w:val="0"/>
              <w:ind w:left="644" w:hanging="360"/>
              <w:textAlignment w:val="baseline"/>
              <w:rPr>
                <w:rFonts w:ascii="Arial" w:hAnsi="Arial" w:cs="Arial"/>
                <w:sz w:val="18"/>
                <w:szCs w:val="18"/>
                <w:lang w:eastAsia="en-GB"/>
              </w:rPr>
            </w:pPr>
            <w:r w:rsidRPr="00480087">
              <w:rPr>
                <w:lang w:eastAsia="en-GB"/>
              </w:rPr>
              <w:t>-</w:t>
            </w:r>
            <w:r w:rsidRPr="00480087">
              <w:rPr>
                <w:lang w:eastAsia="en-GB"/>
              </w:rPr>
              <w:tab/>
            </w:r>
            <w:r w:rsidRPr="00480087">
              <w:rPr>
                <w:rFonts w:ascii="Arial" w:hAnsi="Arial" w:cs="Arial"/>
                <w:sz w:val="18"/>
                <w:szCs w:val="18"/>
                <w:lang w:eastAsia="en-GB"/>
              </w:rPr>
              <w:t>an Update Request is sent to the V-SMF/I-SMF before the Create Response (e.g. for EPS bearer ID allocation as specified in clause 4.11.1.4.1 of 3GPP TS 23.502 [3], or for Secondary authorization/authentication as specified in clause 4.3.2.3 of 3GPP TS 23.502 [3]), and</w:t>
            </w:r>
          </w:p>
          <w:p w14:paraId="6F75C555" w14:textId="77777777" w:rsidR="00480087" w:rsidRPr="00480087" w:rsidRDefault="00480087" w:rsidP="00480087">
            <w:pPr>
              <w:tabs>
                <w:tab w:val="num" w:pos="644"/>
              </w:tabs>
              <w:overflowPunct w:val="0"/>
              <w:autoSpaceDE w:val="0"/>
              <w:autoSpaceDN w:val="0"/>
              <w:adjustRightInd w:val="0"/>
              <w:ind w:left="644" w:hanging="360"/>
              <w:textAlignment w:val="baseline"/>
              <w:rPr>
                <w:rFonts w:ascii="Arial" w:hAnsi="Arial" w:cs="Arial"/>
                <w:sz w:val="18"/>
                <w:szCs w:val="18"/>
                <w:lang w:eastAsia="en-GB"/>
              </w:rPr>
            </w:pPr>
            <w:r w:rsidRPr="00480087">
              <w:rPr>
                <w:lang w:eastAsia="en-GB"/>
              </w:rPr>
              <w:t>-</w:t>
            </w:r>
            <w:r w:rsidRPr="00480087">
              <w:rPr>
                <w:lang w:eastAsia="en-GB"/>
              </w:rPr>
              <w:tab/>
            </w:r>
            <w:r w:rsidRPr="00480087">
              <w:rPr>
                <w:rFonts w:ascii="Arial" w:hAnsi="Arial" w:cs="Arial"/>
                <w:sz w:val="18"/>
                <w:szCs w:val="18"/>
                <w:lang w:eastAsia="en-GB"/>
              </w:rPr>
              <w:t>the H-SMF PDU Session Resource URI has not been previously provided to the V-SMF/I-SMF.</w:t>
            </w:r>
          </w:p>
          <w:p w14:paraId="14203223" w14:textId="77777777" w:rsidR="00480087" w:rsidRPr="00480087" w:rsidRDefault="00480087" w:rsidP="00480087">
            <w:pPr>
              <w:keepNext/>
              <w:keepLines/>
              <w:overflowPunct w:val="0"/>
              <w:autoSpaceDE w:val="0"/>
              <w:autoSpaceDN w:val="0"/>
              <w:adjustRightInd w:val="0"/>
              <w:spacing w:after="0"/>
              <w:textAlignment w:val="baseline"/>
              <w:rPr>
                <w:rFonts w:ascii="Arial" w:hAnsi="Arial" w:cs="Arial"/>
                <w:sz w:val="18"/>
                <w:szCs w:val="18"/>
                <w:lang w:eastAsia="en-GB"/>
              </w:rPr>
            </w:pPr>
            <w:r w:rsidRPr="00480087">
              <w:rPr>
                <w:rFonts w:ascii="Arial" w:hAnsi="Arial" w:cs="Arial"/>
                <w:sz w:val="18"/>
                <w:szCs w:val="18"/>
                <w:lang w:eastAsia="en-GB"/>
              </w:rPr>
              <w:t>This IE shall not be included otherwise.</w:t>
            </w:r>
          </w:p>
          <w:p w14:paraId="32301DB1" w14:textId="77777777" w:rsidR="00480087" w:rsidRPr="00480087" w:rsidRDefault="00480087" w:rsidP="00480087">
            <w:pPr>
              <w:keepNext/>
              <w:keepLines/>
              <w:overflowPunct w:val="0"/>
              <w:autoSpaceDE w:val="0"/>
              <w:autoSpaceDN w:val="0"/>
              <w:adjustRightInd w:val="0"/>
              <w:spacing w:after="0"/>
              <w:textAlignment w:val="baseline"/>
              <w:rPr>
                <w:rFonts w:ascii="Arial" w:hAnsi="Arial" w:cs="Arial"/>
                <w:sz w:val="18"/>
                <w:szCs w:val="18"/>
                <w:lang w:eastAsia="en-GB"/>
              </w:rPr>
            </w:pPr>
          </w:p>
          <w:p w14:paraId="7AEFD2E2" w14:textId="77777777" w:rsidR="00480087" w:rsidRPr="00480087" w:rsidRDefault="00480087" w:rsidP="00480087">
            <w:pPr>
              <w:keepNext/>
              <w:keepLines/>
              <w:overflowPunct w:val="0"/>
              <w:autoSpaceDE w:val="0"/>
              <w:autoSpaceDN w:val="0"/>
              <w:adjustRightInd w:val="0"/>
              <w:spacing w:after="0"/>
              <w:textAlignment w:val="baseline"/>
              <w:rPr>
                <w:rFonts w:ascii="Arial" w:hAnsi="Arial" w:cs="Arial"/>
                <w:sz w:val="18"/>
                <w:szCs w:val="18"/>
                <w:lang w:eastAsia="en-GB"/>
              </w:rPr>
            </w:pPr>
            <w:r w:rsidRPr="00480087">
              <w:rPr>
                <w:rFonts w:ascii="Arial" w:hAnsi="Arial" w:cs="Arial"/>
                <w:sz w:val="18"/>
                <w:szCs w:val="18"/>
                <w:lang w:eastAsia="en-GB"/>
              </w:rPr>
              <w:t>When present, this IE shall include the URI representing the PDU session resource in the H-SMF.</w:t>
            </w:r>
          </w:p>
        </w:tc>
        <w:tc>
          <w:tcPr>
            <w:tcW w:w="882" w:type="dxa"/>
            <w:tcBorders>
              <w:top w:val="single" w:sz="4" w:space="0" w:color="auto"/>
              <w:left w:val="single" w:sz="4" w:space="0" w:color="auto"/>
              <w:bottom w:val="single" w:sz="4" w:space="0" w:color="auto"/>
              <w:right w:val="single" w:sz="4" w:space="0" w:color="auto"/>
            </w:tcBorders>
          </w:tcPr>
          <w:p w14:paraId="5D7A2229"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sz w:val="18"/>
                <w:lang w:eastAsia="en-GB"/>
              </w:rPr>
            </w:pPr>
          </w:p>
        </w:tc>
      </w:tr>
      <w:tr w:rsidR="00480087" w:rsidRPr="00480087" w14:paraId="4DCE20C8"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3026BCF4"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en-GB"/>
              </w:rPr>
            </w:pPr>
            <w:proofErr w:type="spellStart"/>
            <w:r w:rsidRPr="00480087">
              <w:rPr>
                <w:rFonts w:ascii="Arial" w:hAnsi="Arial"/>
                <w:sz w:val="18"/>
                <w:lang w:eastAsia="zh-CN"/>
              </w:rPr>
              <w:t>newS</w:t>
            </w:r>
            <w:r w:rsidRPr="00480087">
              <w:rPr>
                <w:rFonts w:ascii="Arial" w:hAnsi="Arial" w:hint="eastAsia"/>
                <w:sz w:val="18"/>
                <w:lang w:eastAsia="zh-CN"/>
              </w:rPr>
              <w:t>mf</w:t>
            </w:r>
            <w:r w:rsidRPr="00480087">
              <w:rPr>
                <w:rFonts w:ascii="Arial" w:hAnsi="Arial"/>
                <w:sz w:val="18"/>
                <w:lang w:eastAsia="zh-CN"/>
              </w:rPr>
              <w:t>Id</w:t>
            </w:r>
            <w:proofErr w:type="spellEnd"/>
          </w:p>
        </w:tc>
        <w:tc>
          <w:tcPr>
            <w:tcW w:w="1800" w:type="dxa"/>
            <w:tcBorders>
              <w:top w:val="single" w:sz="4" w:space="0" w:color="auto"/>
              <w:left w:val="single" w:sz="4" w:space="0" w:color="auto"/>
              <w:bottom w:val="single" w:sz="4" w:space="0" w:color="auto"/>
              <w:right w:val="single" w:sz="4" w:space="0" w:color="auto"/>
            </w:tcBorders>
          </w:tcPr>
          <w:p w14:paraId="592BAE63"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en-GB"/>
              </w:rPr>
            </w:pPr>
            <w:proofErr w:type="spellStart"/>
            <w:r w:rsidRPr="00480087">
              <w:rPr>
                <w:rFonts w:ascii="Arial" w:hAnsi="Arial"/>
                <w:sz w:val="18"/>
                <w:lang w:val="en-US" w:eastAsia="en-GB"/>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7BCDEC52"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sz w:val="18"/>
                <w:lang w:eastAsia="en-GB"/>
              </w:rPr>
            </w:pPr>
            <w:r w:rsidRPr="00480087">
              <w:rPr>
                <w:rFonts w:ascii="Arial"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25EFF642"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en-GB"/>
              </w:rPr>
            </w:pPr>
            <w:r w:rsidRPr="00480087">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01C70E2F"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en-GB"/>
              </w:rPr>
            </w:pPr>
            <w:r w:rsidRPr="00480087">
              <w:rPr>
                <w:rFonts w:ascii="Arial" w:hAnsi="Arial" w:cs="Arial" w:hint="eastAsia"/>
                <w:sz w:val="18"/>
                <w:szCs w:val="18"/>
                <w:lang w:eastAsia="zh-CN"/>
              </w:rPr>
              <w:t xml:space="preserve">This IE </w:t>
            </w:r>
            <w:r w:rsidRPr="00480087">
              <w:rPr>
                <w:rFonts w:ascii="Arial" w:hAnsi="Arial" w:cs="Arial"/>
                <w:sz w:val="18"/>
                <w:szCs w:val="18"/>
                <w:lang w:eastAsia="zh-CN"/>
              </w:rPr>
              <w:t>may</w:t>
            </w:r>
            <w:r w:rsidRPr="00480087">
              <w:rPr>
                <w:rFonts w:ascii="Arial" w:hAnsi="Arial" w:cs="Arial" w:hint="eastAsia"/>
                <w:sz w:val="18"/>
                <w:szCs w:val="18"/>
                <w:lang w:eastAsia="zh-CN"/>
              </w:rPr>
              <w:t xml:space="preserve"> be present </w:t>
            </w:r>
            <w:r w:rsidRPr="00480087">
              <w:rPr>
                <w:rFonts w:ascii="Arial" w:hAnsi="Arial" w:cs="Arial"/>
                <w:sz w:val="18"/>
                <w:szCs w:val="18"/>
                <w:lang w:eastAsia="zh-CN"/>
              </w:rPr>
              <w:t>if the anchor SMF has changed and the SMF Instance ID of the new anchor SMF has not been already signalled to the I-SMF or V-SMF</w:t>
            </w:r>
            <w:r w:rsidRPr="00480087">
              <w:rPr>
                <w:rFonts w:ascii="Arial" w:hAnsi="Arial"/>
                <w:sz w:val="18"/>
                <w:lang w:eastAsia="en-GB"/>
              </w:rPr>
              <w:t>.</w:t>
            </w:r>
          </w:p>
          <w:p w14:paraId="4C77CA22" w14:textId="77777777" w:rsidR="00480087" w:rsidRPr="00480087" w:rsidRDefault="00480087" w:rsidP="00480087">
            <w:pPr>
              <w:keepNext/>
              <w:keepLines/>
              <w:overflowPunct w:val="0"/>
              <w:autoSpaceDE w:val="0"/>
              <w:autoSpaceDN w:val="0"/>
              <w:adjustRightInd w:val="0"/>
              <w:spacing w:after="0"/>
              <w:textAlignment w:val="baseline"/>
              <w:rPr>
                <w:rFonts w:ascii="Arial" w:hAnsi="Arial" w:cs="Arial"/>
                <w:sz w:val="18"/>
                <w:szCs w:val="18"/>
                <w:lang w:eastAsia="en-GB"/>
              </w:rPr>
            </w:pPr>
            <w:r w:rsidRPr="00480087">
              <w:rPr>
                <w:rFonts w:ascii="Arial" w:hAnsi="Arial"/>
                <w:sz w:val="18"/>
                <w:lang w:eastAsia="en-GB"/>
              </w:rPr>
              <w:t xml:space="preserve">When present, it shall carry the </w:t>
            </w:r>
            <w:r w:rsidRPr="00480087">
              <w:rPr>
                <w:rFonts w:ascii="Arial" w:hAnsi="Arial" w:cs="Arial"/>
                <w:sz w:val="18"/>
                <w:szCs w:val="18"/>
                <w:lang w:eastAsia="zh-CN"/>
              </w:rPr>
              <w:t xml:space="preserve">NF instance identifier of </w:t>
            </w:r>
            <w:r w:rsidRPr="00480087">
              <w:rPr>
                <w:rFonts w:ascii="Arial" w:hAnsi="Arial" w:cs="Arial"/>
                <w:sz w:val="18"/>
                <w:szCs w:val="18"/>
                <w:lang w:eastAsia="en-GB"/>
              </w:rPr>
              <w:t>the new anchor SMF handling the PDU session.</w:t>
            </w:r>
          </w:p>
        </w:tc>
        <w:tc>
          <w:tcPr>
            <w:tcW w:w="882" w:type="dxa"/>
            <w:tcBorders>
              <w:top w:val="single" w:sz="4" w:space="0" w:color="auto"/>
              <w:left w:val="single" w:sz="4" w:space="0" w:color="auto"/>
              <w:bottom w:val="single" w:sz="4" w:space="0" w:color="auto"/>
              <w:right w:val="single" w:sz="4" w:space="0" w:color="auto"/>
            </w:tcBorders>
          </w:tcPr>
          <w:p w14:paraId="2A9268E0"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sz w:val="18"/>
                <w:lang w:eastAsia="en-GB"/>
              </w:rPr>
            </w:pPr>
          </w:p>
        </w:tc>
      </w:tr>
      <w:tr w:rsidR="00480087" w:rsidRPr="00480087" w14:paraId="34D389E5"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77CC7677"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en-GB"/>
              </w:rPr>
            </w:pPr>
            <w:proofErr w:type="spellStart"/>
            <w:r w:rsidRPr="00480087">
              <w:rPr>
                <w:rFonts w:ascii="Arial" w:hAnsi="Arial"/>
                <w:sz w:val="18"/>
                <w:lang w:eastAsia="en-GB"/>
              </w:rPr>
              <w:t>newSmfPduSessionUri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79E99CF3"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en-GB"/>
              </w:rPr>
            </w:pPr>
            <w:r w:rsidRPr="00480087">
              <w:rPr>
                <w:rFonts w:ascii="Arial" w:hAnsi="Arial"/>
                <w:sz w:val="18"/>
                <w:lang w:eastAsia="en-GB"/>
              </w:rPr>
              <w:t>Uri</w:t>
            </w:r>
          </w:p>
        </w:tc>
        <w:tc>
          <w:tcPr>
            <w:tcW w:w="270" w:type="dxa"/>
            <w:tcBorders>
              <w:top w:val="single" w:sz="4" w:space="0" w:color="auto"/>
              <w:left w:val="single" w:sz="4" w:space="0" w:color="auto"/>
              <w:bottom w:val="single" w:sz="4" w:space="0" w:color="auto"/>
              <w:right w:val="single" w:sz="4" w:space="0" w:color="auto"/>
            </w:tcBorders>
          </w:tcPr>
          <w:p w14:paraId="123721DF"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sz w:val="18"/>
                <w:lang w:eastAsia="en-GB"/>
              </w:rPr>
            </w:pPr>
            <w:r w:rsidRPr="00480087">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681B2AC5"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en-GB"/>
              </w:rPr>
            </w:pPr>
            <w:r w:rsidRPr="00480087">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7544C1B2" w14:textId="77777777" w:rsidR="00480087" w:rsidRPr="00480087" w:rsidRDefault="00480087" w:rsidP="00480087">
            <w:pPr>
              <w:keepNext/>
              <w:keepLines/>
              <w:overflowPunct w:val="0"/>
              <w:autoSpaceDE w:val="0"/>
              <w:autoSpaceDN w:val="0"/>
              <w:adjustRightInd w:val="0"/>
              <w:spacing w:after="0"/>
              <w:textAlignment w:val="baseline"/>
              <w:rPr>
                <w:rFonts w:ascii="Arial" w:hAnsi="Arial" w:cs="Arial"/>
                <w:sz w:val="18"/>
                <w:szCs w:val="18"/>
                <w:lang w:eastAsia="en-GB"/>
              </w:rPr>
            </w:pPr>
            <w:r w:rsidRPr="00480087">
              <w:rPr>
                <w:rFonts w:ascii="Arial" w:hAnsi="Arial" w:cs="Arial"/>
                <w:sz w:val="18"/>
                <w:szCs w:val="18"/>
                <w:lang w:eastAsia="en-GB"/>
              </w:rPr>
              <w:t xml:space="preserve">This IE shall be present if the </w:t>
            </w:r>
            <w:proofErr w:type="spellStart"/>
            <w:r w:rsidRPr="00480087">
              <w:rPr>
                <w:rFonts w:ascii="Arial" w:hAnsi="Arial" w:cs="Arial"/>
                <w:sz w:val="18"/>
                <w:szCs w:val="18"/>
                <w:lang w:eastAsia="en-GB"/>
              </w:rPr>
              <w:t>newSmfId</w:t>
            </w:r>
            <w:proofErr w:type="spellEnd"/>
            <w:r w:rsidRPr="00480087">
              <w:rPr>
                <w:rFonts w:ascii="Arial" w:hAnsi="Arial" w:cs="Arial"/>
                <w:sz w:val="18"/>
                <w:szCs w:val="18"/>
                <w:lang w:eastAsia="en-GB"/>
              </w:rPr>
              <w:t xml:space="preserve"> is present.</w:t>
            </w:r>
          </w:p>
          <w:p w14:paraId="69C7CCB6" w14:textId="77777777" w:rsidR="00480087" w:rsidRPr="00480087" w:rsidRDefault="00480087" w:rsidP="00480087">
            <w:pPr>
              <w:keepNext/>
              <w:keepLines/>
              <w:overflowPunct w:val="0"/>
              <w:autoSpaceDE w:val="0"/>
              <w:autoSpaceDN w:val="0"/>
              <w:adjustRightInd w:val="0"/>
              <w:spacing w:after="0"/>
              <w:textAlignment w:val="baseline"/>
              <w:rPr>
                <w:rFonts w:ascii="Arial" w:hAnsi="Arial" w:cs="Arial"/>
                <w:sz w:val="18"/>
                <w:szCs w:val="18"/>
                <w:lang w:eastAsia="en-GB"/>
              </w:rPr>
            </w:pPr>
            <w:r w:rsidRPr="00480087">
              <w:rPr>
                <w:rFonts w:ascii="Arial" w:hAnsi="Arial" w:cs="Arial"/>
                <w:sz w:val="18"/>
                <w:szCs w:val="18"/>
                <w:lang w:eastAsia="en-GB"/>
              </w:rPr>
              <w:t>When present, it shall carry the URI representing the updated PDU session resource in the new anchor SMF.</w:t>
            </w:r>
          </w:p>
        </w:tc>
        <w:tc>
          <w:tcPr>
            <w:tcW w:w="882" w:type="dxa"/>
            <w:tcBorders>
              <w:top w:val="single" w:sz="4" w:space="0" w:color="auto"/>
              <w:left w:val="single" w:sz="4" w:space="0" w:color="auto"/>
              <w:bottom w:val="single" w:sz="4" w:space="0" w:color="auto"/>
              <w:right w:val="single" w:sz="4" w:space="0" w:color="auto"/>
            </w:tcBorders>
          </w:tcPr>
          <w:p w14:paraId="3105567B"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sz w:val="18"/>
                <w:lang w:eastAsia="en-GB"/>
              </w:rPr>
            </w:pPr>
          </w:p>
        </w:tc>
      </w:tr>
      <w:tr w:rsidR="00480087" w:rsidRPr="00480087" w14:paraId="608EF5F0"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325DEE88"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en-GB"/>
              </w:rPr>
            </w:pPr>
            <w:proofErr w:type="spellStart"/>
            <w:r w:rsidRPr="00480087">
              <w:rPr>
                <w:rFonts w:ascii="Arial" w:hAnsi="Arial"/>
                <w:sz w:val="18"/>
                <w:lang w:eastAsia="en-GB"/>
              </w:rP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5894B72A"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en-GB"/>
              </w:rPr>
            </w:pPr>
            <w:proofErr w:type="spellStart"/>
            <w:r w:rsidRPr="00480087">
              <w:rPr>
                <w:rFonts w:ascii="Arial" w:hAnsi="Arial"/>
                <w:sz w:val="18"/>
                <w:lang w:eastAsia="en-GB"/>
              </w:rP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5C43A557"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sz w:val="18"/>
                <w:lang w:eastAsia="en-GB"/>
              </w:rPr>
            </w:pPr>
            <w:r w:rsidRPr="00480087">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2A2AE7B4"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en-GB"/>
              </w:rPr>
            </w:pPr>
            <w:r w:rsidRPr="00480087">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4B07A9D9" w14:textId="77777777" w:rsidR="00480087" w:rsidRPr="00480087" w:rsidRDefault="00480087" w:rsidP="00480087">
            <w:pPr>
              <w:keepNext/>
              <w:keepLines/>
              <w:overflowPunct w:val="0"/>
              <w:autoSpaceDE w:val="0"/>
              <w:autoSpaceDN w:val="0"/>
              <w:adjustRightInd w:val="0"/>
              <w:spacing w:after="0"/>
              <w:textAlignment w:val="baseline"/>
              <w:rPr>
                <w:rFonts w:ascii="Arial" w:hAnsi="Arial" w:cs="Arial"/>
                <w:sz w:val="18"/>
                <w:szCs w:val="18"/>
                <w:lang w:eastAsia="en-GB"/>
              </w:rPr>
            </w:pPr>
            <w:r w:rsidRPr="00480087">
              <w:rPr>
                <w:rFonts w:ascii="Arial" w:hAnsi="Arial" w:cs="Arial"/>
                <w:sz w:val="18"/>
                <w:szCs w:val="18"/>
                <w:lang w:eastAsia="en-GB"/>
              </w:rPr>
              <w:t>This IE shall be present if "</w:t>
            </w:r>
            <w:proofErr w:type="spellStart"/>
            <w:r w:rsidRPr="00480087">
              <w:rPr>
                <w:rFonts w:ascii="Arial" w:hAnsi="Arial"/>
                <w:sz w:val="18"/>
                <w:lang w:eastAsia="en-GB"/>
              </w:rPr>
              <w:t>hsmfPduSessionUri</w:t>
            </w:r>
            <w:proofErr w:type="spellEnd"/>
            <w:r w:rsidRPr="00480087">
              <w:rPr>
                <w:rFonts w:ascii="Arial" w:hAnsi="Arial"/>
                <w:sz w:val="18"/>
                <w:lang w:eastAsia="en-GB"/>
              </w:rPr>
              <w:t xml:space="preserve">" IE is present and </w:t>
            </w:r>
            <w:r w:rsidRPr="00480087">
              <w:rPr>
                <w:rFonts w:ascii="Arial" w:hAnsi="Arial" w:cs="Arial"/>
                <w:sz w:val="18"/>
                <w:szCs w:val="18"/>
                <w:lang w:eastAsia="en-GB"/>
              </w:rPr>
              <w:t xml:space="preserve">at least one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000BD249"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sz w:val="18"/>
                <w:lang w:eastAsia="en-GB"/>
              </w:rPr>
            </w:pPr>
          </w:p>
        </w:tc>
      </w:tr>
      <w:tr w:rsidR="00480087" w:rsidRPr="00480087" w14:paraId="44CC8F25"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677DD399"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en-GB"/>
              </w:rPr>
            </w:pPr>
            <w:r w:rsidRPr="00480087">
              <w:rPr>
                <w:rFonts w:ascii="Arial" w:hAnsi="Arial"/>
                <w:sz w:val="18"/>
                <w:lang w:eastAsia="en-GB"/>
              </w:rPr>
              <w:t>cause</w:t>
            </w:r>
          </w:p>
        </w:tc>
        <w:tc>
          <w:tcPr>
            <w:tcW w:w="1800" w:type="dxa"/>
            <w:tcBorders>
              <w:top w:val="single" w:sz="4" w:space="0" w:color="auto"/>
              <w:left w:val="single" w:sz="4" w:space="0" w:color="auto"/>
              <w:bottom w:val="single" w:sz="4" w:space="0" w:color="auto"/>
              <w:right w:val="single" w:sz="4" w:space="0" w:color="auto"/>
            </w:tcBorders>
          </w:tcPr>
          <w:p w14:paraId="612B9322"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en-GB"/>
              </w:rPr>
            </w:pPr>
            <w:r w:rsidRPr="00480087">
              <w:rPr>
                <w:rFonts w:ascii="Arial" w:hAnsi="Arial"/>
                <w:sz w:val="18"/>
                <w:lang w:eastAsia="en-GB"/>
              </w:rPr>
              <w:t>Cause</w:t>
            </w:r>
          </w:p>
        </w:tc>
        <w:tc>
          <w:tcPr>
            <w:tcW w:w="270" w:type="dxa"/>
            <w:tcBorders>
              <w:top w:val="single" w:sz="4" w:space="0" w:color="auto"/>
              <w:left w:val="single" w:sz="4" w:space="0" w:color="auto"/>
              <w:bottom w:val="single" w:sz="4" w:space="0" w:color="auto"/>
              <w:right w:val="single" w:sz="4" w:space="0" w:color="auto"/>
            </w:tcBorders>
          </w:tcPr>
          <w:p w14:paraId="5FB87789"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sz w:val="18"/>
                <w:lang w:eastAsia="en-GB"/>
              </w:rPr>
            </w:pPr>
            <w:r w:rsidRPr="00480087">
              <w:rPr>
                <w:rFonts w:ascii="Arial"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42CEAA19"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en-GB"/>
              </w:rPr>
            </w:pPr>
            <w:r w:rsidRPr="00480087">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0D604712" w14:textId="77777777" w:rsidR="00480087" w:rsidRPr="00480087" w:rsidRDefault="00480087" w:rsidP="00480087">
            <w:pPr>
              <w:keepNext/>
              <w:keepLines/>
              <w:overflowPunct w:val="0"/>
              <w:autoSpaceDE w:val="0"/>
              <w:autoSpaceDN w:val="0"/>
              <w:adjustRightInd w:val="0"/>
              <w:spacing w:after="0"/>
              <w:textAlignment w:val="baseline"/>
              <w:rPr>
                <w:rFonts w:ascii="Arial" w:hAnsi="Arial" w:cs="Arial"/>
                <w:sz w:val="18"/>
                <w:szCs w:val="18"/>
                <w:lang w:eastAsia="en-GB"/>
              </w:rPr>
            </w:pPr>
            <w:r w:rsidRPr="00480087">
              <w:rPr>
                <w:rFonts w:ascii="Arial" w:hAnsi="Arial" w:cs="Arial"/>
                <w:sz w:val="18"/>
                <w:szCs w:val="18"/>
                <w:lang w:eastAsia="en-GB"/>
              </w:rPr>
              <w:t xml:space="preserve">When present, this IE shall indicate the cause for the requested modification. </w:t>
            </w:r>
          </w:p>
        </w:tc>
        <w:tc>
          <w:tcPr>
            <w:tcW w:w="882" w:type="dxa"/>
            <w:tcBorders>
              <w:top w:val="single" w:sz="4" w:space="0" w:color="auto"/>
              <w:left w:val="single" w:sz="4" w:space="0" w:color="auto"/>
              <w:bottom w:val="single" w:sz="4" w:space="0" w:color="auto"/>
              <w:right w:val="single" w:sz="4" w:space="0" w:color="auto"/>
            </w:tcBorders>
          </w:tcPr>
          <w:p w14:paraId="419323AE"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sz w:val="18"/>
                <w:lang w:eastAsia="en-GB"/>
              </w:rPr>
            </w:pPr>
          </w:p>
        </w:tc>
      </w:tr>
      <w:tr w:rsidR="00480087" w:rsidRPr="00480087" w14:paraId="245ECEB2"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769C5C79"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en-GB"/>
              </w:rPr>
            </w:pPr>
            <w:r w:rsidRPr="00480087">
              <w:rPr>
                <w:rFonts w:ascii="Arial" w:hAnsi="Arial"/>
                <w:sz w:val="18"/>
                <w:lang w:eastAsia="en-GB"/>
              </w:rPr>
              <w:t>n1smCause</w:t>
            </w:r>
          </w:p>
        </w:tc>
        <w:tc>
          <w:tcPr>
            <w:tcW w:w="1800" w:type="dxa"/>
            <w:tcBorders>
              <w:top w:val="single" w:sz="4" w:space="0" w:color="auto"/>
              <w:left w:val="single" w:sz="4" w:space="0" w:color="auto"/>
              <w:bottom w:val="single" w:sz="4" w:space="0" w:color="auto"/>
              <w:right w:val="single" w:sz="4" w:space="0" w:color="auto"/>
            </w:tcBorders>
          </w:tcPr>
          <w:p w14:paraId="67948C95"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en-GB"/>
              </w:rPr>
            </w:pPr>
            <w:r w:rsidRPr="00480087">
              <w:rPr>
                <w:rFonts w:ascii="Arial" w:hAnsi="Arial"/>
                <w:sz w:val="18"/>
                <w:lang w:eastAsia="en-GB"/>
              </w:rPr>
              <w:t>string</w:t>
            </w:r>
          </w:p>
        </w:tc>
        <w:tc>
          <w:tcPr>
            <w:tcW w:w="270" w:type="dxa"/>
            <w:tcBorders>
              <w:top w:val="single" w:sz="4" w:space="0" w:color="auto"/>
              <w:left w:val="single" w:sz="4" w:space="0" w:color="auto"/>
              <w:bottom w:val="single" w:sz="4" w:space="0" w:color="auto"/>
              <w:right w:val="single" w:sz="4" w:space="0" w:color="auto"/>
            </w:tcBorders>
          </w:tcPr>
          <w:p w14:paraId="48E22F6F"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sz w:val="18"/>
                <w:lang w:eastAsia="en-GB"/>
              </w:rPr>
            </w:pPr>
            <w:r w:rsidRPr="00480087">
              <w:rPr>
                <w:rFonts w:ascii="Arial"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2842801B"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en-GB"/>
              </w:rPr>
            </w:pPr>
            <w:r w:rsidRPr="00480087">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1A3949ED" w14:textId="77777777" w:rsidR="00480087" w:rsidRPr="00480087" w:rsidRDefault="00480087" w:rsidP="00480087">
            <w:pPr>
              <w:keepNext/>
              <w:keepLines/>
              <w:overflowPunct w:val="0"/>
              <w:autoSpaceDE w:val="0"/>
              <w:autoSpaceDN w:val="0"/>
              <w:adjustRightInd w:val="0"/>
              <w:spacing w:after="0"/>
              <w:textAlignment w:val="baseline"/>
              <w:rPr>
                <w:rFonts w:ascii="Arial" w:hAnsi="Arial" w:cs="Arial"/>
                <w:sz w:val="18"/>
                <w:szCs w:val="18"/>
                <w:lang w:eastAsia="en-GB"/>
              </w:rPr>
            </w:pPr>
            <w:r w:rsidRPr="00480087">
              <w:rPr>
                <w:rFonts w:ascii="Arial" w:hAnsi="Arial" w:cs="Arial"/>
                <w:sz w:val="18"/>
                <w:szCs w:val="18"/>
                <w:lang w:eastAsia="en-GB"/>
              </w:rPr>
              <w:t xml:space="preserve">When present, this IE shall contain the 5GSM cause the H-SMF proposes the V-SMF/I-SMF to send to the UE. It shall be encoded as two characters in hexadecimal representation with each character </w:t>
            </w:r>
            <w:r w:rsidRPr="00480087">
              <w:rPr>
                <w:rFonts w:ascii="Arial" w:hAnsi="Arial"/>
                <w:sz w:val="18"/>
                <w:lang w:eastAsia="zh-CN"/>
              </w:rPr>
              <w:t>taking a value of "0" to "9" or "A" to "F</w:t>
            </w:r>
            <w:proofErr w:type="gramStart"/>
            <w:r w:rsidRPr="00480087">
              <w:rPr>
                <w:rFonts w:ascii="Arial" w:hAnsi="Arial"/>
                <w:sz w:val="18"/>
                <w:lang w:eastAsia="zh-CN"/>
              </w:rPr>
              <w:t>", and</w:t>
            </w:r>
            <w:proofErr w:type="gramEnd"/>
            <w:r w:rsidRPr="00480087">
              <w:rPr>
                <w:rFonts w:ascii="Arial" w:hAnsi="Arial" w:cs="Arial"/>
                <w:sz w:val="18"/>
                <w:szCs w:val="18"/>
                <w:lang w:eastAsia="en-GB"/>
              </w:rPr>
              <w:t xml:space="preserve"> represent the cause value of the 5GSM cause IE specified in clause 9.11.4.2 of 3GPP TS 24.501 [7].</w:t>
            </w:r>
          </w:p>
          <w:p w14:paraId="22D5D2D4" w14:textId="77777777" w:rsidR="00480087" w:rsidRPr="00480087" w:rsidRDefault="00480087" w:rsidP="00480087">
            <w:pPr>
              <w:keepNext/>
              <w:keepLines/>
              <w:overflowPunct w:val="0"/>
              <w:autoSpaceDE w:val="0"/>
              <w:autoSpaceDN w:val="0"/>
              <w:adjustRightInd w:val="0"/>
              <w:spacing w:after="0"/>
              <w:textAlignment w:val="baseline"/>
              <w:rPr>
                <w:rFonts w:ascii="Arial" w:hAnsi="Arial" w:cs="Arial"/>
                <w:sz w:val="18"/>
                <w:szCs w:val="18"/>
                <w:lang w:eastAsia="en-GB"/>
              </w:rPr>
            </w:pPr>
            <w:r w:rsidRPr="00480087">
              <w:rPr>
                <w:rFonts w:ascii="Arial" w:hAnsi="Arial" w:cs="Arial"/>
                <w:sz w:val="18"/>
                <w:szCs w:val="18"/>
                <w:lang w:eastAsia="en-GB"/>
              </w:rPr>
              <w:t>Example: the cause "Invalid mandatory information" shall be encoded as "60".</w:t>
            </w:r>
          </w:p>
          <w:p w14:paraId="0005DEAB" w14:textId="77777777" w:rsidR="00480087" w:rsidRPr="00480087" w:rsidRDefault="00480087" w:rsidP="00480087">
            <w:pPr>
              <w:keepNext/>
              <w:keepLines/>
              <w:overflowPunct w:val="0"/>
              <w:autoSpaceDE w:val="0"/>
              <w:autoSpaceDN w:val="0"/>
              <w:adjustRightInd w:val="0"/>
              <w:spacing w:after="0"/>
              <w:textAlignment w:val="baseline"/>
              <w:rPr>
                <w:rFonts w:ascii="Arial" w:hAnsi="Arial" w:cs="Arial"/>
                <w:sz w:val="18"/>
                <w:szCs w:val="18"/>
                <w:lang w:eastAsia="en-GB"/>
              </w:rPr>
            </w:pPr>
            <w:r w:rsidRPr="00480087">
              <w:rPr>
                <w:rFonts w:ascii="Arial" w:hAnsi="Arial" w:cs="Arial"/>
                <w:sz w:val="18"/>
                <w:szCs w:val="18"/>
                <w:lang w:eastAsia="en-GB"/>
              </w:rPr>
              <w:t>See NOTE.</w:t>
            </w:r>
          </w:p>
        </w:tc>
        <w:tc>
          <w:tcPr>
            <w:tcW w:w="882" w:type="dxa"/>
            <w:tcBorders>
              <w:top w:val="single" w:sz="4" w:space="0" w:color="auto"/>
              <w:left w:val="single" w:sz="4" w:space="0" w:color="auto"/>
              <w:bottom w:val="single" w:sz="4" w:space="0" w:color="auto"/>
              <w:right w:val="single" w:sz="4" w:space="0" w:color="auto"/>
            </w:tcBorders>
          </w:tcPr>
          <w:p w14:paraId="7C3BFCD1"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sz w:val="18"/>
                <w:lang w:eastAsia="en-GB"/>
              </w:rPr>
            </w:pPr>
          </w:p>
        </w:tc>
      </w:tr>
      <w:tr w:rsidR="00480087" w:rsidRPr="00480087" w14:paraId="01292B67"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642C5229"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en-GB"/>
              </w:rPr>
            </w:pPr>
            <w:proofErr w:type="spellStart"/>
            <w:r w:rsidRPr="00480087">
              <w:rPr>
                <w:rFonts w:ascii="Arial" w:hAnsi="Arial"/>
                <w:sz w:val="18"/>
                <w:lang w:val="en-US" w:eastAsia="en-GB"/>
              </w:rPr>
              <w:t>backOffTimer</w:t>
            </w:r>
            <w:proofErr w:type="spellEnd"/>
          </w:p>
        </w:tc>
        <w:tc>
          <w:tcPr>
            <w:tcW w:w="1800" w:type="dxa"/>
            <w:tcBorders>
              <w:top w:val="single" w:sz="4" w:space="0" w:color="auto"/>
              <w:left w:val="single" w:sz="4" w:space="0" w:color="auto"/>
              <w:bottom w:val="single" w:sz="4" w:space="0" w:color="auto"/>
              <w:right w:val="single" w:sz="4" w:space="0" w:color="auto"/>
            </w:tcBorders>
          </w:tcPr>
          <w:p w14:paraId="1358E463"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en-GB"/>
              </w:rPr>
            </w:pPr>
            <w:proofErr w:type="spellStart"/>
            <w:r w:rsidRPr="00480087">
              <w:rPr>
                <w:rFonts w:ascii="Arial" w:hAnsi="Arial"/>
                <w:sz w:val="18"/>
                <w:lang w:eastAsia="en-GB"/>
              </w:rPr>
              <w:t>DurationSec</w:t>
            </w:r>
            <w:proofErr w:type="spellEnd"/>
          </w:p>
        </w:tc>
        <w:tc>
          <w:tcPr>
            <w:tcW w:w="270" w:type="dxa"/>
            <w:tcBorders>
              <w:top w:val="single" w:sz="4" w:space="0" w:color="auto"/>
              <w:left w:val="single" w:sz="4" w:space="0" w:color="auto"/>
              <w:bottom w:val="single" w:sz="4" w:space="0" w:color="auto"/>
              <w:right w:val="single" w:sz="4" w:space="0" w:color="auto"/>
            </w:tcBorders>
          </w:tcPr>
          <w:p w14:paraId="543E563F"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sz w:val="18"/>
                <w:lang w:eastAsia="en-GB"/>
              </w:rPr>
            </w:pPr>
            <w:r w:rsidRPr="00480087">
              <w:rPr>
                <w:rFonts w:ascii="Arial"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767F9623"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en-GB"/>
              </w:rPr>
            </w:pPr>
            <w:r w:rsidRPr="00480087">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17AFA218" w14:textId="77777777" w:rsidR="00480087" w:rsidRPr="00480087" w:rsidRDefault="00480087" w:rsidP="00480087">
            <w:pPr>
              <w:keepNext/>
              <w:keepLines/>
              <w:overflowPunct w:val="0"/>
              <w:autoSpaceDE w:val="0"/>
              <w:autoSpaceDN w:val="0"/>
              <w:adjustRightInd w:val="0"/>
              <w:spacing w:after="0"/>
              <w:textAlignment w:val="baseline"/>
              <w:rPr>
                <w:rFonts w:ascii="Arial" w:hAnsi="Arial" w:cs="Arial"/>
                <w:sz w:val="18"/>
                <w:szCs w:val="18"/>
                <w:lang w:eastAsia="en-GB"/>
              </w:rPr>
            </w:pPr>
            <w:r w:rsidRPr="00480087">
              <w:rPr>
                <w:rFonts w:ascii="Arial" w:hAnsi="Arial" w:cs="Arial"/>
                <w:sz w:val="18"/>
                <w:szCs w:val="18"/>
                <w:lang w:eastAsia="en-GB"/>
              </w:rPr>
              <w:t xml:space="preserve">When present, this IE shall indicate a Back-off timer value, in seconds, that the V-SMF/I-SMF may use when sending the NAS message (PDU Session Release Command) towards the UE.  </w:t>
            </w:r>
          </w:p>
        </w:tc>
        <w:tc>
          <w:tcPr>
            <w:tcW w:w="882" w:type="dxa"/>
            <w:tcBorders>
              <w:top w:val="single" w:sz="4" w:space="0" w:color="auto"/>
              <w:left w:val="single" w:sz="4" w:space="0" w:color="auto"/>
              <w:bottom w:val="single" w:sz="4" w:space="0" w:color="auto"/>
              <w:right w:val="single" w:sz="4" w:space="0" w:color="auto"/>
            </w:tcBorders>
          </w:tcPr>
          <w:p w14:paraId="47EA436B"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sz w:val="18"/>
                <w:lang w:eastAsia="en-GB"/>
              </w:rPr>
            </w:pPr>
          </w:p>
        </w:tc>
      </w:tr>
      <w:tr w:rsidR="00480087" w:rsidRPr="00480087" w14:paraId="7F147F95"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372C57E"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en-GB"/>
              </w:rPr>
            </w:pPr>
            <w:proofErr w:type="spellStart"/>
            <w:r w:rsidRPr="00480087">
              <w:rPr>
                <w:rFonts w:ascii="Arial" w:hAnsi="Arial" w:hint="eastAsia"/>
                <w:sz w:val="18"/>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14:paraId="050F39A9"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en-GB"/>
              </w:rPr>
            </w:pPr>
            <w:proofErr w:type="spellStart"/>
            <w:r w:rsidRPr="00480087">
              <w:rPr>
                <w:rFonts w:ascii="Arial" w:hAnsi="Arial" w:hint="eastAsia"/>
                <w:sz w:val="18"/>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3423C0EE"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sz w:val="18"/>
                <w:lang w:eastAsia="en-GB"/>
              </w:rPr>
            </w:pPr>
            <w:r w:rsidRPr="00480087">
              <w:rPr>
                <w:rFonts w:ascii="Arial"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5AAD32F4"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en-GB"/>
              </w:rPr>
            </w:pPr>
            <w:r w:rsidRPr="00480087">
              <w:rPr>
                <w:rFonts w:ascii="Arial" w:hAnsi="Arial" w:hint="eastAsia"/>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1889D95" w14:textId="77777777" w:rsidR="00480087" w:rsidRPr="00480087" w:rsidRDefault="00480087" w:rsidP="00480087">
            <w:pPr>
              <w:keepNext/>
              <w:keepLines/>
              <w:overflowPunct w:val="0"/>
              <w:autoSpaceDE w:val="0"/>
              <w:autoSpaceDN w:val="0"/>
              <w:adjustRightInd w:val="0"/>
              <w:spacing w:after="0"/>
              <w:textAlignment w:val="baseline"/>
              <w:rPr>
                <w:rFonts w:ascii="Arial" w:hAnsi="Arial" w:cs="Arial"/>
                <w:sz w:val="18"/>
                <w:szCs w:val="18"/>
                <w:lang w:eastAsia="zh-CN"/>
              </w:rPr>
            </w:pPr>
            <w:r w:rsidRPr="00480087">
              <w:rPr>
                <w:rFonts w:ascii="Arial" w:hAnsi="Arial" w:cs="Arial" w:hint="eastAsia"/>
                <w:sz w:val="18"/>
                <w:szCs w:val="18"/>
                <w:lang w:eastAsia="zh-CN"/>
              </w:rPr>
              <w:t xml:space="preserve">This IE shall be present </w:t>
            </w:r>
            <w:r w:rsidRPr="00480087">
              <w:rPr>
                <w:rFonts w:ascii="Arial" w:hAnsi="Arial" w:cs="Arial"/>
                <w:sz w:val="18"/>
                <w:szCs w:val="18"/>
                <w:lang w:eastAsia="zh-CN"/>
              </w:rPr>
              <w:t>if one access of a MA PDU session is to be released</w:t>
            </w:r>
            <w:r w:rsidRPr="00480087">
              <w:rPr>
                <w:rFonts w:ascii="Arial" w:hAnsi="Arial" w:cs="Arial" w:hint="eastAsia"/>
                <w:sz w:val="18"/>
                <w:szCs w:val="18"/>
                <w:lang w:eastAsia="zh-CN"/>
              </w:rPr>
              <w:t xml:space="preserve">, when </w:t>
            </w:r>
            <w:r w:rsidRPr="00480087">
              <w:rPr>
                <w:rFonts w:ascii="Arial" w:hAnsi="Arial" w:cs="Arial"/>
                <w:sz w:val="18"/>
                <w:szCs w:val="18"/>
                <w:lang w:eastAsia="zh-CN"/>
              </w:rPr>
              <w:t>H-SMF or SMF</w:t>
            </w:r>
            <w:r w:rsidRPr="00480087">
              <w:rPr>
                <w:rFonts w:ascii="Arial" w:hAnsi="Arial" w:cs="Arial" w:hint="eastAsia"/>
                <w:sz w:val="18"/>
                <w:szCs w:val="18"/>
                <w:lang w:eastAsia="zh-CN"/>
              </w:rPr>
              <w:t xml:space="preserve"> initiates MA PDU session release over one access</w:t>
            </w:r>
            <w:r w:rsidRPr="00480087">
              <w:rPr>
                <w:rFonts w:ascii="Arial" w:hAnsi="Arial" w:cs="Arial"/>
                <w:sz w:val="18"/>
                <w:szCs w:val="18"/>
                <w:lang w:eastAsia="zh-CN"/>
              </w:rPr>
              <w:t>.</w:t>
            </w:r>
          </w:p>
          <w:p w14:paraId="311244AE" w14:textId="77777777" w:rsidR="00480087" w:rsidRPr="00480087" w:rsidRDefault="00480087" w:rsidP="00480087">
            <w:pPr>
              <w:keepNext/>
              <w:keepLines/>
              <w:overflowPunct w:val="0"/>
              <w:autoSpaceDE w:val="0"/>
              <w:autoSpaceDN w:val="0"/>
              <w:adjustRightInd w:val="0"/>
              <w:spacing w:after="0"/>
              <w:textAlignment w:val="baseline"/>
              <w:rPr>
                <w:rFonts w:ascii="Arial" w:hAnsi="Arial" w:cs="Arial"/>
                <w:sz w:val="18"/>
                <w:szCs w:val="18"/>
                <w:lang w:eastAsia="en-GB"/>
              </w:rPr>
            </w:pPr>
            <w:r w:rsidRPr="00480087">
              <w:rPr>
                <w:rFonts w:ascii="Arial" w:hAnsi="Arial" w:cs="Arial"/>
                <w:sz w:val="18"/>
                <w:szCs w:val="18"/>
                <w:lang w:eastAsia="zh-CN"/>
              </w:rPr>
              <w:t xml:space="preserve">When present, it shall indicate the access </w:t>
            </w:r>
            <w:r w:rsidRPr="00480087">
              <w:rPr>
                <w:rFonts w:ascii="Arial" w:hAnsi="Arial" w:cs="Arial" w:hint="eastAsia"/>
                <w:sz w:val="18"/>
                <w:szCs w:val="18"/>
                <w:lang w:eastAsia="zh-CN"/>
              </w:rPr>
              <w:t xml:space="preserve">requested </w:t>
            </w:r>
            <w:r w:rsidRPr="00480087">
              <w:rPr>
                <w:rFonts w:ascii="Arial" w:hAnsi="Arial" w:cs="Arial"/>
                <w:sz w:val="18"/>
                <w:szCs w:val="18"/>
                <w:lang w:eastAsia="zh-CN"/>
              </w:rPr>
              <w:t>to be released.</w:t>
            </w:r>
          </w:p>
        </w:tc>
        <w:tc>
          <w:tcPr>
            <w:tcW w:w="882" w:type="dxa"/>
            <w:tcBorders>
              <w:top w:val="single" w:sz="4" w:space="0" w:color="auto"/>
              <w:left w:val="single" w:sz="4" w:space="0" w:color="auto"/>
              <w:bottom w:val="single" w:sz="4" w:space="0" w:color="auto"/>
              <w:right w:val="single" w:sz="4" w:space="0" w:color="auto"/>
            </w:tcBorders>
          </w:tcPr>
          <w:p w14:paraId="24E1A21A"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sz w:val="18"/>
                <w:lang w:eastAsia="en-GB"/>
              </w:rPr>
            </w:pPr>
            <w:r w:rsidRPr="00480087">
              <w:rPr>
                <w:rFonts w:ascii="Arial" w:hAnsi="Arial"/>
                <w:sz w:val="18"/>
                <w:lang w:eastAsia="en-GB"/>
              </w:rPr>
              <w:t>MAPDU</w:t>
            </w:r>
          </w:p>
        </w:tc>
      </w:tr>
      <w:tr w:rsidR="00480087" w:rsidRPr="00480087" w14:paraId="7D00EE8D"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506F638D"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zh-CN"/>
              </w:rPr>
            </w:pPr>
            <w:proofErr w:type="spellStart"/>
            <w:r w:rsidRPr="00480087">
              <w:rPr>
                <w:rFonts w:ascii="Arial" w:hAnsi="Arial" w:hint="eastAsia"/>
                <w:sz w:val="18"/>
                <w:lang w:eastAsia="zh-CN"/>
              </w:rPr>
              <w:t>ma</w:t>
            </w:r>
            <w:r w:rsidRPr="00480087">
              <w:rPr>
                <w:rFonts w:ascii="Arial" w:hAnsi="Arial"/>
                <w:sz w:val="18"/>
                <w:lang w:eastAsia="zh-CN"/>
              </w:rPr>
              <w:t>AcceptedInd</w:t>
            </w:r>
            <w:proofErr w:type="spellEnd"/>
          </w:p>
        </w:tc>
        <w:tc>
          <w:tcPr>
            <w:tcW w:w="1800" w:type="dxa"/>
            <w:tcBorders>
              <w:top w:val="single" w:sz="4" w:space="0" w:color="auto"/>
              <w:left w:val="single" w:sz="4" w:space="0" w:color="auto"/>
              <w:bottom w:val="single" w:sz="4" w:space="0" w:color="auto"/>
              <w:right w:val="single" w:sz="4" w:space="0" w:color="auto"/>
            </w:tcBorders>
          </w:tcPr>
          <w:p w14:paraId="5C4AEBC4"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zh-CN"/>
              </w:rPr>
            </w:pPr>
            <w:proofErr w:type="spellStart"/>
            <w:r w:rsidRPr="00480087">
              <w:rPr>
                <w:rFonts w:ascii="Arial" w:hAnsi="Arial"/>
                <w:sz w:val="18"/>
                <w:lang w:eastAsia="en-GB"/>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143AC59"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sz w:val="18"/>
                <w:lang w:eastAsia="zh-CN"/>
              </w:rPr>
            </w:pPr>
            <w:r w:rsidRPr="00480087">
              <w:rPr>
                <w:rFonts w:ascii="Arial"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5C37AC9F"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zh-CN"/>
              </w:rPr>
            </w:pPr>
            <w:r w:rsidRPr="00480087">
              <w:rPr>
                <w:rFonts w:ascii="Arial" w:hAnsi="Arial" w:hint="eastAsia"/>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EE624E1" w14:textId="77777777" w:rsidR="00480087" w:rsidRPr="00480087" w:rsidRDefault="00480087" w:rsidP="00480087">
            <w:pPr>
              <w:keepNext/>
              <w:keepLines/>
              <w:overflowPunct w:val="0"/>
              <w:autoSpaceDE w:val="0"/>
              <w:autoSpaceDN w:val="0"/>
              <w:adjustRightInd w:val="0"/>
              <w:spacing w:after="0"/>
              <w:textAlignment w:val="baseline"/>
              <w:rPr>
                <w:rFonts w:ascii="Arial" w:hAnsi="Arial" w:cs="Arial"/>
                <w:sz w:val="18"/>
                <w:szCs w:val="18"/>
                <w:lang w:eastAsia="zh-CN"/>
              </w:rPr>
            </w:pPr>
            <w:r w:rsidRPr="00480087">
              <w:rPr>
                <w:rFonts w:ascii="Arial" w:hAnsi="Arial" w:cs="Arial" w:hint="eastAsia"/>
                <w:sz w:val="18"/>
                <w:szCs w:val="18"/>
                <w:lang w:eastAsia="zh-CN"/>
              </w:rPr>
              <w:t xml:space="preserve">This IE shall be present </w:t>
            </w:r>
            <w:r w:rsidRPr="00480087">
              <w:rPr>
                <w:rFonts w:ascii="Arial" w:hAnsi="Arial" w:cs="Arial"/>
                <w:sz w:val="18"/>
                <w:szCs w:val="18"/>
                <w:lang w:eastAsia="zh-CN"/>
              </w:rPr>
              <w:t>if a request to modify a single access PDU session into a MA PDU session was accepted (see clause 4.22.6.3 of 3GPP TS 23.502 [3]).</w:t>
            </w:r>
          </w:p>
          <w:p w14:paraId="3E21B2C4" w14:textId="77777777" w:rsidR="00480087" w:rsidRPr="00480087" w:rsidRDefault="00480087" w:rsidP="00480087">
            <w:pPr>
              <w:keepNext/>
              <w:keepLines/>
              <w:overflowPunct w:val="0"/>
              <w:autoSpaceDE w:val="0"/>
              <w:autoSpaceDN w:val="0"/>
              <w:adjustRightInd w:val="0"/>
              <w:spacing w:after="0"/>
              <w:textAlignment w:val="baseline"/>
              <w:rPr>
                <w:rFonts w:ascii="Arial" w:hAnsi="Arial" w:cs="Arial"/>
                <w:sz w:val="18"/>
                <w:szCs w:val="18"/>
                <w:lang w:eastAsia="en-GB"/>
              </w:rPr>
            </w:pPr>
            <w:r w:rsidRPr="00480087">
              <w:rPr>
                <w:rFonts w:ascii="Arial" w:hAnsi="Arial" w:cs="Arial"/>
                <w:sz w:val="18"/>
                <w:szCs w:val="18"/>
                <w:lang w:eastAsia="en-GB"/>
              </w:rPr>
              <w:t>When present, it shall be set as follows:</w:t>
            </w:r>
          </w:p>
          <w:p w14:paraId="2DD3D9AD" w14:textId="77777777" w:rsidR="00480087" w:rsidRPr="00480087" w:rsidRDefault="00480087" w:rsidP="00480087">
            <w:pPr>
              <w:keepNext/>
              <w:keepLines/>
              <w:overflowPunct w:val="0"/>
              <w:autoSpaceDE w:val="0"/>
              <w:autoSpaceDN w:val="0"/>
              <w:adjustRightInd w:val="0"/>
              <w:spacing w:after="0"/>
              <w:textAlignment w:val="baseline"/>
              <w:rPr>
                <w:rFonts w:ascii="Arial" w:hAnsi="Arial" w:cs="Arial"/>
                <w:sz w:val="18"/>
                <w:szCs w:val="18"/>
                <w:lang w:eastAsia="en-GB"/>
              </w:rPr>
            </w:pPr>
          </w:p>
          <w:p w14:paraId="33529ED6" w14:textId="77777777" w:rsidR="00480087" w:rsidRPr="00480087" w:rsidRDefault="00480087" w:rsidP="00480087">
            <w:pPr>
              <w:tabs>
                <w:tab w:val="num" w:pos="644"/>
              </w:tabs>
              <w:overflowPunct w:val="0"/>
              <w:autoSpaceDE w:val="0"/>
              <w:autoSpaceDN w:val="0"/>
              <w:adjustRightInd w:val="0"/>
              <w:ind w:left="644" w:hanging="360"/>
              <w:textAlignment w:val="baseline"/>
              <w:rPr>
                <w:rFonts w:ascii="Arial" w:hAnsi="Arial" w:cs="Arial"/>
                <w:sz w:val="18"/>
                <w:szCs w:val="18"/>
                <w:lang w:val="fr-FR" w:eastAsia="zh-CN"/>
              </w:rPr>
            </w:pPr>
            <w:r w:rsidRPr="00480087">
              <w:rPr>
                <w:rFonts w:ascii="Arial" w:hAnsi="Arial" w:cs="Arial"/>
                <w:sz w:val="18"/>
                <w:szCs w:val="18"/>
                <w:lang w:val="fr-FR" w:eastAsia="zh-CN"/>
              </w:rPr>
              <w:t xml:space="preserve">- </w:t>
            </w:r>
            <w:proofErr w:type="spellStart"/>
            <w:proofErr w:type="gramStart"/>
            <w:r w:rsidRPr="00480087">
              <w:rPr>
                <w:rFonts w:ascii="Arial" w:hAnsi="Arial" w:cs="Arial"/>
                <w:sz w:val="18"/>
                <w:szCs w:val="18"/>
                <w:lang w:val="fr-FR" w:eastAsia="zh-CN"/>
              </w:rPr>
              <w:t>true</w:t>
            </w:r>
            <w:proofErr w:type="spellEnd"/>
            <w:r w:rsidRPr="00480087">
              <w:rPr>
                <w:rFonts w:ascii="Arial" w:hAnsi="Arial" w:cs="Arial"/>
                <w:sz w:val="18"/>
                <w:szCs w:val="18"/>
                <w:lang w:val="fr-FR" w:eastAsia="zh-CN"/>
              </w:rPr>
              <w:t>:</w:t>
            </w:r>
            <w:proofErr w:type="gramEnd"/>
            <w:r w:rsidRPr="00480087">
              <w:rPr>
                <w:rFonts w:ascii="Arial" w:hAnsi="Arial" w:cs="Arial"/>
                <w:sz w:val="18"/>
                <w:szCs w:val="18"/>
                <w:lang w:val="fr-FR" w:eastAsia="zh-CN"/>
              </w:rPr>
              <w:t xml:space="preserve"> MA PDU session</w:t>
            </w:r>
          </w:p>
          <w:p w14:paraId="03A43B2F" w14:textId="77777777" w:rsidR="00480087" w:rsidRPr="00480087" w:rsidRDefault="00480087" w:rsidP="00480087">
            <w:pPr>
              <w:tabs>
                <w:tab w:val="num" w:pos="644"/>
              </w:tabs>
              <w:overflowPunct w:val="0"/>
              <w:autoSpaceDE w:val="0"/>
              <w:autoSpaceDN w:val="0"/>
              <w:adjustRightInd w:val="0"/>
              <w:ind w:left="644" w:hanging="360"/>
              <w:textAlignment w:val="baseline"/>
              <w:rPr>
                <w:rFonts w:cs="Arial"/>
                <w:szCs w:val="18"/>
                <w:lang w:val="fr-FR" w:eastAsia="zh-CN"/>
              </w:rPr>
            </w:pPr>
            <w:r w:rsidRPr="00480087">
              <w:rPr>
                <w:rFonts w:ascii="Arial" w:hAnsi="Arial" w:cs="Arial"/>
                <w:sz w:val="18"/>
                <w:szCs w:val="18"/>
                <w:lang w:val="fr-FR" w:eastAsia="zh-CN"/>
              </w:rPr>
              <w:t>- false (default</w:t>
            </w:r>
            <w:proofErr w:type="gramStart"/>
            <w:r w:rsidRPr="00480087">
              <w:rPr>
                <w:rFonts w:ascii="Arial" w:hAnsi="Arial" w:cs="Arial"/>
                <w:sz w:val="18"/>
                <w:szCs w:val="18"/>
                <w:lang w:val="fr-FR" w:eastAsia="zh-CN"/>
              </w:rPr>
              <w:t>):</w:t>
            </w:r>
            <w:proofErr w:type="gramEnd"/>
            <w:r w:rsidRPr="00480087">
              <w:rPr>
                <w:rFonts w:ascii="Arial" w:hAnsi="Arial" w:cs="Arial"/>
                <w:sz w:val="18"/>
                <w:szCs w:val="18"/>
                <w:lang w:val="fr-FR" w:eastAsia="zh-CN"/>
              </w:rPr>
              <w:t xml:space="preserve"> single </w:t>
            </w:r>
            <w:proofErr w:type="spellStart"/>
            <w:r w:rsidRPr="00480087">
              <w:rPr>
                <w:rFonts w:ascii="Arial" w:hAnsi="Arial" w:cs="Arial"/>
                <w:sz w:val="18"/>
                <w:szCs w:val="18"/>
                <w:lang w:val="fr-FR" w:eastAsia="zh-CN"/>
              </w:rPr>
              <w:t>access</w:t>
            </w:r>
            <w:proofErr w:type="spellEnd"/>
            <w:r w:rsidRPr="00480087">
              <w:rPr>
                <w:rFonts w:ascii="Arial" w:hAnsi="Arial" w:cs="Arial"/>
                <w:sz w:val="18"/>
                <w:szCs w:val="18"/>
                <w:lang w:val="fr-FR" w:eastAsia="zh-CN"/>
              </w:rPr>
              <w:t xml:space="preserve"> PDU session</w:t>
            </w:r>
          </w:p>
        </w:tc>
        <w:tc>
          <w:tcPr>
            <w:tcW w:w="882" w:type="dxa"/>
            <w:tcBorders>
              <w:top w:val="single" w:sz="4" w:space="0" w:color="auto"/>
              <w:left w:val="single" w:sz="4" w:space="0" w:color="auto"/>
              <w:bottom w:val="single" w:sz="4" w:space="0" w:color="auto"/>
              <w:right w:val="single" w:sz="4" w:space="0" w:color="auto"/>
            </w:tcBorders>
          </w:tcPr>
          <w:p w14:paraId="4E7F1978"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sz w:val="18"/>
                <w:lang w:eastAsia="zh-CN"/>
              </w:rPr>
            </w:pPr>
            <w:r w:rsidRPr="00480087">
              <w:rPr>
                <w:rFonts w:ascii="Arial" w:hAnsi="Arial"/>
                <w:sz w:val="18"/>
                <w:lang w:eastAsia="zh-CN"/>
              </w:rPr>
              <w:t>MAPDU</w:t>
            </w:r>
          </w:p>
        </w:tc>
      </w:tr>
      <w:tr w:rsidR="00480087" w:rsidRPr="00480087" w14:paraId="7A0CFB44"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7CC8EE3"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zh-CN"/>
              </w:rPr>
            </w:pPr>
            <w:proofErr w:type="spellStart"/>
            <w:r w:rsidRPr="00480087">
              <w:rPr>
                <w:rFonts w:ascii="Arial" w:hAnsi="Arial"/>
                <w:sz w:val="18"/>
                <w:lang w:val="en-US" w:eastAsia="en-GB"/>
              </w:rPr>
              <w:t>additionalCnTunnelInfo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6D925116"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en-GB"/>
              </w:rPr>
            </w:pPr>
            <w:proofErr w:type="spellStart"/>
            <w:r w:rsidRPr="00480087">
              <w:rPr>
                <w:rFonts w:ascii="Arial" w:hAnsi="Arial"/>
                <w:sz w:val="18"/>
                <w:lang w:eastAsia="en-GB"/>
              </w:rP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213DA2CB"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sz w:val="18"/>
                <w:lang w:eastAsia="zh-CN"/>
              </w:rPr>
            </w:pPr>
            <w:r w:rsidRPr="00480087">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549B0B81"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zh-CN"/>
              </w:rPr>
            </w:pPr>
            <w:r w:rsidRPr="00480087">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5B1531D2" w14:textId="77777777" w:rsidR="00480087" w:rsidRPr="00480087" w:rsidRDefault="00480087" w:rsidP="00480087">
            <w:pPr>
              <w:keepNext/>
              <w:keepLines/>
              <w:overflowPunct w:val="0"/>
              <w:autoSpaceDE w:val="0"/>
              <w:autoSpaceDN w:val="0"/>
              <w:adjustRightInd w:val="0"/>
              <w:spacing w:after="0"/>
              <w:textAlignment w:val="baseline"/>
              <w:rPr>
                <w:rFonts w:ascii="Arial" w:hAnsi="Arial" w:cs="Arial"/>
                <w:sz w:val="18"/>
                <w:szCs w:val="18"/>
                <w:lang w:eastAsia="zh-CN"/>
              </w:rPr>
            </w:pPr>
            <w:r w:rsidRPr="00480087">
              <w:rPr>
                <w:rFonts w:ascii="Arial" w:hAnsi="Arial" w:cs="Arial"/>
                <w:sz w:val="18"/>
                <w:szCs w:val="18"/>
                <w:lang w:eastAsia="en-GB"/>
              </w:rPr>
              <w:t xml:space="preserve">This IE shall be present for </w:t>
            </w:r>
            <w:r w:rsidRPr="00480087">
              <w:rPr>
                <w:rFonts w:ascii="Arial" w:hAnsi="Arial" w:cs="Arial"/>
                <w:sz w:val="18"/>
                <w:szCs w:val="18"/>
                <w:lang w:eastAsia="zh-CN"/>
              </w:rPr>
              <w:t xml:space="preserve">a </w:t>
            </w:r>
            <w:r w:rsidRPr="00480087">
              <w:rPr>
                <w:rFonts w:ascii="Arial" w:hAnsi="Arial" w:cs="Arial" w:hint="eastAsia"/>
                <w:sz w:val="18"/>
                <w:szCs w:val="18"/>
                <w:lang w:eastAsia="zh-CN"/>
              </w:rPr>
              <w:t xml:space="preserve">MA-PDU session </w:t>
            </w:r>
            <w:r w:rsidRPr="00480087">
              <w:rPr>
                <w:rFonts w:ascii="Arial" w:hAnsi="Arial" w:cs="Arial"/>
                <w:sz w:val="18"/>
                <w:szCs w:val="18"/>
                <w:lang w:eastAsia="zh-CN"/>
              </w:rPr>
              <w:t xml:space="preserve">if </w:t>
            </w:r>
            <w:r w:rsidRPr="00480087">
              <w:rPr>
                <w:rFonts w:ascii="Arial" w:hAnsi="Arial" w:cs="Arial" w:hint="eastAsia"/>
                <w:sz w:val="18"/>
                <w:szCs w:val="18"/>
                <w:lang w:eastAsia="zh-CN"/>
              </w:rPr>
              <w:t xml:space="preserve">the UE </w:t>
            </w:r>
            <w:r w:rsidRPr="00480087">
              <w:rPr>
                <w:rFonts w:ascii="Arial" w:hAnsi="Arial" w:cs="Arial"/>
                <w:sz w:val="18"/>
                <w:szCs w:val="18"/>
                <w:lang w:eastAsia="zh-CN"/>
              </w:rPr>
              <w:t>requested to establish resources for a MA PDU session over the other access.</w:t>
            </w:r>
          </w:p>
          <w:p w14:paraId="57253CF3" w14:textId="77777777" w:rsidR="00480087" w:rsidRPr="00480087" w:rsidRDefault="00480087" w:rsidP="00480087">
            <w:pPr>
              <w:keepNext/>
              <w:keepLines/>
              <w:overflowPunct w:val="0"/>
              <w:autoSpaceDE w:val="0"/>
              <w:autoSpaceDN w:val="0"/>
              <w:adjustRightInd w:val="0"/>
              <w:spacing w:after="0"/>
              <w:textAlignment w:val="baseline"/>
              <w:rPr>
                <w:rFonts w:ascii="Arial" w:hAnsi="Arial" w:cs="Arial"/>
                <w:sz w:val="18"/>
                <w:szCs w:val="18"/>
                <w:lang w:eastAsia="zh-CN"/>
              </w:rPr>
            </w:pPr>
            <w:r w:rsidRPr="00480087">
              <w:rPr>
                <w:rFonts w:ascii="Arial" w:hAnsi="Arial" w:cs="Arial"/>
                <w:sz w:val="18"/>
                <w:szCs w:val="18"/>
                <w:lang w:eastAsia="en-GB"/>
              </w:rPr>
              <w:t>When present, it shall contain additional N9</w:t>
            </w:r>
            <w:r w:rsidRPr="00480087">
              <w:rPr>
                <w:rFonts w:ascii="Arial" w:hAnsi="Arial"/>
                <w:sz w:val="18"/>
                <w:lang w:val="en-US" w:eastAsia="en-GB"/>
              </w:rPr>
              <w:t xml:space="preserve"> tunnel information of the UPF controlled by the H-SMF or SMF. </w:t>
            </w:r>
          </w:p>
        </w:tc>
        <w:tc>
          <w:tcPr>
            <w:tcW w:w="882" w:type="dxa"/>
            <w:tcBorders>
              <w:top w:val="single" w:sz="4" w:space="0" w:color="auto"/>
              <w:left w:val="single" w:sz="4" w:space="0" w:color="auto"/>
              <w:bottom w:val="single" w:sz="4" w:space="0" w:color="auto"/>
              <w:right w:val="single" w:sz="4" w:space="0" w:color="auto"/>
            </w:tcBorders>
          </w:tcPr>
          <w:p w14:paraId="4AA01330"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sz w:val="18"/>
                <w:lang w:eastAsia="zh-CN"/>
              </w:rPr>
            </w:pPr>
            <w:r w:rsidRPr="00480087">
              <w:rPr>
                <w:rFonts w:ascii="Arial" w:hAnsi="Arial"/>
                <w:sz w:val="18"/>
                <w:lang w:eastAsia="en-GB"/>
              </w:rPr>
              <w:t>MAPDU</w:t>
            </w:r>
          </w:p>
        </w:tc>
      </w:tr>
      <w:tr w:rsidR="00480087" w:rsidRPr="00480087" w14:paraId="3B9CBF86"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5F104FF2"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zh-CN"/>
              </w:rPr>
            </w:pPr>
            <w:proofErr w:type="spellStart"/>
            <w:r w:rsidRPr="00480087">
              <w:rPr>
                <w:rFonts w:ascii="Arial" w:hAnsi="Arial" w:hint="eastAsia"/>
                <w:sz w:val="18"/>
                <w:lang w:eastAsia="zh-CN"/>
              </w:rPr>
              <w:lastRenderedPageBreak/>
              <w:t>dnaiList</w:t>
            </w:r>
            <w:proofErr w:type="spellEnd"/>
          </w:p>
        </w:tc>
        <w:tc>
          <w:tcPr>
            <w:tcW w:w="1800" w:type="dxa"/>
            <w:tcBorders>
              <w:top w:val="single" w:sz="4" w:space="0" w:color="auto"/>
              <w:left w:val="single" w:sz="4" w:space="0" w:color="auto"/>
              <w:bottom w:val="single" w:sz="4" w:space="0" w:color="auto"/>
              <w:right w:val="single" w:sz="4" w:space="0" w:color="auto"/>
            </w:tcBorders>
          </w:tcPr>
          <w:p w14:paraId="0FD7D4A7"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zh-CN"/>
              </w:rPr>
            </w:pPr>
            <w:proofErr w:type="gramStart"/>
            <w:r w:rsidRPr="00480087">
              <w:rPr>
                <w:rFonts w:ascii="Arial" w:hAnsi="Arial"/>
                <w:sz w:val="18"/>
                <w:lang w:eastAsia="zh-CN"/>
              </w:rPr>
              <w:t>a</w:t>
            </w:r>
            <w:r w:rsidRPr="00480087">
              <w:rPr>
                <w:rFonts w:ascii="Arial" w:hAnsi="Arial" w:hint="eastAsia"/>
                <w:sz w:val="18"/>
                <w:lang w:eastAsia="zh-CN"/>
              </w:rPr>
              <w:t>rray(</w:t>
            </w:r>
            <w:proofErr w:type="spellStart"/>
            <w:proofErr w:type="gramEnd"/>
            <w:r w:rsidRPr="00480087">
              <w:rPr>
                <w:rFonts w:ascii="Arial" w:hAnsi="Arial"/>
                <w:sz w:val="18"/>
                <w:lang w:eastAsia="zh-CN"/>
              </w:rPr>
              <w:t>Dnai</w:t>
            </w:r>
            <w:proofErr w:type="spellEnd"/>
            <w:r w:rsidRPr="00480087">
              <w:rPr>
                <w:rFonts w:ascii="Arial" w:hAnsi="Arial"/>
                <w:sz w:val="18"/>
                <w:lang w:eastAsia="zh-CN"/>
              </w:rPr>
              <w:t>)</w:t>
            </w:r>
          </w:p>
        </w:tc>
        <w:tc>
          <w:tcPr>
            <w:tcW w:w="270" w:type="dxa"/>
            <w:tcBorders>
              <w:top w:val="single" w:sz="4" w:space="0" w:color="auto"/>
              <w:left w:val="single" w:sz="4" w:space="0" w:color="auto"/>
              <w:bottom w:val="single" w:sz="4" w:space="0" w:color="auto"/>
              <w:right w:val="single" w:sz="4" w:space="0" w:color="auto"/>
            </w:tcBorders>
          </w:tcPr>
          <w:p w14:paraId="6605C70F"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sz w:val="18"/>
                <w:lang w:eastAsia="zh-CN"/>
              </w:rPr>
            </w:pPr>
            <w:r w:rsidRPr="00480087">
              <w:rPr>
                <w:rFonts w:ascii="Arial"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06B273BA"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zh-CN"/>
              </w:rPr>
            </w:pPr>
            <w:proofErr w:type="gramStart"/>
            <w:r w:rsidRPr="00480087">
              <w:rPr>
                <w:rFonts w:ascii="Arial" w:hAnsi="Arial" w:hint="eastAsia"/>
                <w:sz w:val="18"/>
                <w:lang w:eastAsia="zh-CN"/>
              </w:rPr>
              <w:t>0..N</w:t>
            </w:r>
            <w:proofErr w:type="gramEnd"/>
          </w:p>
        </w:tc>
        <w:tc>
          <w:tcPr>
            <w:tcW w:w="4395" w:type="dxa"/>
            <w:tcBorders>
              <w:top w:val="single" w:sz="4" w:space="0" w:color="auto"/>
              <w:left w:val="single" w:sz="4" w:space="0" w:color="auto"/>
              <w:bottom w:val="single" w:sz="4" w:space="0" w:color="auto"/>
              <w:right w:val="single" w:sz="4" w:space="0" w:color="auto"/>
            </w:tcBorders>
          </w:tcPr>
          <w:p w14:paraId="070E61EB" w14:textId="77777777" w:rsidR="00480087" w:rsidRPr="00480087" w:rsidRDefault="00480087" w:rsidP="00480087">
            <w:pPr>
              <w:keepNext/>
              <w:keepLines/>
              <w:overflowPunct w:val="0"/>
              <w:autoSpaceDE w:val="0"/>
              <w:autoSpaceDN w:val="0"/>
              <w:adjustRightInd w:val="0"/>
              <w:spacing w:after="0"/>
              <w:textAlignment w:val="baseline"/>
              <w:rPr>
                <w:rFonts w:ascii="Arial" w:hAnsi="Arial" w:cs="Arial"/>
                <w:sz w:val="18"/>
                <w:szCs w:val="18"/>
                <w:lang w:eastAsia="zh-CN"/>
              </w:rPr>
            </w:pPr>
            <w:r w:rsidRPr="00480087">
              <w:rPr>
                <w:rFonts w:ascii="Arial" w:hAnsi="Arial" w:cs="Arial" w:hint="eastAsia"/>
                <w:sz w:val="18"/>
                <w:szCs w:val="18"/>
                <w:lang w:eastAsia="zh-CN"/>
              </w:rPr>
              <w:t xml:space="preserve">This IE shall be present </w:t>
            </w:r>
            <w:r w:rsidRPr="00480087">
              <w:rPr>
                <w:rFonts w:ascii="Arial" w:hAnsi="Arial" w:cs="Arial"/>
                <w:sz w:val="18"/>
                <w:szCs w:val="18"/>
                <w:lang w:eastAsia="zh-CN"/>
              </w:rPr>
              <w:t xml:space="preserve">if received from PCF during </w:t>
            </w:r>
            <w:r w:rsidRPr="00480087">
              <w:rPr>
                <w:rFonts w:ascii="Arial" w:hAnsi="Arial"/>
                <w:sz w:val="18"/>
                <w:lang w:eastAsia="en-GB"/>
              </w:rPr>
              <w:t>I-SMF Related Procedures with PCF</w:t>
            </w:r>
            <w:r w:rsidRPr="00480087">
              <w:rPr>
                <w:rFonts w:ascii="Arial" w:hAnsi="Arial" w:cs="Arial"/>
                <w:sz w:val="18"/>
                <w:szCs w:val="18"/>
                <w:lang w:eastAsia="zh-CN"/>
              </w:rPr>
              <w:t xml:space="preserve"> (see </w:t>
            </w:r>
            <w:r w:rsidRPr="00480087">
              <w:rPr>
                <w:rFonts w:ascii="Arial" w:hAnsi="Arial"/>
                <w:noProof/>
                <w:sz w:val="18"/>
                <w:lang w:eastAsia="en-GB"/>
              </w:rPr>
              <w:t>clause 4.23.6.2 in 3GPP TS 23.502 [3])</w:t>
            </w:r>
            <w:r w:rsidRPr="00480087">
              <w:rPr>
                <w:rFonts w:ascii="Arial" w:hAnsi="Arial" w:cs="Arial"/>
                <w:sz w:val="18"/>
                <w:szCs w:val="18"/>
                <w:lang w:eastAsia="zh-CN"/>
              </w:rPr>
              <w:t>.</w:t>
            </w:r>
          </w:p>
          <w:p w14:paraId="4DCF2274" w14:textId="77777777" w:rsidR="00480087" w:rsidRPr="00480087" w:rsidRDefault="00480087" w:rsidP="00480087">
            <w:pPr>
              <w:keepNext/>
              <w:keepLines/>
              <w:overflowPunct w:val="0"/>
              <w:autoSpaceDE w:val="0"/>
              <w:autoSpaceDN w:val="0"/>
              <w:adjustRightInd w:val="0"/>
              <w:spacing w:after="0"/>
              <w:textAlignment w:val="baseline"/>
              <w:rPr>
                <w:rFonts w:ascii="Arial" w:hAnsi="Arial" w:cs="Arial"/>
                <w:sz w:val="18"/>
                <w:szCs w:val="18"/>
                <w:lang w:eastAsia="zh-CN"/>
              </w:rPr>
            </w:pPr>
            <w:r w:rsidRPr="00480087">
              <w:rPr>
                <w:rFonts w:ascii="Arial" w:hAnsi="Arial" w:cs="Arial"/>
                <w:sz w:val="18"/>
                <w:szCs w:val="18"/>
                <w:lang w:eastAsia="zh-CN"/>
              </w:rPr>
              <w:t>When present, the IE shall include a list of DNAI(s) the SMF deems relevant for the PDU Session.</w:t>
            </w:r>
          </w:p>
          <w:p w14:paraId="1E698AD1" w14:textId="77777777" w:rsidR="00480087" w:rsidRPr="00480087" w:rsidRDefault="00480087" w:rsidP="00480087">
            <w:pPr>
              <w:keepNext/>
              <w:keepLines/>
              <w:overflowPunct w:val="0"/>
              <w:autoSpaceDE w:val="0"/>
              <w:autoSpaceDN w:val="0"/>
              <w:adjustRightInd w:val="0"/>
              <w:spacing w:after="0"/>
              <w:textAlignment w:val="baseline"/>
              <w:rPr>
                <w:rFonts w:ascii="Arial" w:hAnsi="Arial" w:cs="Arial"/>
                <w:sz w:val="18"/>
                <w:szCs w:val="18"/>
                <w:lang w:eastAsia="zh-CN"/>
              </w:rPr>
            </w:pPr>
          </w:p>
          <w:p w14:paraId="51FF4320"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val="en-US"/>
              </w:rPr>
            </w:pPr>
            <w:r w:rsidRPr="00480087">
              <w:rPr>
                <w:rFonts w:ascii="Arial" w:hAnsi="Arial" w:cs="Arial"/>
                <w:sz w:val="18"/>
                <w:szCs w:val="18"/>
                <w:lang w:eastAsia="zh-CN"/>
              </w:rPr>
              <w:t xml:space="preserve">If the I-SMF and the SMF support the DTSSA-Ext1 feature, when present, this IE should include the full list of </w:t>
            </w:r>
            <w:r w:rsidRPr="00480087">
              <w:rPr>
                <w:rFonts w:ascii="Arial" w:hAnsi="Arial"/>
                <w:noProof/>
                <w:sz w:val="18"/>
                <w:lang w:eastAsia="zh-CN"/>
              </w:rPr>
              <w:t>DNAIs o</w:t>
            </w:r>
            <w:r w:rsidRPr="00480087">
              <w:rPr>
                <w:rFonts w:ascii="Arial" w:hAnsi="Arial"/>
                <w:sz w:val="18"/>
                <w:lang w:val="en-US" w:eastAsia="en-GB"/>
              </w:rPr>
              <w:t>f interest for PDU session, including DNAIs that may not be supported by the I-SMF and excluding the ones supported by the Anchor SMF.</w:t>
            </w:r>
          </w:p>
          <w:p w14:paraId="48BEFC3D" w14:textId="77777777" w:rsidR="00480087" w:rsidRPr="00480087" w:rsidRDefault="00480087" w:rsidP="00480087">
            <w:pPr>
              <w:keepNext/>
              <w:keepLines/>
              <w:overflowPunct w:val="0"/>
              <w:autoSpaceDE w:val="0"/>
              <w:autoSpaceDN w:val="0"/>
              <w:adjustRightInd w:val="0"/>
              <w:spacing w:after="0"/>
              <w:textAlignment w:val="baseline"/>
              <w:rPr>
                <w:rFonts w:ascii="Arial" w:hAnsi="Arial" w:cs="Arial"/>
                <w:sz w:val="18"/>
                <w:szCs w:val="18"/>
                <w:lang w:val="en-US" w:eastAsia="zh-CN"/>
              </w:rPr>
            </w:pPr>
          </w:p>
          <w:p w14:paraId="61DF934A" w14:textId="77777777" w:rsidR="00480087" w:rsidRPr="00480087" w:rsidRDefault="00480087" w:rsidP="00480087">
            <w:pPr>
              <w:keepNext/>
              <w:keepLines/>
              <w:overflowPunct w:val="0"/>
              <w:autoSpaceDE w:val="0"/>
              <w:autoSpaceDN w:val="0"/>
              <w:adjustRightInd w:val="0"/>
              <w:spacing w:after="0"/>
              <w:textAlignment w:val="baseline"/>
              <w:rPr>
                <w:rFonts w:ascii="Arial" w:hAnsi="Arial" w:cs="Arial"/>
                <w:sz w:val="18"/>
                <w:szCs w:val="18"/>
                <w:lang w:eastAsia="zh-CN"/>
              </w:rPr>
            </w:pPr>
            <w:r w:rsidRPr="00480087">
              <w:rPr>
                <w:rFonts w:ascii="Arial" w:hAnsi="Arial" w:cs="Arial"/>
                <w:sz w:val="18"/>
                <w:szCs w:val="18"/>
                <w:lang w:eastAsia="en-GB"/>
              </w:rPr>
              <w:t xml:space="preserve">If this IE is not present, the I-SMF shall consider that the </w:t>
            </w:r>
            <w:proofErr w:type="spellStart"/>
            <w:r w:rsidRPr="00480087">
              <w:rPr>
                <w:rFonts w:ascii="Arial" w:hAnsi="Arial" w:cs="Arial"/>
                <w:sz w:val="18"/>
                <w:szCs w:val="18"/>
                <w:lang w:eastAsia="en-GB"/>
              </w:rPr>
              <w:t>dnaiList</w:t>
            </w:r>
            <w:proofErr w:type="spellEnd"/>
            <w:r w:rsidRPr="00480087">
              <w:rPr>
                <w:rFonts w:ascii="Arial" w:hAnsi="Arial" w:cs="Arial"/>
                <w:sz w:val="18"/>
                <w:szCs w:val="18"/>
                <w:lang w:eastAsia="en-GB"/>
              </w:rPr>
              <w:t xml:space="preserve"> has not changed. If there is no more DNAI of interest for the PDU session, the </w:t>
            </w:r>
            <w:proofErr w:type="spellStart"/>
            <w:r w:rsidRPr="00480087">
              <w:rPr>
                <w:rFonts w:ascii="Arial" w:hAnsi="Arial" w:cs="Arial"/>
                <w:sz w:val="18"/>
                <w:szCs w:val="18"/>
                <w:lang w:eastAsia="en-GB"/>
              </w:rPr>
              <w:t>dnaiList</w:t>
            </w:r>
            <w:proofErr w:type="spellEnd"/>
            <w:r w:rsidRPr="00480087">
              <w:rPr>
                <w:rFonts w:ascii="Arial" w:hAnsi="Arial" w:cs="Arial"/>
                <w:sz w:val="18"/>
                <w:szCs w:val="18"/>
                <w:lang w:eastAsia="en-GB"/>
              </w:rPr>
              <w:t xml:space="preserve"> attribute shall be present and be encoded as an empty array.</w:t>
            </w:r>
          </w:p>
        </w:tc>
        <w:tc>
          <w:tcPr>
            <w:tcW w:w="882" w:type="dxa"/>
            <w:tcBorders>
              <w:top w:val="single" w:sz="4" w:space="0" w:color="auto"/>
              <w:left w:val="single" w:sz="4" w:space="0" w:color="auto"/>
              <w:bottom w:val="single" w:sz="4" w:space="0" w:color="auto"/>
              <w:right w:val="single" w:sz="4" w:space="0" w:color="auto"/>
            </w:tcBorders>
          </w:tcPr>
          <w:p w14:paraId="592263A2"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sz w:val="18"/>
                <w:lang w:eastAsia="zh-CN"/>
              </w:rPr>
            </w:pPr>
            <w:r w:rsidRPr="00480087">
              <w:rPr>
                <w:rFonts w:ascii="Arial" w:hAnsi="Arial" w:hint="eastAsia"/>
                <w:sz w:val="18"/>
                <w:lang w:eastAsia="zh-CN"/>
              </w:rPr>
              <w:t>DTSSA</w:t>
            </w:r>
          </w:p>
          <w:p w14:paraId="17553152"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sz w:val="18"/>
                <w:lang w:eastAsia="zh-CN"/>
              </w:rPr>
            </w:pPr>
          </w:p>
          <w:p w14:paraId="3A51C6BE"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sz w:val="18"/>
                <w:lang w:eastAsia="zh-CN"/>
              </w:rPr>
            </w:pPr>
          </w:p>
          <w:p w14:paraId="6E424A73"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sz w:val="18"/>
                <w:lang w:eastAsia="zh-CN"/>
              </w:rPr>
            </w:pPr>
          </w:p>
          <w:p w14:paraId="002F1F68"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sz w:val="18"/>
                <w:lang w:eastAsia="zh-CN"/>
              </w:rPr>
            </w:pPr>
          </w:p>
          <w:p w14:paraId="2AD4958D"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sz w:val="18"/>
                <w:lang w:eastAsia="zh-CN"/>
              </w:rPr>
            </w:pPr>
          </w:p>
          <w:p w14:paraId="387A019D"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sz w:val="18"/>
                <w:lang w:eastAsia="en-GB"/>
              </w:rPr>
            </w:pPr>
            <w:r w:rsidRPr="00480087">
              <w:rPr>
                <w:rFonts w:ascii="Arial" w:hAnsi="Arial"/>
                <w:sz w:val="18"/>
                <w:lang w:eastAsia="zh-CN"/>
              </w:rPr>
              <w:t>DTSSA-Ext1</w:t>
            </w:r>
          </w:p>
        </w:tc>
      </w:tr>
      <w:tr w:rsidR="00480087" w:rsidRPr="00480087" w14:paraId="5FBCBD16"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076C4935"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zh-CN"/>
              </w:rPr>
            </w:pPr>
            <w:r w:rsidRPr="00480087">
              <w:rPr>
                <w:rFonts w:ascii="Arial" w:hAnsi="Arial"/>
                <w:sz w:val="18"/>
                <w:lang w:val="en-US" w:eastAsia="en-GB"/>
              </w:rPr>
              <w:t>n4Info</w:t>
            </w:r>
          </w:p>
        </w:tc>
        <w:tc>
          <w:tcPr>
            <w:tcW w:w="1800" w:type="dxa"/>
            <w:tcBorders>
              <w:top w:val="single" w:sz="4" w:space="0" w:color="auto"/>
              <w:left w:val="single" w:sz="4" w:space="0" w:color="auto"/>
              <w:bottom w:val="single" w:sz="4" w:space="0" w:color="auto"/>
              <w:right w:val="single" w:sz="4" w:space="0" w:color="auto"/>
            </w:tcBorders>
          </w:tcPr>
          <w:p w14:paraId="60411B57"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zh-CN"/>
              </w:rPr>
            </w:pPr>
            <w:r w:rsidRPr="00480087">
              <w:rPr>
                <w:rFonts w:ascii="Arial" w:hAnsi="Arial"/>
                <w:sz w:val="18"/>
                <w:lang w:val="en-US" w:eastAsia="en-GB"/>
              </w:rPr>
              <w:t>N4Information</w:t>
            </w:r>
          </w:p>
        </w:tc>
        <w:tc>
          <w:tcPr>
            <w:tcW w:w="270" w:type="dxa"/>
            <w:tcBorders>
              <w:top w:val="single" w:sz="4" w:space="0" w:color="auto"/>
              <w:left w:val="single" w:sz="4" w:space="0" w:color="auto"/>
              <w:bottom w:val="single" w:sz="4" w:space="0" w:color="auto"/>
              <w:right w:val="single" w:sz="4" w:space="0" w:color="auto"/>
            </w:tcBorders>
          </w:tcPr>
          <w:p w14:paraId="3CC2D570"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sz w:val="18"/>
                <w:lang w:eastAsia="zh-CN"/>
              </w:rPr>
            </w:pPr>
            <w:r w:rsidRPr="00480087">
              <w:rPr>
                <w:rFonts w:ascii="Arial"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1982F4B2"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zh-CN"/>
              </w:rPr>
            </w:pPr>
            <w:r w:rsidRPr="00480087">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4FF1FD52" w14:textId="77777777" w:rsidR="00480087" w:rsidRPr="00480087" w:rsidRDefault="00480087" w:rsidP="00480087">
            <w:pPr>
              <w:keepNext/>
              <w:keepLines/>
              <w:overflowPunct w:val="0"/>
              <w:autoSpaceDE w:val="0"/>
              <w:autoSpaceDN w:val="0"/>
              <w:adjustRightInd w:val="0"/>
              <w:spacing w:after="0"/>
              <w:textAlignment w:val="baseline"/>
              <w:rPr>
                <w:rFonts w:ascii="Arial" w:hAnsi="Arial" w:cs="Arial"/>
                <w:sz w:val="18"/>
                <w:szCs w:val="18"/>
                <w:lang w:eastAsia="zh-CN"/>
              </w:rPr>
            </w:pPr>
            <w:r w:rsidRPr="00480087">
              <w:rPr>
                <w:rFonts w:ascii="Arial" w:hAnsi="Arial" w:cs="Arial"/>
                <w:sz w:val="18"/>
                <w:szCs w:val="18"/>
                <w:lang w:eastAsia="en-GB"/>
              </w:rPr>
              <w:t>This IE may be present if the SMF needs to send N4 information to the I-SMF for the control of traffic offloaded at a PSA</w:t>
            </w:r>
            <w:r w:rsidRPr="00480087">
              <w:rPr>
                <w:rFonts w:ascii="Arial" w:hAnsi="Arial" w:cs="Arial" w:hint="eastAsia"/>
                <w:sz w:val="18"/>
                <w:szCs w:val="18"/>
                <w:lang w:eastAsia="zh-CN"/>
              </w:rPr>
              <w:t>/</w:t>
            </w:r>
            <w:r w:rsidRPr="00480087">
              <w:rPr>
                <w:rFonts w:ascii="Arial" w:hAnsi="Arial" w:cs="Arial"/>
                <w:sz w:val="18"/>
                <w:szCs w:val="18"/>
                <w:lang w:eastAsia="zh-CN"/>
              </w:rPr>
              <w:t>BP/ULCL</w:t>
            </w:r>
            <w:r w:rsidRPr="00480087">
              <w:rPr>
                <w:rFonts w:ascii="Arial" w:hAnsi="Arial" w:cs="Arial"/>
                <w:sz w:val="18"/>
                <w:szCs w:val="18"/>
                <w:lang w:eastAsia="en-GB"/>
              </w:rPr>
              <w:t xml:space="preserve"> controlled by an I-SMF. </w:t>
            </w:r>
          </w:p>
        </w:tc>
        <w:tc>
          <w:tcPr>
            <w:tcW w:w="882" w:type="dxa"/>
            <w:tcBorders>
              <w:top w:val="single" w:sz="4" w:space="0" w:color="auto"/>
              <w:left w:val="single" w:sz="4" w:space="0" w:color="auto"/>
              <w:bottom w:val="single" w:sz="4" w:space="0" w:color="auto"/>
              <w:right w:val="single" w:sz="4" w:space="0" w:color="auto"/>
            </w:tcBorders>
          </w:tcPr>
          <w:p w14:paraId="11901686"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sz w:val="18"/>
                <w:lang w:eastAsia="zh-CN"/>
              </w:rPr>
            </w:pPr>
            <w:r w:rsidRPr="00480087">
              <w:rPr>
                <w:rFonts w:ascii="Arial" w:hAnsi="Arial"/>
                <w:sz w:val="18"/>
                <w:lang w:eastAsia="en-GB"/>
              </w:rPr>
              <w:t>DTSSA</w:t>
            </w:r>
          </w:p>
        </w:tc>
      </w:tr>
      <w:tr w:rsidR="00480087" w:rsidRPr="00480087" w14:paraId="772A0AFD"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66AEEDD9"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zh-CN"/>
              </w:rPr>
            </w:pPr>
            <w:r w:rsidRPr="00480087">
              <w:rPr>
                <w:rFonts w:ascii="Arial" w:hAnsi="Arial"/>
                <w:sz w:val="18"/>
                <w:lang w:val="en-US" w:eastAsia="en-GB"/>
              </w:rPr>
              <w:t>n4InfoExt1</w:t>
            </w:r>
          </w:p>
        </w:tc>
        <w:tc>
          <w:tcPr>
            <w:tcW w:w="1800" w:type="dxa"/>
            <w:tcBorders>
              <w:top w:val="single" w:sz="4" w:space="0" w:color="auto"/>
              <w:left w:val="single" w:sz="4" w:space="0" w:color="auto"/>
              <w:bottom w:val="single" w:sz="4" w:space="0" w:color="auto"/>
              <w:right w:val="single" w:sz="4" w:space="0" w:color="auto"/>
            </w:tcBorders>
          </w:tcPr>
          <w:p w14:paraId="5FE79D82"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zh-CN"/>
              </w:rPr>
            </w:pPr>
            <w:r w:rsidRPr="00480087">
              <w:rPr>
                <w:rFonts w:ascii="Arial" w:hAnsi="Arial"/>
                <w:sz w:val="18"/>
                <w:lang w:val="en-US" w:eastAsia="en-GB"/>
              </w:rPr>
              <w:t>N4Information</w:t>
            </w:r>
          </w:p>
        </w:tc>
        <w:tc>
          <w:tcPr>
            <w:tcW w:w="270" w:type="dxa"/>
            <w:tcBorders>
              <w:top w:val="single" w:sz="4" w:space="0" w:color="auto"/>
              <w:left w:val="single" w:sz="4" w:space="0" w:color="auto"/>
              <w:bottom w:val="single" w:sz="4" w:space="0" w:color="auto"/>
              <w:right w:val="single" w:sz="4" w:space="0" w:color="auto"/>
            </w:tcBorders>
          </w:tcPr>
          <w:p w14:paraId="539271D9"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sz w:val="18"/>
                <w:lang w:eastAsia="zh-CN"/>
              </w:rPr>
            </w:pPr>
            <w:r w:rsidRPr="00480087">
              <w:rPr>
                <w:rFonts w:ascii="Arial"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342661B5"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zh-CN"/>
              </w:rPr>
            </w:pPr>
            <w:r w:rsidRPr="00480087">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3F7F285B" w14:textId="77777777" w:rsidR="00480087" w:rsidRPr="00480087" w:rsidRDefault="00480087" w:rsidP="00480087">
            <w:pPr>
              <w:keepNext/>
              <w:keepLines/>
              <w:overflowPunct w:val="0"/>
              <w:autoSpaceDE w:val="0"/>
              <w:autoSpaceDN w:val="0"/>
              <w:adjustRightInd w:val="0"/>
              <w:spacing w:after="0"/>
              <w:textAlignment w:val="baseline"/>
              <w:rPr>
                <w:rFonts w:ascii="Arial" w:hAnsi="Arial" w:cs="Arial"/>
                <w:sz w:val="18"/>
                <w:szCs w:val="18"/>
                <w:lang w:eastAsia="zh-CN"/>
              </w:rPr>
            </w:pPr>
            <w:r w:rsidRPr="00480087">
              <w:rPr>
                <w:rFonts w:ascii="Arial" w:hAnsi="Arial" w:cs="Arial"/>
                <w:sz w:val="18"/>
                <w:szCs w:val="18"/>
                <w:lang w:eastAsia="en-GB"/>
              </w:rPr>
              <w:t>This IE may be present if the SMF needs to send additional N4 information to the I-SMF for the control of traffic offloaded at a PSA</w:t>
            </w:r>
            <w:r w:rsidRPr="00480087">
              <w:rPr>
                <w:rFonts w:ascii="Arial" w:hAnsi="Arial" w:cs="Arial" w:hint="eastAsia"/>
                <w:sz w:val="18"/>
                <w:szCs w:val="18"/>
                <w:lang w:eastAsia="zh-CN"/>
              </w:rPr>
              <w:t>/</w:t>
            </w:r>
            <w:r w:rsidRPr="00480087">
              <w:rPr>
                <w:rFonts w:ascii="Arial" w:hAnsi="Arial" w:cs="Arial"/>
                <w:sz w:val="18"/>
                <w:szCs w:val="18"/>
                <w:lang w:eastAsia="zh-CN"/>
              </w:rPr>
              <w:t>BP/ULCL</w:t>
            </w:r>
            <w:r w:rsidRPr="00480087">
              <w:rPr>
                <w:rFonts w:ascii="Arial" w:hAnsi="Arial" w:cs="Arial"/>
                <w:sz w:val="18"/>
                <w:szCs w:val="18"/>
                <w:lang w:eastAsia="en-GB"/>
              </w:rPr>
              <w:t xml:space="preserve"> controlled by an I-SMF. </w:t>
            </w:r>
          </w:p>
        </w:tc>
        <w:tc>
          <w:tcPr>
            <w:tcW w:w="882" w:type="dxa"/>
            <w:tcBorders>
              <w:top w:val="single" w:sz="4" w:space="0" w:color="auto"/>
              <w:left w:val="single" w:sz="4" w:space="0" w:color="auto"/>
              <w:bottom w:val="single" w:sz="4" w:space="0" w:color="auto"/>
              <w:right w:val="single" w:sz="4" w:space="0" w:color="auto"/>
            </w:tcBorders>
          </w:tcPr>
          <w:p w14:paraId="0C3C0F77"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sz w:val="18"/>
                <w:lang w:eastAsia="zh-CN"/>
              </w:rPr>
            </w:pPr>
            <w:r w:rsidRPr="00480087">
              <w:rPr>
                <w:rFonts w:ascii="Arial" w:hAnsi="Arial"/>
                <w:sz w:val="18"/>
                <w:lang w:eastAsia="en-GB"/>
              </w:rPr>
              <w:t>DTSSA</w:t>
            </w:r>
          </w:p>
        </w:tc>
      </w:tr>
      <w:tr w:rsidR="00480087" w:rsidRPr="00480087" w14:paraId="4DD90061"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22F4860C"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zh-CN"/>
              </w:rPr>
            </w:pPr>
            <w:r w:rsidRPr="00480087">
              <w:rPr>
                <w:rFonts w:ascii="Arial" w:hAnsi="Arial"/>
                <w:sz w:val="18"/>
                <w:lang w:val="en-US" w:eastAsia="en-GB"/>
              </w:rPr>
              <w:t>n4InfoExt2</w:t>
            </w:r>
          </w:p>
        </w:tc>
        <w:tc>
          <w:tcPr>
            <w:tcW w:w="1800" w:type="dxa"/>
            <w:tcBorders>
              <w:top w:val="single" w:sz="4" w:space="0" w:color="auto"/>
              <w:left w:val="single" w:sz="4" w:space="0" w:color="auto"/>
              <w:bottom w:val="single" w:sz="4" w:space="0" w:color="auto"/>
              <w:right w:val="single" w:sz="4" w:space="0" w:color="auto"/>
            </w:tcBorders>
          </w:tcPr>
          <w:p w14:paraId="19C730D6"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zh-CN"/>
              </w:rPr>
            </w:pPr>
            <w:r w:rsidRPr="00480087">
              <w:rPr>
                <w:rFonts w:ascii="Arial" w:hAnsi="Arial"/>
                <w:sz w:val="18"/>
                <w:lang w:val="en-US" w:eastAsia="en-GB"/>
              </w:rPr>
              <w:t>N4Information</w:t>
            </w:r>
          </w:p>
        </w:tc>
        <w:tc>
          <w:tcPr>
            <w:tcW w:w="270" w:type="dxa"/>
            <w:tcBorders>
              <w:top w:val="single" w:sz="4" w:space="0" w:color="auto"/>
              <w:left w:val="single" w:sz="4" w:space="0" w:color="auto"/>
              <w:bottom w:val="single" w:sz="4" w:space="0" w:color="auto"/>
              <w:right w:val="single" w:sz="4" w:space="0" w:color="auto"/>
            </w:tcBorders>
          </w:tcPr>
          <w:p w14:paraId="09A9373F"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sz w:val="18"/>
                <w:lang w:eastAsia="zh-CN"/>
              </w:rPr>
            </w:pPr>
            <w:r w:rsidRPr="00480087">
              <w:rPr>
                <w:rFonts w:ascii="Arial"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3BB91386"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zh-CN"/>
              </w:rPr>
            </w:pPr>
            <w:r w:rsidRPr="00480087">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462ED8E4" w14:textId="77777777" w:rsidR="00480087" w:rsidRPr="00480087" w:rsidRDefault="00480087" w:rsidP="00480087">
            <w:pPr>
              <w:keepNext/>
              <w:keepLines/>
              <w:overflowPunct w:val="0"/>
              <w:autoSpaceDE w:val="0"/>
              <w:autoSpaceDN w:val="0"/>
              <w:adjustRightInd w:val="0"/>
              <w:spacing w:after="0"/>
              <w:textAlignment w:val="baseline"/>
              <w:rPr>
                <w:rFonts w:ascii="Arial" w:hAnsi="Arial" w:cs="Arial"/>
                <w:sz w:val="18"/>
                <w:szCs w:val="18"/>
                <w:lang w:eastAsia="zh-CN"/>
              </w:rPr>
            </w:pPr>
            <w:r w:rsidRPr="00480087">
              <w:rPr>
                <w:rFonts w:ascii="Arial" w:hAnsi="Arial" w:cs="Arial"/>
                <w:sz w:val="18"/>
                <w:szCs w:val="18"/>
                <w:lang w:eastAsia="en-GB"/>
              </w:rPr>
              <w:t>This IE may be present if the SMF needs to send additional N4 information to the I-SMF for the control of traffic offloaded at a PSA</w:t>
            </w:r>
            <w:r w:rsidRPr="00480087">
              <w:rPr>
                <w:rFonts w:ascii="Arial" w:hAnsi="Arial" w:cs="Arial" w:hint="eastAsia"/>
                <w:sz w:val="18"/>
                <w:szCs w:val="18"/>
                <w:lang w:eastAsia="zh-CN"/>
              </w:rPr>
              <w:t>/</w:t>
            </w:r>
            <w:r w:rsidRPr="00480087">
              <w:rPr>
                <w:rFonts w:ascii="Arial" w:hAnsi="Arial" w:cs="Arial"/>
                <w:sz w:val="18"/>
                <w:szCs w:val="18"/>
                <w:lang w:eastAsia="zh-CN"/>
              </w:rPr>
              <w:t>BP/ULCL</w:t>
            </w:r>
            <w:r w:rsidRPr="00480087">
              <w:rPr>
                <w:rFonts w:ascii="Arial" w:hAnsi="Arial" w:cs="Arial"/>
                <w:sz w:val="18"/>
                <w:szCs w:val="18"/>
                <w:lang w:eastAsia="en-GB"/>
              </w:rPr>
              <w:t xml:space="preserve"> controlled by an I-SMF (e.g. during a change of PSA). </w:t>
            </w:r>
          </w:p>
        </w:tc>
        <w:tc>
          <w:tcPr>
            <w:tcW w:w="882" w:type="dxa"/>
            <w:tcBorders>
              <w:top w:val="single" w:sz="4" w:space="0" w:color="auto"/>
              <w:left w:val="single" w:sz="4" w:space="0" w:color="auto"/>
              <w:bottom w:val="single" w:sz="4" w:space="0" w:color="auto"/>
              <w:right w:val="single" w:sz="4" w:space="0" w:color="auto"/>
            </w:tcBorders>
          </w:tcPr>
          <w:p w14:paraId="0E437B2C"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sz w:val="18"/>
                <w:lang w:eastAsia="zh-CN"/>
              </w:rPr>
            </w:pPr>
            <w:r w:rsidRPr="00480087">
              <w:rPr>
                <w:rFonts w:ascii="Arial" w:hAnsi="Arial"/>
                <w:sz w:val="18"/>
                <w:lang w:eastAsia="en-GB"/>
              </w:rPr>
              <w:t>DTSSA</w:t>
            </w:r>
          </w:p>
        </w:tc>
      </w:tr>
      <w:tr w:rsidR="00480087" w:rsidRPr="00480087" w14:paraId="7CDD8002"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18F06853"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val="en-US" w:eastAsia="en-GB"/>
              </w:rPr>
            </w:pPr>
            <w:r w:rsidRPr="00480087">
              <w:rPr>
                <w:rFonts w:ascii="Arial" w:hAnsi="Arial"/>
                <w:sz w:val="18"/>
                <w:lang w:val="en-US" w:eastAsia="en-GB"/>
              </w:rPr>
              <w:t>n4InfoExt3</w:t>
            </w:r>
          </w:p>
        </w:tc>
        <w:tc>
          <w:tcPr>
            <w:tcW w:w="1800" w:type="dxa"/>
            <w:tcBorders>
              <w:top w:val="single" w:sz="4" w:space="0" w:color="auto"/>
              <w:left w:val="single" w:sz="4" w:space="0" w:color="auto"/>
              <w:bottom w:val="single" w:sz="4" w:space="0" w:color="auto"/>
              <w:right w:val="single" w:sz="4" w:space="0" w:color="auto"/>
            </w:tcBorders>
          </w:tcPr>
          <w:p w14:paraId="59DEFEE2"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val="en-US" w:eastAsia="en-GB"/>
              </w:rPr>
            </w:pPr>
            <w:r w:rsidRPr="00480087">
              <w:rPr>
                <w:rFonts w:ascii="Arial" w:hAnsi="Arial"/>
                <w:sz w:val="18"/>
                <w:lang w:eastAsia="en-GB"/>
              </w:rPr>
              <w:t>N4Information</w:t>
            </w:r>
          </w:p>
        </w:tc>
        <w:tc>
          <w:tcPr>
            <w:tcW w:w="270" w:type="dxa"/>
            <w:tcBorders>
              <w:top w:val="single" w:sz="4" w:space="0" w:color="auto"/>
              <w:left w:val="single" w:sz="4" w:space="0" w:color="auto"/>
              <w:bottom w:val="single" w:sz="4" w:space="0" w:color="auto"/>
              <w:right w:val="single" w:sz="4" w:space="0" w:color="auto"/>
            </w:tcBorders>
          </w:tcPr>
          <w:p w14:paraId="5AE50FEC"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sz w:val="18"/>
                <w:lang w:eastAsia="en-GB"/>
              </w:rPr>
            </w:pPr>
            <w:r w:rsidRPr="00480087">
              <w:rPr>
                <w:rFonts w:ascii="Arial" w:hAnsi="Arial" w:hint="eastAsia"/>
                <w:sz w:val="18"/>
                <w:lang w:eastAsia="zh-CN"/>
              </w:rPr>
              <w:t>O</w:t>
            </w:r>
          </w:p>
        </w:tc>
        <w:tc>
          <w:tcPr>
            <w:tcW w:w="663" w:type="dxa"/>
            <w:tcBorders>
              <w:top w:val="single" w:sz="4" w:space="0" w:color="auto"/>
              <w:left w:val="single" w:sz="4" w:space="0" w:color="auto"/>
              <w:bottom w:val="single" w:sz="4" w:space="0" w:color="auto"/>
              <w:right w:val="single" w:sz="4" w:space="0" w:color="auto"/>
            </w:tcBorders>
          </w:tcPr>
          <w:p w14:paraId="20A0B930"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en-GB"/>
              </w:rPr>
            </w:pPr>
            <w:r w:rsidRPr="00480087">
              <w:rPr>
                <w:rFonts w:ascii="Arial" w:hAnsi="Arial"/>
                <w:sz w:val="18"/>
                <w:lang w:eastAsia="zh-CN"/>
              </w:rPr>
              <w:t>0..</w:t>
            </w:r>
            <w:r w:rsidRPr="00480087">
              <w:rPr>
                <w:rFonts w:ascii="Arial" w:hAnsi="Arial" w:hint="eastAsia"/>
                <w:sz w:val="18"/>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0ED21DB" w14:textId="77777777" w:rsidR="00480087" w:rsidRPr="00480087" w:rsidRDefault="00480087" w:rsidP="00480087">
            <w:pPr>
              <w:keepNext/>
              <w:keepLines/>
              <w:overflowPunct w:val="0"/>
              <w:autoSpaceDE w:val="0"/>
              <w:autoSpaceDN w:val="0"/>
              <w:adjustRightInd w:val="0"/>
              <w:spacing w:after="0"/>
              <w:textAlignment w:val="baseline"/>
              <w:rPr>
                <w:rFonts w:ascii="Arial" w:hAnsi="Arial" w:cs="Arial"/>
                <w:sz w:val="18"/>
                <w:szCs w:val="18"/>
                <w:lang w:eastAsia="en-GB"/>
              </w:rPr>
            </w:pPr>
            <w:r w:rsidRPr="00480087">
              <w:rPr>
                <w:rFonts w:ascii="Arial" w:hAnsi="Arial" w:cs="Arial"/>
                <w:sz w:val="18"/>
                <w:szCs w:val="18"/>
                <w:lang w:eastAsia="en-GB"/>
              </w:rPr>
              <w:t>This IE may be present if the SMF needs to send additional N4 information to the I-SMF for the control of traffic offloaded at a PSA</w:t>
            </w:r>
            <w:r w:rsidRPr="00480087">
              <w:rPr>
                <w:rFonts w:ascii="Arial" w:hAnsi="Arial" w:cs="Arial" w:hint="eastAsia"/>
                <w:sz w:val="18"/>
                <w:szCs w:val="18"/>
                <w:lang w:eastAsia="zh-CN"/>
              </w:rPr>
              <w:t>/</w:t>
            </w:r>
            <w:r w:rsidRPr="00480087">
              <w:rPr>
                <w:rFonts w:ascii="Arial" w:hAnsi="Arial" w:cs="Arial"/>
                <w:sz w:val="18"/>
                <w:szCs w:val="18"/>
                <w:lang w:eastAsia="zh-CN"/>
              </w:rPr>
              <w:t>BP/ULCL</w:t>
            </w:r>
            <w:r w:rsidRPr="00480087">
              <w:rPr>
                <w:rFonts w:ascii="Arial" w:hAnsi="Arial" w:cs="Arial"/>
                <w:sz w:val="18"/>
                <w:szCs w:val="18"/>
                <w:lang w:eastAsia="en-GB"/>
              </w:rPr>
              <w:t xml:space="preserve"> controlled by an I-SMF (e.g. during </w:t>
            </w:r>
            <w:r w:rsidRPr="00480087">
              <w:rPr>
                <w:rFonts w:ascii="Arial" w:hAnsi="Arial"/>
                <w:sz w:val="18"/>
                <w:lang w:eastAsia="en-GB"/>
              </w:rPr>
              <w:t xml:space="preserve">simultaneous change of </w:t>
            </w:r>
            <w:r w:rsidRPr="00480087">
              <w:rPr>
                <w:rFonts w:ascii="Arial" w:hAnsi="Arial" w:cs="Arial"/>
                <w:sz w:val="18"/>
                <w:szCs w:val="18"/>
                <w:lang w:eastAsia="en-GB"/>
              </w:rPr>
              <w:t>BP/ULCL and PSA).</w:t>
            </w:r>
          </w:p>
        </w:tc>
        <w:tc>
          <w:tcPr>
            <w:tcW w:w="882" w:type="dxa"/>
            <w:tcBorders>
              <w:top w:val="single" w:sz="4" w:space="0" w:color="auto"/>
              <w:left w:val="single" w:sz="4" w:space="0" w:color="auto"/>
              <w:bottom w:val="single" w:sz="4" w:space="0" w:color="auto"/>
              <w:right w:val="single" w:sz="4" w:space="0" w:color="auto"/>
            </w:tcBorders>
          </w:tcPr>
          <w:p w14:paraId="3438A9F9"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sz w:val="18"/>
                <w:lang w:eastAsia="en-GB"/>
              </w:rPr>
            </w:pPr>
            <w:r w:rsidRPr="00480087">
              <w:rPr>
                <w:rFonts w:ascii="Arial" w:hAnsi="Arial"/>
                <w:sz w:val="18"/>
                <w:lang w:eastAsia="zh-CN"/>
              </w:rPr>
              <w:t>SCPBU</w:t>
            </w:r>
          </w:p>
        </w:tc>
      </w:tr>
      <w:tr w:rsidR="00480087" w:rsidRPr="00480087" w14:paraId="7D1A1938"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5884C2AA"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val="en-US" w:eastAsia="en-GB"/>
              </w:rPr>
            </w:pPr>
            <w:proofErr w:type="spellStart"/>
            <w:r w:rsidRPr="00480087">
              <w:rPr>
                <w:rFonts w:ascii="Arial" w:hAnsi="Arial"/>
                <w:sz w:val="18"/>
                <w:lang w:val="en-US" w:eastAsia="en-GB"/>
              </w:rPr>
              <w:t>smallDataRateControlEnabled</w:t>
            </w:r>
            <w:proofErr w:type="spellEnd"/>
          </w:p>
        </w:tc>
        <w:tc>
          <w:tcPr>
            <w:tcW w:w="1800" w:type="dxa"/>
            <w:tcBorders>
              <w:top w:val="single" w:sz="4" w:space="0" w:color="auto"/>
              <w:left w:val="single" w:sz="4" w:space="0" w:color="auto"/>
              <w:bottom w:val="single" w:sz="4" w:space="0" w:color="auto"/>
              <w:right w:val="single" w:sz="4" w:space="0" w:color="auto"/>
            </w:tcBorders>
          </w:tcPr>
          <w:p w14:paraId="782CC9FF"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val="en-US" w:eastAsia="en-GB"/>
              </w:rPr>
            </w:pPr>
            <w:proofErr w:type="spellStart"/>
            <w:r w:rsidRPr="00480087">
              <w:rPr>
                <w:rFonts w:ascii="Arial" w:hAnsi="Arial"/>
                <w:sz w:val="18"/>
                <w:lang w:eastAsia="en-GB"/>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94E3E76"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sz w:val="18"/>
                <w:lang w:eastAsia="en-GB"/>
              </w:rPr>
            </w:pPr>
            <w:r w:rsidRPr="00480087">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79BF1466"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en-GB"/>
              </w:rPr>
            </w:pPr>
            <w:r w:rsidRPr="00480087">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327E7D99"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en-GB"/>
              </w:rPr>
            </w:pPr>
            <w:r w:rsidRPr="00480087">
              <w:rPr>
                <w:rFonts w:ascii="Arial" w:hAnsi="Arial" w:cs="Arial"/>
                <w:sz w:val="18"/>
                <w:szCs w:val="18"/>
                <w:lang w:eastAsia="en-GB"/>
              </w:rPr>
              <w:t>This IE shall be present if the applicability of small data rate control on the PDU session changes.</w:t>
            </w:r>
          </w:p>
          <w:p w14:paraId="39A529D4"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en-GB"/>
              </w:rPr>
            </w:pPr>
          </w:p>
          <w:p w14:paraId="10427C4A"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en-GB"/>
              </w:rPr>
            </w:pPr>
            <w:r w:rsidRPr="00480087">
              <w:rPr>
                <w:rFonts w:ascii="Arial" w:hAnsi="Arial"/>
                <w:sz w:val="18"/>
                <w:lang w:eastAsia="en-GB"/>
              </w:rPr>
              <w:t>When present, it shall be set as follows:</w:t>
            </w:r>
          </w:p>
          <w:p w14:paraId="61A6E74A" w14:textId="77777777" w:rsidR="00480087" w:rsidRPr="00480087" w:rsidRDefault="00480087" w:rsidP="00480087">
            <w:pPr>
              <w:tabs>
                <w:tab w:val="num" w:pos="644"/>
              </w:tabs>
              <w:overflowPunct w:val="0"/>
              <w:autoSpaceDE w:val="0"/>
              <w:autoSpaceDN w:val="0"/>
              <w:adjustRightInd w:val="0"/>
              <w:spacing w:after="0"/>
              <w:ind w:left="641" w:hanging="357"/>
              <w:textAlignment w:val="baseline"/>
              <w:rPr>
                <w:rFonts w:ascii="Arial" w:hAnsi="Arial" w:cs="Arial"/>
                <w:sz w:val="18"/>
                <w:szCs w:val="18"/>
                <w:lang w:eastAsia="zh-CN"/>
              </w:rPr>
            </w:pPr>
            <w:r w:rsidRPr="00480087">
              <w:rPr>
                <w:rFonts w:ascii="Arial" w:hAnsi="Arial" w:cs="Arial"/>
                <w:sz w:val="18"/>
                <w:szCs w:val="18"/>
                <w:lang w:eastAsia="zh-CN"/>
              </w:rPr>
              <w:t>-</w:t>
            </w:r>
            <w:r w:rsidRPr="00480087">
              <w:rPr>
                <w:rFonts w:ascii="Arial" w:hAnsi="Arial" w:cs="Arial"/>
                <w:sz w:val="18"/>
                <w:szCs w:val="18"/>
                <w:lang w:eastAsia="zh-CN"/>
              </w:rPr>
              <w:tab/>
              <w:t>true: small data rate control is applicable.</w:t>
            </w:r>
          </w:p>
          <w:p w14:paraId="5B03FBDD" w14:textId="77777777" w:rsidR="00480087" w:rsidRPr="00480087" w:rsidRDefault="00480087" w:rsidP="00480087">
            <w:pPr>
              <w:tabs>
                <w:tab w:val="num" w:pos="644"/>
              </w:tabs>
              <w:overflowPunct w:val="0"/>
              <w:autoSpaceDE w:val="0"/>
              <w:autoSpaceDN w:val="0"/>
              <w:adjustRightInd w:val="0"/>
              <w:spacing w:after="0"/>
              <w:ind w:left="641" w:hanging="357"/>
              <w:textAlignment w:val="baseline"/>
              <w:rPr>
                <w:rFonts w:cs="Arial"/>
                <w:szCs w:val="18"/>
                <w:lang w:eastAsia="en-GB"/>
              </w:rPr>
            </w:pPr>
            <w:r w:rsidRPr="00480087">
              <w:rPr>
                <w:rFonts w:ascii="Arial" w:hAnsi="Arial" w:cs="Arial"/>
                <w:sz w:val="18"/>
                <w:szCs w:val="18"/>
                <w:lang w:eastAsia="zh-CN"/>
              </w:rPr>
              <w:t>-</w:t>
            </w:r>
            <w:r w:rsidRPr="00480087">
              <w:rPr>
                <w:rFonts w:ascii="Arial" w:hAnsi="Arial" w:cs="Arial"/>
                <w:sz w:val="18"/>
                <w:szCs w:val="18"/>
                <w:lang w:eastAsia="zh-CN"/>
              </w:rPr>
              <w:tab/>
              <w:t>false: small data rate control is not applicable</w:t>
            </w:r>
            <w:r w:rsidRPr="00480087">
              <w:rPr>
                <w:rFonts w:ascii="Arial" w:hAnsi="Arial" w:cs="Arial"/>
                <w:sz w:val="18"/>
                <w:szCs w:val="18"/>
                <w:lang w:eastAsia="en-GB"/>
              </w:rPr>
              <w:t>.</w:t>
            </w:r>
          </w:p>
        </w:tc>
        <w:tc>
          <w:tcPr>
            <w:tcW w:w="882" w:type="dxa"/>
            <w:tcBorders>
              <w:top w:val="single" w:sz="4" w:space="0" w:color="auto"/>
              <w:left w:val="single" w:sz="4" w:space="0" w:color="auto"/>
              <w:bottom w:val="single" w:sz="4" w:space="0" w:color="auto"/>
              <w:right w:val="single" w:sz="4" w:space="0" w:color="auto"/>
            </w:tcBorders>
          </w:tcPr>
          <w:p w14:paraId="42E24266"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sz w:val="18"/>
                <w:lang w:eastAsia="en-GB"/>
              </w:rPr>
            </w:pPr>
            <w:r w:rsidRPr="00480087">
              <w:rPr>
                <w:rFonts w:ascii="Arial" w:hAnsi="Arial"/>
                <w:sz w:val="18"/>
                <w:lang w:eastAsia="en-GB"/>
              </w:rPr>
              <w:t>CIOT</w:t>
            </w:r>
          </w:p>
        </w:tc>
      </w:tr>
      <w:tr w:rsidR="00480087" w:rsidRPr="00480087" w14:paraId="3C89181B"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6D467533"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val="en-US" w:eastAsia="en-GB"/>
              </w:rPr>
            </w:pPr>
            <w:proofErr w:type="spellStart"/>
            <w:r w:rsidRPr="00480087">
              <w:rPr>
                <w:rFonts w:ascii="Arial" w:hAnsi="Arial"/>
                <w:sz w:val="18"/>
                <w:lang w:val="en-US" w:eastAsia="en-GB"/>
              </w:rPr>
              <w:t>qosMonitoringInfo</w:t>
            </w:r>
            <w:proofErr w:type="spellEnd"/>
          </w:p>
        </w:tc>
        <w:tc>
          <w:tcPr>
            <w:tcW w:w="1800" w:type="dxa"/>
            <w:tcBorders>
              <w:top w:val="single" w:sz="4" w:space="0" w:color="auto"/>
              <w:left w:val="single" w:sz="4" w:space="0" w:color="auto"/>
              <w:bottom w:val="single" w:sz="4" w:space="0" w:color="auto"/>
              <w:right w:val="single" w:sz="4" w:space="0" w:color="auto"/>
            </w:tcBorders>
          </w:tcPr>
          <w:p w14:paraId="430B091B"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en-GB"/>
              </w:rPr>
            </w:pPr>
            <w:proofErr w:type="spellStart"/>
            <w:r w:rsidRPr="00480087">
              <w:rPr>
                <w:rFonts w:ascii="Arial" w:hAnsi="Arial"/>
                <w:sz w:val="18"/>
                <w:lang w:eastAsia="en-GB"/>
              </w:rPr>
              <w:t>QosMonitoringInfo</w:t>
            </w:r>
            <w:proofErr w:type="spellEnd"/>
          </w:p>
        </w:tc>
        <w:tc>
          <w:tcPr>
            <w:tcW w:w="270" w:type="dxa"/>
            <w:tcBorders>
              <w:top w:val="single" w:sz="4" w:space="0" w:color="auto"/>
              <w:left w:val="single" w:sz="4" w:space="0" w:color="auto"/>
              <w:bottom w:val="single" w:sz="4" w:space="0" w:color="auto"/>
              <w:right w:val="single" w:sz="4" w:space="0" w:color="auto"/>
            </w:tcBorders>
          </w:tcPr>
          <w:p w14:paraId="19693A16"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sz w:val="18"/>
                <w:lang w:eastAsia="en-GB"/>
              </w:rPr>
            </w:pPr>
            <w:r w:rsidRPr="00480087">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74E61955"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en-GB"/>
              </w:rPr>
            </w:pPr>
            <w:r w:rsidRPr="00480087">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3A66CCB0" w14:textId="77777777" w:rsidR="00480087" w:rsidRPr="00480087" w:rsidRDefault="00480087" w:rsidP="00480087">
            <w:pPr>
              <w:keepNext/>
              <w:keepLines/>
              <w:overflowPunct w:val="0"/>
              <w:autoSpaceDE w:val="0"/>
              <w:autoSpaceDN w:val="0"/>
              <w:adjustRightInd w:val="0"/>
              <w:spacing w:after="0"/>
              <w:textAlignment w:val="baseline"/>
              <w:rPr>
                <w:rFonts w:ascii="Arial" w:hAnsi="Arial" w:cs="Arial"/>
                <w:sz w:val="18"/>
                <w:szCs w:val="18"/>
                <w:lang w:eastAsia="en-GB"/>
              </w:rPr>
            </w:pPr>
            <w:r w:rsidRPr="00480087">
              <w:rPr>
                <w:rFonts w:ascii="Arial" w:hAnsi="Arial" w:cs="Arial"/>
                <w:sz w:val="18"/>
                <w:szCs w:val="18"/>
                <w:lang w:eastAsia="en-GB"/>
              </w:rPr>
              <w:t xml:space="preserve">This IE may be present if QoS monitoring has been activated for at least one QoS flow of the PDU session (see the </w:t>
            </w:r>
            <w:proofErr w:type="spellStart"/>
            <w:r w:rsidRPr="00480087">
              <w:rPr>
                <w:rFonts w:ascii="Arial" w:hAnsi="Arial" w:hint="eastAsia"/>
                <w:sz w:val="18"/>
                <w:lang w:val="en-US" w:eastAsia="zh-CN"/>
              </w:rPr>
              <w:t>q</w:t>
            </w:r>
            <w:r w:rsidRPr="00480087">
              <w:rPr>
                <w:rFonts w:ascii="Arial" w:hAnsi="Arial"/>
                <w:sz w:val="18"/>
                <w:lang w:val="en-US" w:eastAsia="zh-CN"/>
              </w:rPr>
              <w:t>osMonitoringReq</w:t>
            </w:r>
            <w:proofErr w:type="spellEnd"/>
            <w:r w:rsidRPr="00480087">
              <w:rPr>
                <w:rFonts w:ascii="Arial" w:hAnsi="Arial"/>
                <w:sz w:val="18"/>
                <w:lang w:val="en-US" w:eastAsia="zh-CN"/>
              </w:rPr>
              <w:t xml:space="preserve"> attribute in clause </w:t>
            </w:r>
            <w:r w:rsidRPr="00480087">
              <w:rPr>
                <w:rFonts w:ascii="Arial" w:hAnsi="Arial"/>
                <w:sz w:val="18"/>
                <w:lang w:eastAsia="en-GB"/>
              </w:rPr>
              <w:t>6.1.6.2.22</w:t>
            </w:r>
            <w:r w:rsidRPr="00480087">
              <w:rPr>
                <w:rFonts w:ascii="Arial" w:hAnsi="Arial" w:cs="Arial"/>
                <w:sz w:val="18"/>
                <w:szCs w:val="18"/>
                <w:lang w:eastAsia="en-GB"/>
              </w:rPr>
              <w:t xml:space="preserve">). </w:t>
            </w:r>
          </w:p>
        </w:tc>
        <w:tc>
          <w:tcPr>
            <w:tcW w:w="882" w:type="dxa"/>
            <w:tcBorders>
              <w:top w:val="single" w:sz="4" w:space="0" w:color="auto"/>
              <w:left w:val="single" w:sz="4" w:space="0" w:color="auto"/>
              <w:bottom w:val="single" w:sz="4" w:space="0" w:color="auto"/>
              <w:right w:val="single" w:sz="4" w:space="0" w:color="auto"/>
            </w:tcBorders>
          </w:tcPr>
          <w:p w14:paraId="14C74AB1"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sz w:val="18"/>
                <w:lang w:eastAsia="en-GB"/>
              </w:rPr>
            </w:pPr>
            <w:r w:rsidRPr="00480087">
              <w:rPr>
                <w:rFonts w:ascii="Arial" w:hAnsi="Arial"/>
                <w:sz w:val="18"/>
                <w:lang w:eastAsia="en-GB"/>
              </w:rPr>
              <w:t>DTSSA</w:t>
            </w:r>
          </w:p>
        </w:tc>
      </w:tr>
      <w:tr w:rsidR="00480087" w:rsidRPr="00480087" w14:paraId="219639C1"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726E994D"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val="en-US" w:eastAsia="en-GB"/>
              </w:rPr>
            </w:pPr>
            <w:proofErr w:type="spellStart"/>
            <w:r w:rsidRPr="00480087">
              <w:rPr>
                <w:rFonts w:ascii="Arial" w:hAnsi="Arial"/>
                <w:sz w:val="18"/>
                <w:lang w:eastAsia="en-GB"/>
              </w:rPr>
              <w:t>epsPdnCnxInfo</w:t>
            </w:r>
            <w:proofErr w:type="spellEnd"/>
          </w:p>
        </w:tc>
        <w:tc>
          <w:tcPr>
            <w:tcW w:w="1800" w:type="dxa"/>
            <w:tcBorders>
              <w:top w:val="single" w:sz="4" w:space="0" w:color="auto"/>
              <w:left w:val="single" w:sz="4" w:space="0" w:color="auto"/>
              <w:bottom w:val="single" w:sz="4" w:space="0" w:color="auto"/>
              <w:right w:val="single" w:sz="4" w:space="0" w:color="auto"/>
            </w:tcBorders>
          </w:tcPr>
          <w:p w14:paraId="17FC027B"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en-GB"/>
              </w:rPr>
            </w:pPr>
            <w:proofErr w:type="spellStart"/>
            <w:r w:rsidRPr="00480087">
              <w:rPr>
                <w:rFonts w:ascii="Arial" w:hAnsi="Arial"/>
                <w:sz w:val="18"/>
                <w:lang w:eastAsia="en-GB"/>
              </w:rPr>
              <w:t>EpsPdnCnxInfo</w:t>
            </w:r>
            <w:proofErr w:type="spellEnd"/>
          </w:p>
        </w:tc>
        <w:tc>
          <w:tcPr>
            <w:tcW w:w="270" w:type="dxa"/>
            <w:tcBorders>
              <w:top w:val="single" w:sz="4" w:space="0" w:color="auto"/>
              <w:left w:val="single" w:sz="4" w:space="0" w:color="auto"/>
              <w:bottom w:val="single" w:sz="4" w:space="0" w:color="auto"/>
              <w:right w:val="single" w:sz="4" w:space="0" w:color="auto"/>
            </w:tcBorders>
          </w:tcPr>
          <w:p w14:paraId="39F7E48D"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sz w:val="18"/>
                <w:lang w:eastAsia="en-GB"/>
              </w:rPr>
            </w:pPr>
            <w:r w:rsidRPr="00480087">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7607D414"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en-GB"/>
              </w:rPr>
            </w:pPr>
            <w:r w:rsidRPr="00480087">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256001D2" w14:textId="77777777" w:rsidR="00480087" w:rsidRPr="00480087" w:rsidRDefault="00480087" w:rsidP="00480087">
            <w:pPr>
              <w:keepNext/>
              <w:keepLines/>
              <w:overflowPunct w:val="0"/>
              <w:autoSpaceDE w:val="0"/>
              <w:autoSpaceDN w:val="0"/>
              <w:adjustRightInd w:val="0"/>
              <w:spacing w:after="0"/>
              <w:textAlignment w:val="baseline"/>
              <w:rPr>
                <w:rFonts w:ascii="Arial" w:hAnsi="Arial" w:cs="Arial"/>
                <w:sz w:val="18"/>
                <w:szCs w:val="18"/>
                <w:lang w:eastAsia="en-GB"/>
              </w:rPr>
            </w:pPr>
            <w:r w:rsidRPr="00480087">
              <w:rPr>
                <w:rFonts w:ascii="Arial" w:hAnsi="Arial" w:cs="Arial"/>
                <w:sz w:val="18"/>
                <w:szCs w:val="18"/>
                <w:lang w:eastAsia="en-GB"/>
              </w:rPr>
              <w:t xml:space="preserve">This IE shall be present if the PDU session may be moved to EPS during its lifetime and the </w:t>
            </w:r>
            <w:proofErr w:type="spellStart"/>
            <w:r w:rsidRPr="00480087">
              <w:rPr>
                <w:rFonts w:ascii="Arial" w:hAnsi="Arial"/>
                <w:sz w:val="18"/>
                <w:lang w:eastAsia="en-GB"/>
              </w:rPr>
              <w:t>EpsInterworkingIndication</w:t>
            </w:r>
            <w:proofErr w:type="spellEnd"/>
            <w:r w:rsidRPr="00480087">
              <w:rPr>
                <w:rFonts w:ascii="Arial" w:hAnsi="Arial"/>
                <w:sz w:val="18"/>
                <w:lang w:eastAsia="en-GB"/>
              </w:rPr>
              <w:t xml:space="preserve"> is changed to </w:t>
            </w:r>
            <w:r w:rsidRPr="00480087">
              <w:rPr>
                <w:rFonts w:ascii="Arial" w:hAnsi="Arial"/>
                <w:sz w:val="18"/>
                <w:lang w:val="en-US" w:eastAsia="en-GB"/>
              </w:rPr>
              <w:t>"WITH_N26"</w:t>
            </w:r>
            <w:r w:rsidRPr="00480087">
              <w:rPr>
                <w:rFonts w:ascii="Arial" w:hAnsi="Arial" w:cs="Arial"/>
                <w:sz w:val="18"/>
                <w:szCs w:val="18"/>
                <w:lang w:eastAsia="en-GB"/>
              </w:rPr>
              <w:t>.</w:t>
            </w:r>
          </w:p>
          <w:p w14:paraId="6F32A72F" w14:textId="77777777" w:rsidR="00480087" w:rsidRPr="00480087" w:rsidRDefault="00480087" w:rsidP="00480087">
            <w:pPr>
              <w:keepNext/>
              <w:keepLines/>
              <w:overflowPunct w:val="0"/>
              <w:autoSpaceDE w:val="0"/>
              <w:autoSpaceDN w:val="0"/>
              <w:adjustRightInd w:val="0"/>
              <w:spacing w:after="0"/>
              <w:textAlignment w:val="baseline"/>
              <w:rPr>
                <w:rFonts w:ascii="Arial" w:hAnsi="Arial" w:cs="Arial"/>
                <w:sz w:val="18"/>
                <w:szCs w:val="18"/>
                <w:lang w:eastAsia="en-GB"/>
              </w:rPr>
            </w:pPr>
          </w:p>
          <w:p w14:paraId="0544A45F" w14:textId="77777777" w:rsidR="00480087" w:rsidRPr="00480087" w:rsidRDefault="00480087" w:rsidP="00480087">
            <w:pPr>
              <w:keepNext/>
              <w:keepLines/>
              <w:overflowPunct w:val="0"/>
              <w:autoSpaceDE w:val="0"/>
              <w:autoSpaceDN w:val="0"/>
              <w:adjustRightInd w:val="0"/>
              <w:spacing w:after="0"/>
              <w:textAlignment w:val="baseline"/>
              <w:rPr>
                <w:rFonts w:ascii="Arial" w:hAnsi="Arial" w:cs="Arial"/>
                <w:sz w:val="18"/>
                <w:szCs w:val="18"/>
                <w:lang w:eastAsia="en-GB"/>
              </w:rPr>
            </w:pPr>
            <w:r w:rsidRPr="00480087">
              <w:rPr>
                <w:rFonts w:ascii="Arial" w:hAnsi="Arial" w:cs="Arial"/>
                <w:sz w:val="18"/>
                <w:szCs w:val="18"/>
                <w:lang w:eastAsia="en-GB"/>
              </w:rPr>
              <w:t>The IE shall also be present when the EPS PDN Connection Context Information of the PDU session is changed, e.g. due to change of anchor SMF.</w:t>
            </w:r>
          </w:p>
        </w:tc>
        <w:tc>
          <w:tcPr>
            <w:tcW w:w="882" w:type="dxa"/>
            <w:tcBorders>
              <w:top w:val="single" w:sz="4" w:space="0" w:color="auto"/>
              <w:left w:val="single" w:sz="4" w:space="0" w:color="auto"/>
              <w:bottom w:val="single" w:sz="4" w:space="0" w:color="auto"/>
              <w:right w:val="single" w:sz="4" w:space="0" w:color="auto"/>
            </w:tcBorders>
          </w:tcPr>
          <w:p w14:paraId="35629260"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sz w:val="18"/>
                <w:lang w:eastAsia="en-GB"/>
              </w:rPr>
            </w:pPr>
          </w:p>
        </w:tc>
      </w:tr>
      <w:tr w:rsidR="00480087" w:rsidRPr="00480087" w14:paraId="16BBEB31"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1B326287"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en-GB"/>
              </w:rPr>
            </w:pPr>
            <w:r w:rsidRPr="00480087">
              <w:rPr>
                <w:rFonts w:ascii="Arial" w:hAnsi="Arial"/>
                <w:sz w:val="18"/>
                <w:lang w:eastAsia="zh-CN"/>
              </w:rPr>
              <w:t>n9DataForwardingInd</w:t>
            </w:r>
          </w:p>
        </w:tc>
        <w:tc>
          <w:tcPr>
            <w:tcW w:w="1800" w:type="dxa"/>
            <w:tcBorders>
              <w:top w:val="single" w:sz="4" w:space="0" w:color="auto"/>
              <w:left w:val="single" w:sz="4" w:space="0" w:color="auto"/>
              <w:bottom w:val="single" w:sz="4" w:space="0" w:color="auto"/>
              <w:right w:val="single" w:sz="4" w:space="0" w:color="auto"/>
            </w:tcBorders>
          </w:tcPr>
          <w:p w14:paraId="76FA9E78"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en-GB"/>
              </w:rPr>
            </w:pPr>
            <w:proofErr w:type="spellStart"/>
            <w:r w:rsidRPr="00480087">
              <w:rPr>
                <w:rFonts w:ascii="Arial" w:hAnsi="Arial"/>
                <w:sz w:val="18"/>
                <w:lang w:eastAsia="en-GB"/>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79E6219"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sz w:val="18"/>
                <w:lang w:eastAsia="en-GB"/>
              </w:rPr>
            </w:pPr>
            <w:r w:rsidRPr="00480087">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62262056"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en-GB"/>
              </w:rPr>
            </w:pPr>
            <w:r w:rsidRPr="00480087">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6BB3797A" w14:textId="77777777" w:rsidR="00480087" w:rsidRPr="00480087" w:rsidRDefault="00480087" w:rsidP="00480087">
            <w:pPr>
              <w:keepNext/>
              <w:keepLines/>
              <w:overflowPunct w:val="0"/>
              <w:autoSpaceDE w:val="0"/>
              <w:autoSpaceDN w:val="0"/>
              <w:adjustRightInd w:val="0"/>
              <w:spacing w:after="0"/>
              <w:textAlignment w:val="baseline"/>
              <w:rPr>
                <w:rFonts w:ascii="Arial" w:hAnsi="Arial" w:cs="Arial"/>
                <w:sz w:val="18"/>
                <w:szCs w:val="18"/>
                <w:lang w:eastAsia="en-GB"/>
              </w:rPr>
            </w:pPr>
            <w:r w:rsidRPr="00480087">
              <w:rPr>
                <w:rFonts w:ascii="Arial" w:hAnsi="Arial" w:cs="Arial"/>
                <w:sz w:val="18"/>
                <w:szCs w:val="18"/>
                <w:lang w:eastAsia="en-GB"/>
              </w:rPr>
              <w:t xml:space="preserve">This IE shall be present and set </w:t>
            </w:r>
            <w:r w:rsidRPr="00480087">
              <w:rPr>
                <w:rFonts w:ascii="Arial" w:hAnsi="Arial" w:cs="Arial" w:hint="eastAsia"/>
                <w:sz w:val="18"/>
                <w:szCs w:val="18"/>
                <w:lang w:eastAsia="zh-CN"/>
              </w:rPr>
              <w:t>as specified in</w:t>
            </w:r>
            <w:r w:rsidRPr="00480087">
              <w:rPr>
                <w:rFonts w:ascii="Arial" w:hAnsi="Arial" w:cs="Arial"/>
                <w:sz w:val="18"/>
                <w:szCs w:val="18"/>
                <w:lang w:eastAsia="zh-CN"/>
              </w:rPr>
              <w:t xml:space="preserve"> </w:t>
            </w:r>
            <w:r w:rsidRPr="00480087">
              <w:rPr>
                <w:rFonts w:ascii="Arial" w:hAnsi="Arial"/>
                <w:sz w:val="18"/>
                <w:lang w:eastAsia="en-GB"/>
              </w:rPr>
              <w:t>clauses 4</w:t>
            </w:r>
            <w:r w:rsidRPr="00480087">
              <w:rPr>
                <w:rFonts w:ascii="Arial" w:hAnsi="Arial" w:cs="Arial"/>
                <w:sz w:val="18"/>
                <w:szCs w:val="18"/>
                <w:lang w:eastAsia="zh-CN"/>
              </w:rPr>
              <w:t xml:space="preserve">.23.9.4 and 4.23.9.5 </w:t>
            </w:r>
            <w:r w:rsidRPr="00480087">
              <w:rPr>
                <w:rFonts w:ascii="Arial" w:hAnsi="Arial"/>
                <w:sz w:val="18"/>
                <w:lang w:eastAsia="zh-CN"/>
              </w:rPr>
              <w:t xml:space="preserve">of 3GPP TS 23.502 [3] </w:t>
            </w:r>
            <w:r w:rsidRPr="00480087">
              <w:rPr>
                <w:rFonts w:ascii="Arial" w:hAnsi="Arial" w:cs="Arial"/>
                <w:sz w:val="18"/>
                <w:szCs w:val="18"/>
                <w:lang w:eastAsia="zh-CN"/>
              </w:rPr>
              <w:t>during s</w:t>
            </w:r>
            <w:r w:rsidRPr="00480087">
              <w:rPr>
                <w:rFonts w:ascii="Arial" w:hAnsi="Arial"/>
                <w:sz w:val="18"/>
                <w:lang w:eastAsia="en-GB"/>
              </w:rPr>
              <w:t>imultaneous change of Branching Points or UL CLs controlled by I-SMF or controlled by different I-SMFs</w:t>
            </w:r>
            <w:r w:rsidRPr="00480087">
              <w:rPr>
                <w:rFonts w:ascii="Arial" w:hAnsi="Arial" w:cs="Arial"/>
                <w:sz w:val="18"/>
                <w:szCs w:val="18"/>
                <w:lang w:eastAsia="en-GB"/>
              </w:rPr>
              <w:t>.</w:t>
            </w:r>
          </w:p>
          <w:p w14:paraId="5F482F49" w14:textId="77777777" w:rsidR="00480087" w:rsidRPr="00480087" w:rsidRDefault="00480087" w:rsidP="00480087">
            <w:pPr>
              <w:keepNext/>
              <w:keepLines/>
              <w:overflowPunct w:val="0"/>
              <w:autoSpaceDE w:val="0"/>
              <w:autoSpaceDN w:val="0"/>
              <w:adjustRightInd w:val="0"/>
              <w:spacing w:after="0"/>
              <w:textAlignment w:val="baseline"/>
              <w:rPr>
                <w:rFonts w:ascii="Arial" w:hAnsi="Arial" w:cs="Arial"/>
                <w:sz w:val="18"/>
                <w:szCs w:val="18"/>
                <w:lang w:eastAsia="en-GB"/>
              </w:rPr>
            </w:pPr>
            <w:r w:rsidRPr="00480087">
              <w:rPr>
                <w:rFonts w:ascii="Arial" w:hAnsi="Arial" w:cs="Arial"/>
                <w:sz w:val="18"/>
                <w:szCs w:val="18"/>
                <w:lang w:eastAsia="en-GB"/>
              </w:rPr>
              <w:t>When present, it shall be set as follows:</w:t>
            </w:r>
          </w:p>
          <w:p w14:paraId="6F4AE7FF" w14:textId="77777777" w:rsidR="00480087" w:rsidRPr="00480087" w:rsidRDefault="00480087" w:rsidP="00480087">
            <w:pPr>
              <w:overflowPunct w:val="0"/>
              <w:autoSpaceDE w:val="0"/>
              <w:autoSpaceDN w:val="0"/>
              <w:adjustRightInd w:val="0"/>
              <w:ind w:left="568" w:hanging="284"/>
              <w:textAlignment w:val="baseline"/>
              <w:rPr>
                <w:rFonts w:ascii="Arial" w:hAnsi="Arial"/>
                <w:sz w:val="18"/>
                <w:lang w:eastAsia="zh-CN"/>
              </w:rPr>
            </w:pPr>
            <w:r w:rsidRPr="00480087">
              <w:rPr>
                <w:rFonts w:ascii="Arial" w:hAnsi="Arial"/>
                <w:sz w:val="18"/>
                <w:lang w:eastAsia="zh-CN"/>
              </w:rPr>
              <w:t xml:space="preserve">- true: setup N9 forwarding tunnels between Branching Points or UL </w:t>
            </w:r>
            <w:proofErr w:type="gramStart"/>
            <w:r w:rsidRPr="00480087">
              <w:rPr>
                <w:rFonts w:ascii="Arial" w:hAnsi="Arial"/>
                <w:sz w:val="18"/>
                <w:lang w:eastAsia="zh-CN"/>
              </w:rPr>
              <w:t>CLs;</w:t>
            </w:r>
            <w:proofErr w:type="gramEnd"/>
          </w:p>
          <w:p w14:paraId="27B311BB" w14:textId="77777777" w:rsidR="00480087" w:rsidRPr="00480087" w:rsidRDefault="00480087" w:rsidP="00480087">
            <w:pPr>
              <w:overflowPunct w:val="0"/>
              <w:autoSpaceDE w:val="0"/>
              <w:autoSpaceDN w:val="0"/>
              <w:adjustRightInd w:val="0"/>
              <w:ind w:left="568" w:hanging="284"/>
              <w:textAlignment w:val="baseline"/>
              <w:rPr>
                <w:rFonts w:cs="Arial"/>
                <w:szCs w:val="18"/>
                <w:lang w:eastAsia="en-GB"/>
              </w:rPr>
            </w:pPr>
            <w:r w:rsidRPr="00480087">
              <w:rPr>
                <w:rFonts w:ascii="Arial" w:hAnsi="Arial"/>
                <w:sz w:val="18"/>
                <w:lang w:eastAsia="zh-CN"/>
              </w:rPr>
              <w:t>- false (default): N9 forwarding tunnels between Branching Points or UL CLs are not required to be setup (see clauses 5.2.2.8.3.6 and 5.2.2.8.3.10).</w:t>
            </w:r>
          </w:p>
        </w:tc>
        <w:tc>
          <w:tcPr>
            <w:tcW w:w="882" w:type="dxa"/>
            <w:tcBorders>
              <w:top w:val="single" w:sz="4" w:space="0" w:color="auto"/>
              <w:left w:val="single" w:sz="4" w:space="0" w:color="auto"/>
              <w:bottom w:val="single" w:sz="4" w:space="0" w:color="auto"/>
              <w:right w:val="single" w:sz="4" w:space="0" w:color="auto"/>
            </w:tcBorders>
          </w:tcPr>
          <w:p w14:paraId="1BBC0296"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sz w:val="18"/>
                <w:lang w:eastAsia="en-GB"/>
              </w:rPr>
            </w:pPr>
            <w:r w:rsidRPr="00480087">
              <w:rPr>
                <w:rFonts w:ascii="Arial" w:hAnsi="Arial" w:hint="eastAsia"/>
                <w:sz w:val="18"/>
                <w:lang w:eastAsia="zh-CN"/>
              </w:rPr>
              <w:t>N</w:t>
            </w:r>
            <w:r w:rsidRPr="00480087">
              <w:rPr>
                <w:rFonts w:ascii="Arial" w:hAnsi="Arial"/>
                <w:sz w:val="18"/>
                <w:lang w:eastAsia="zh-CN"/>
              </w:rPr>
              <w:t>9FSC</w:t>
            </w:r>
          </w:p>
        </w:tc>
      </w:tr>
      <w:tr w:rsidR="00480087" w:rsidRPr="00480087" w14:paraId="601E9C39"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423A8134"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en-GB"/>
              </w:rPr>
            </w:pPr>
            <w:r w:rsidRPr="00480087">
              <w:rPr>
                <w:rFonts w:ascii="Arial" w:hAnsi="Arial"/>
                <w:sz w:val="18"/>
                <w:lang w:eastAsia="zh-CN"/>
              </w:rPr>
              <w:lastRenderedPageBreak/>
              <w:t>n9InactivityTimer</w:t>
            </w:r>
          </w:p>
        </w:tc>
        <w:tc>
          <w:tcPr>
            <w:tcW w:w="1800" w:type="dxa"/>
            <w:tcBorders>
              <w:top w:val="single" w:sz="4" w:space="0" w:color="auto"/>
              <w:left w:val="single" w:sz="4" w:space="0" w:color="auto"/>
              <w:bottom w:val="single" w:sz="4" w:space="0" w:color="auto"/>
              <w:right w:val="single" w:sz="4" w:space="0" w:color="auto"/>
            </w:tcBorders>
          </w:tcPr>
          <w:p w14:paraId="597B8FE4"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en-GB"/>
              </w:rPr>
            </w:pPr>
            <w:proofErr w:type="spellStart"/>
            <w:r w:rsidRPr="00480087">
              <w:rPr>
                <w:rFonts w:ascii="Arial" w:hAnsi="Arial"/>
                <w:sz w:val="18"/>
                <w:lang w:eastAsia="en-GB"/>
              </w:rPr>
              <w:t>DurationSec</w:t>
            </w:r>
            <w:proofErr w:type="spellEnd"/>
          </w:p>
        </w:tc>
        <w:tc>
          <w:tcPr>
            <w:tcW w:w="270" w:type="dxa"/>
            <w:tcBorders>
              <w:top w:val="single" w:sz="4" w:space="0" w:color="auto"/>
              <w:left w:val="single" w:sz="4" w:space="0" w:color="auto"/>
              <w:bottom w:val="single" w:sz="4" w:space="0" w:color="auto"/>
              <w:right w:val="single" w:sz="4" w:space="0" w:color="auto"/>
            </w:tcBorders>
          </w:tcPr>
          <w:p w14:paraId="744BFC29"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sz w:val="18"/>
                <w:lang w:eastAsia="en-GB"/>
              </w:rPr>
            </w:pPr>
            <w:r w:rsidRPr="00480087">
              <w:rPr>
                <w:rFonts w:ascii="Arial"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2215A509"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en-GB"/>
              </w:rPr>
            </w:pPr>
            <w:r w:rsidRPr="00480087">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336912BA" w14:textId="77777777" w:rsidR="00480087" w:rsidRPr="00480087" w:rsidRDefault="00480087" w:rsidP="00480087">
            <w:pPr>
              <w:keepNext/>
              <w:keepLines/>
              <w:overflowPunct w:val="0"/>
              <w:autoSpaceDE w:val="0"/>
              <w:autoSpaceDN w:val="0"/>
              <w:adjustRightInd w:val="0"/>
              <w:spacing w:after="0"/>
              <w:textAlignment w:val="baseline"/>
              <w:rPr>
                <w:rFonts w:ascii="Arial" w:hAnsi="Arial" w:cs="Arial"/>
                <w:sz w:val="18"/>
                <w:szCs w:val="18"/>
                <w:lang w:eastAsia="en-GB"/>
              </w:rPr>
            </w:pPr>
            <w:r w:rsidRPr="00480087">
              <w:rPr>
                <w:rFonts w:ascii="Arial" w:hAnsi="Arial" w:cs="Arial"/>
                <w:sz w:val="18"/>
                <w:szCs w:val="18"/>
                <w:lang w:eastAsia="en-GB"/>
              </w:rPr>
              <w:t>When present, this IE shall indicate an inactivity detection timer, in seconds, that the I-SMF may use to set the N9 forwarding tunnel in</w:t>
            </w:r>
            <w:r w:rsidRPr="00480087">
              <w:rPr>
                <w:rFonts w:ascii="Arial" w:hAnsi="Arial"/>
                <w:sz w:val="18"/>
                <w:lang w:eastAsia="en-GB"/>
              </w:rPr>
              <w:t xml:space="preserve">active traffic detection timer in </w:t>
            </w:r>
            <w:r w:rsidRPr="00480087">
              <w:rPr>
                <w:rFonts w:ascii="Arial" w:hAnsi="Arial"/>
                <w:sz w:val="18"/>
                <w:lang w:eastAsia="zh-CN"/>
              </w:rPr>
              <w:t xml:space="preserve">Branching Point or UL CL </w:t>
            </w:r>
            <w:r w:rsidRPr="00480087">
              <w:rPr>
                <w:rFonts w:ascii="Arial" w:hAnsi="Arial" w:cs="Arial" w:hint="eastAsia"/>
                <w:sz w:val="18"/>
                <w:szCs w:val="18"/>
                <w:lang w:eastAsia="zh-CN"/>
              </w:rPr>
              <w:t>as specified in</w:t>
            </w:r>
            <w:r w:rsidRPr="00480087">
              <w:rPr>
                <w:rFonts w:ascii="Arial" w:hAnsi="Arial" w:cs="Arial"/>
                <w:sz w:val="18"/>
                <w:szCs w:val="18"/>
                <w:lang w:eastAsia="zh-CN"/>
              </w:rPr>
              <w:t xml:space="preserve"> clauses 4.23.9.4 and 4.23.9.5</w:t>
            </w:r>
            <w:r w:rsidRPr="00480087">
              <w:rPr>
                <w:rFonts w:ascii="Arial" w:hAnsi="Arial"/>
                <w:sz w:val="18"/>
                <w:lang w:eastAsia="zh-CN"/>
              </w:rPr>
              <w:t xml:space="preserve"> of 3GPP TS 23.502 [3].</w:t>
            </w:r>
          </w:p>
        </w:tc>
        <w:tc>
          <w:tcPr>
            <w:tcW w:w="882" w:type="dxa"/>
            <w:tcBorders>
              <w:top w:val="single" w:sz="4" w:space="0" w:color="auto"/>
              <w:left w:val="single" w:sz="4" w:space="0" w:color="auto"/>
              <w:bottom w:val="single" w:sz="4" w:space="0" w:color="auto"/>
              <w:right w:val="single" w:sz="4" w:space="0" w:color="auto"/>
            </w:tcBorders>
          </w:tcPr>
          <w:p w14:paraId="610035D8"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sz w:val="18"/>
                <w:lang w:eastAsia="en-GB"/>
              </w:rPr>
            </w:pPr>
            <w:r w:rsidRPr="00480087">
              <w:rPr>
                <w:rFonts w:ascii="Arial" w:hAnsi="Arial" w:hint="eastAsia"/>
                <w:sz w:val="18"/>
                <w:lang w:eastAsia="zh-CN"/>
              </w:rPr>
              <w:t>N</w:t>
            </w:r>
            <w:r w:rsidRPr="00480087">
              <w:rPr>
                <w:rFonts w:ascii="Arial" w:hAnsi="Arial"/>
                <w:sz w:val="18"/>
                <w:lang w:eastAsia="zh-CN"/>
              </w:rPr>
              <w:t>9FSC</w:t>
            </w:r>
          </w:p>
        </w:tc>
      </w:tr>
      <w:tr w:rsidR="00480087" w:rsidRPr="00480087" w14:paraId="43C5ADCB"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115C211C"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zh-CN"/>
              </w:rPr>
            </w:pPr>
            <w:proofErr w:type="spellStart"/>
            <w:r w:rsidRPr="00480087">
              <w:rPr>
                <w:rFonts w:ascii="Arial" w:hAnsi="Arial"/>
                <w:sz w:val="18"/>
                <w:lang w:eastAsia="zh-CN"/>
              </w:rPr>
              <w:t>hrsboInfo</w:t>
            </w:r>
            <w:proofErr w:type="spellEnd"/>
          </w:p>
        </w:tc>
        <w:tc>
          <w:tcPr>
            <w:tcW w:w="1800" w:type="dxa"/>
            <w:tcBorders>
              <w:top w:val="single" w:sz="4" w:space="0" w:color="auto"/>
              <w:left w:val="single" w:sz="4" w:space="0" w:color="auto"/>
              <w:bottom w:val="single" w:sz="4" w:space="0" w:color="auto"/>
              <w:right w:val="single" w:sz="4" w:space="0" w:color="auto"/>
            </w:tcBorders>
          </w:tcPr>
          <w:p w14:paraId="166EDFF4"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en-GB"/>
              </w:rPr>
            </w:pPr>
            <w:proofErr w:type="spellStart"/>
            <w:r w:rsidRPr="00480087">
              <w:rPr>
                <w:rFonts w:ascii="Arial" w:hAnsi="Arial"/>
                <w:sz w:val="18"/>
                <w:lang w:eastAsia="zh-CN"/>
              </w:rPr>
              <w:t>HrsboInfoFromHplmn</w:t>
            </w:r>
            <w:proofErr w:type="spellEnd"/>
          </w:p>
        </w:tc>
        <w:tc>
          <w:tcPr>
            <w:tcW w:w="270" w:type="dxa"/>
            <w:tcBorders>
              <w:top w:val="single" w:sz="4" w:space="0" w:color="auto"/>
              <w:left w:val="single" w:sz="4" w:space="0" w:color="auto"/>
              <w:bottom w:val="single" w:sz="4" w:space="0" w:color="auto"/>
              <w:right w:val="single" w:sz="4" w:space="0" w:color="auto"/>
            </w:tcBorders>
          </w:tcPr>
          <w:p w14:paraId="369250A2"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sz w:val="18"/>
                <w:lang w:eastAsia="en-GB"/>
              </w:rPr>
            </w:pPr>
            <w:r w:rsidRPr="00480087">
              <w:rPr>
                <w:rFonts w:ascii="Arial" w:hAnsi="Arial"/>
                <w:sz w:val="18"/>
                <w:lang w:eastAsia="zh-CN"/>
              </w:rPr>
              <w:t>O</w:t>
            </w:r>
          </w:p>
        </w:tc>
        <w:tc>
          <w:tcPr>
            <w:tcW w:w="663" w:type="dxa"/>
            <w:tcBorders>
              <w:top w:val="single" w:sz="4" w:space="0" w:color="auto"/>
              <w:left w:val="single" w:sz="4" w:space="0" w:color="auto"/>
              <w:bottom w:val="single" w:sz="4" w:space="0" w:color="auto"/>
              <w:right w:val="single" w:sz="4" w:space="0" w:color="auto"/>
            </w:tcBorders>
          </w:tcPr>
          <w:p w14:paraId="262C2B26"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en-GB"/>
              </w:rPr>
            </w:pPr>
            <w:r w:rsidRPr="00480087">
              <w:rPr>
                <w:rFonts w:ascii="Arial"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780118C" w14:textId="77777777" w:rsidR="00480087" w:rsidRPr="00480087" w:rsidRDefault="00480087" w:rsidP="00480087">
            <w:pPr>
              <w:keepNext/>
              <w:keepLines/>
              <w:overflowPunct w:val="0"/>
              <w:autoSpaceDE w:val="0"/>
              <w:autoSpaceDN w:val="0"/>
              <w:adjustRightInd w:val="0"/>
              <w:spacing w:after="0"/>
              <w:textAlignment w:val="baseline"/>
              <w:rPr>
                <w:rFonts w:ascii="Arial" w:hAnsi="Arial" w:cs="Arial"/>
                <w:sz w:val="18"/>
                <w:szCs w:val="18"/>
                <w:lang w:eastAsia="en-GB"/>
              </w:rPr>
            </w:pPr>
            <w:r w:rsidRPr="00480087">
              <w:rPr>
                <w:rFonts w:ascii="Arial" w:hAnsi="Arial" w:cs="Arial"/>
                <w:sz w:val="18"/>
                <w:szCs w:val="18"/>
                <w:lang w:eastAsia="fr-FR"/>
              </w:rPr>
              <w:t xml:space="preserve">This IE may be present </w:t>
            </w:r>
            <w:r w:rsidRPr="00480087">
              <w:rPr>
                <w:rFonts w:ascii="Arial" w:hAnsi="Arial" w:cs="Arial"/>
                <w:sz w:val="18"/>
                <w:szCs w:val="18"/>
                <w:lang w:eastAsia="en-GB"/>
              </w:rPr>
              <w:t>if the H-SMF and the V-SMF supports the HR-SBO feature and if the H-SMF needs to update the HR-SBO information towards the V-SMF, e.g. due to a change of the user subscription data or policy information.</w:t>
            </w:r>
          </w:p>
          <w:p w14:paraId="572DD8F0" w14:textId="77777777" w:rsidR="00480087" w:rsidRPr="00480087" w:rsidRDefault="00480087" w:rsidP="00480087">
            <w:pPr>
              <w:keepNext/>
              <w:keepLines/>
              <w:overflowPunct w:val="0"/>
              <w:autoSpaceDE w:val="0"/>
              <w:autoSpaceDN w:val="0"/>
              <w:adjustRightInd w:val="0"/>
              <w:spacing w:after="0"/>
              <w:textAlignment w:val="baseline"/>
              <w:rPr>
                <w:rFonts w:ascii="Arial" w:hAnsi="Arial" w:cs="Arial"/>
                <w:sz w:val="18"/>
                <w:szCs w:val="18"/>
                <w:lang w:eastAsia="zh-CN"/>
              </w:rPr>
            </w:pPr>
          </w:p>
          <w:p w14:paraId="14E8480E" w14:textId="77777777" w:rsidR="00480087" w:rsidRPr="00480087" w:rsidRDefault="00480087" w:rsidP="00480087">
            <w:pPr>
              <w:keepNext/>
              <w:keepLines/>
              <w:overflowPunct w:val="0"/>
              <w:autoSpaceDE w:val="0"/>
              <w:autoSpaceDN w:val="0"/>
              <w:adjustRightInd w:val="0"/>
              <w:spacing w:after="0"/>
              <w:textAlignment w:val="baseline"/>
              <w:rPr>
                <w:rFonts w:ascii="Arial" w:hAnsi="Arial" w:cs="Arial"/>
                <w:sz w:val="18"/>
                <w:szCs w:val="18"/>
                <w:lang w:eastAsia="en-GB"/>
              </w:rPr>
            </w:pPr>
            <w:r w:rsidRPr="00480087">
              <w:rPr>
                <w:rFonts w:ascii="Arial" w:hAnsi="Arial" w:cs="Arial"/>
                <w:sz w:val="18"/>
                <w:szCs w:val="18"/>
                <w:lang w:eastAsia="zh-CN"/>
              </w:rPr>
              <w:t xml:space="preserve">When present, this IE shall </w:t>
            </w:r>
            <w:r w:rsidRPr="00480087">
              <w:rPr>
                <w:rFonts w:ascii="Arial" w:eastAsia="Malgun Gothic" w:hAnsi="Arial"/>
                <w:sz w:val="18"/>
                <w:lang w:eastAsia="ko-KR"/>
              </w:rPr>
              <w:t xml:space="preserve">include the complete information for </w:t>
            </w:r>
            <w:r w:rsidRPr="00480087">
              <w:rPr>
                <w:rFonts w:ascii="Arial" w:hAnsi="Arial"/>
                <w:sz w:val="18"/>
                <w:lang w:eastAsia="fr-FR"/>
              </w:rPr>
              <w:t>HR-SBO as defined in clause</w:t>
            </w:r>
            <w:r w:rsidRPr="00480087">
              <w:rPr>
                <w:rFonts w:ascii="Arial" w:hAnsi="Arial"/>
                <w:sz w:val="18"/>
                <w:lang w:val="en-US" w:eastAsia="fr-FR"/>
              </w:rPr>
              <w:t> </w:t>
            </w:r>
            <w:r w:rsidRPr="00480087">
              <w:rPr>
                <w:rFonts w:ascii="Arial" w:hAnsi="Arial"/>
                <w:sz w:val="18"/>
                <w:lang w:eastAsia="en-GB"/>
              </w:rPr>
              <w:t>6.1.6.2.73</w:t>
            </w:r>
            <w:r w:rsidRPr="00480087">
              <w:rPr>
                <w:rFonts w:ascii="Arial" w:hAnsi="Arial" w:cs="Arial"/>
                <w:sz w:val="18"/>
                <w:szCs w:val="18"/>
                <w:lang w:eastAsia="fr-FR"/>
              </w:rPr>
              <w:t xml:space="preserve"> and t</w:t>
            </w:r>
            <w:r w:rsidRPr="00480087">
              <w:rPr>
                <w:rFonts w:ascii="Arial" w:hAnsi="Arial" w:cs="Arial"/>
                <w:sz w:val="18"/>
                <w:szCs w:val="18"/>
                <w:lang w:eastAsia="en-GB"/>
              </w:rPr>
              <w:t>he V-SMF shall replace any earlier received HR-SBO information by the new HR-SBO information.</w:t>
            </w:r>
          </w:p>
        </w:tc>
        <w:tc>
          <w:tcPr>
            <w:tcW w:w="882" w:type="dxa"/>
            <w:tcBorders>
              <w:top w:val="single" w:sz="4" w:space="0" w:color="auto"/>
              <w:left w:val="single" w:sz="4" w:space="0" w:color="auto"/>
              <w:bottom w:val="single" w:sz="4" w:space="0" w:color="auto"/>
              <w:right w:val="single" w:sz="4" w:space="0" w:color="auto"/>
            </w:tcBorders>
          </w:tcPr>
          <w:p w14:paraId="2E2104E6"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sz w:val="18"/>
                <w:lang w:eastAsia="zh-CN"/>
              </w:rPr>
            </w:pPr>
            <w:r w:rsidRPr="00480087">
              <w:rPr>
                <w:rFonts w:ascii="Arial" w:hAnsi="Arial"/>
                <w:sz w:val="18"/>
                <w:lang w:eastAsia="zh-CN"/>
              </w:rPr>
              <w:t>HR-SBO</w:t>
            </w:r>
          </w:p>
        </w:tc>
      </w:tr>
      <w:tr w:rsidR="00480087" w:rsidRPr="00480087" w14:paraId="1786153E"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11A90E1B"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zh-CN"/>
              </w:rPr>
            </w:pPr>
            <w:proofErr w:type="spellStart"/>
            <w:r w:rsidRPr="00480087">
              <w:rPr>
                <w:rFonts w:ascii="Arial" w:hAnsi="Arial"/>
                <w:sz w:val="18"/>
                <w:lang w:eastAsia="zh-CN"/>
              </w:rPr>
              <w:t>localOffloadMgtInfo</w:t>
            </w:r>
            <w:proofErr w:type="spellEnd"/>
          </w:p>
        </w:tc>
        <w:tc>
          <w:tcPr>
            <w:tcW w:w="1800" w:type="dxa"/>
            <w:tcBorders>
              <w:top w:val="single" w:sz="4" w:space="0" w:color="auto"/>
              <w:left w:val="single" w:sz="4" w:space="0" w:color="auto"/>
              <w:bottom w:val="single" w:sz="4" w:space="0" w:color="auto"/>
              <w:right w:val="single" w:sz="4" w:space="0" w:color="auto"/>
            </w:tcBorders>
          </w:tcPr>
          <w:p w14:paraId="1D8ECE9E"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zh-CN"/>
              </w:rPr>
            </w:pPr>
            <w:proofErr w:type="spellStart"/>
            <w:r w:rsidRPr="00480087">
              <w:rPr>
                <w:rFonts w:ascii="Arial" w:hAnsi="Arial"/>
                <w:sz w:val="18"/>
                <w:lang w:eastAsia="en-GB"/>
              </w:rPr>
              <w:t>LocalOffloadingMgtInfoTo</w:t>
            </w:r>
            <w:r w:rsidRPr="00480087">
              <w:rPr>
                <w:rFonts w:ascii="Arial" w:hAnsi="Arial"/>
                <w:sz w:val="18"/>
                <w:lang w:eastAsia="zh-CN"/>
              </w:rPr>
              <w:t>Ismf</w:t>
            </w:r>
            <w:proofErr w:type="spellEnd"/>
          </w:p>
        </w:tc>
        <w:tc>
          <w:tcPr>
            <w:tcW w:w="270" w:type="dxa"/>
            <w:tcBorders>
              <w:top w:val="single" w:sz="4" w:space="0" w:color="auto"/>
              <w:left w:val="single" w:sz="4" w:space="0" w:color="auto"/>
              <w:bottom w:val="single" w:sz="4" w:space="0" w:color="auto"/>
              <w:right w:val="single" w:sz="4" w:space="0" w:color="auto"/>
            </w:tcBorders>
          </w:tcPr>
          <w:p w14:paraId="0A994EB4"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sz w:val="18"/>
                <w:lang w:eastAsia="zh-CN"/>
              </w:rPr>
            </w:pPr>
            <w:r w:rsidRPr="00480087">
              <w:rPr>
                <w:rFonts w:ascii="Arial" w:hAnsi="Arial"/>
                <w:sz w:val="18"/>
                <w:lang w:eastAsia="zh-CN"/>
              </w:rPr>
              <w:t>O</w:t>
            </w:r>
          </w:p>
        </w:tc>
        <w:tc>
          <w:tcPr>
            <w:tcW w:w="663" w:type="dxa"/>
            <w:tcBorders>
              <w:top w:val="single" w:sz="4" w:space="0" w:color="auto"/>
              <w:left w:val="single" w:sz="4" w:space="0" w:color="auto"/>
              <w:bottom w:val="single" w:sz="4" w:space="0" w:color="auto"/>
              <w:right w:val="single" w:sz="4" w:space="0" w:color="auto"/>
            </w:tcBorders>
          </w:tcPr>
          <w:p w14:paraId="366D17EC"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zh-CN"/>
              </w:rPr>
            </w:pPr>
            <w:r w:rsidRPr="00480087">
              <w:rPr>
                <w:rFonts w:ascii="Arial"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23B8BFC" w14:textId="77777777" w:rsidR="00480087" w:rsidRPr="00480087" w:rsidRDefault="00480087" w:rsidP="00480087">
            <w:pPr>
              <w:keepNext/>
              <w:keepLines/>
              <w:overflowPunct w:val="0"/>
              <w:autoSpaceDE w:val="0"/>
              <w:autoSpaceDN w:val="0"/>
              <w:adjustRightInd w:val="0"/>
              <w:spacing w:after="0"/>
              <w:textAlignment w:val="baseline"/>
              <w:rPr>
                <w:rFonts w:ascii="Arial" w:hAnsi="Arial" w:cs="Arial"/>
                <w:sz w:val="18"/>
                <w:szCs w:val="18"/>
                <w:lang w:eastAsia="fr-FR"/>
              </w:rPr>
            </w:pPr>
            <w:r w:rsidRPr="00480087">
              <w:rPr>
                <w:rFonts w:ascii="Arial" w:hAnsi="Arial" w:cs="Arial"/>
                <w:sz w:val="18"/>
                <w:szCs w:val="18"/>
                <w:lang w:eastAsia="fr-FR"/>
              </w:rPr>
              <w:t xml:space="preserve">This IE may be present if I-SMF based Local Offloading Management </w:t>
            </w:r>
            <w:proofErr w:type="gramStart"/>
            <w:r w:rsidRPr="00480087">
              <w:rPr>
                <w:rFonts w:ascii="Arial" w:hAnsi="Arial" w:cs="Arial"/>
                <w:sz w:val="18"/>
                <w:szCs w:val="18"/>
                <w:lang w:eastAsia="fr-FR"/>
              </w:rPr>
              <w:t>applies</w:t>
            </w:r>
            <w:proofErr w:type="gramEnd"/>
            <w:r w:rsidRPr="00480087">
              <w:rPr>
                <w:rFonts w:ascii="Arial" w:hAnsi="Arial" w:cs="Arial"/>
                <w:sz w:val="18"/>
                <w:szCs w:val="18"/>
                <w:lang w:eastAsia="fr-FR"/>
              </w:rPr>
              <w:t xml:space="preserve"> and any information defined in clause 6.1.6.2.82 needs to be </w:t>
            </w:r>
            <w:proofErr w:type="spellStart"/>
            <w:r w:rsidRPr="00480087">
              <w:rPr>
                <w:rFonts w:ascii="Arial" w:hAnsi="Arial" w:cs="Arial"/>
                <w:sz w:val="18"/>
                <w:szCs w:val="18"/>
                <w:lang w:eastAsia="fr-FR"/>
              </w:rPr>
              <w:t>signaled</w:t>
            </w:r>
            <w:proofErr w:type="spellEnd"/>
            <w:r w:rsidRPr="00480087">
              <w:rPr>
                <w:rFonts w:ascii="Arial" w:hAnsi="Arial" w:cs="Arial"/>
                <w:sz w:val="18"/>
                <w:szCs w:val="18"/>
                <w:lang w:eastAsia="fr-FR"/>
              </w:rPr>
              <w:t xml:space="preserve"> to the I-SMF.</w:t>
            </w:r>
          </w:p>
          <w:p w14:paraId="1175EE75" w14:textId="77777777" w:rsidR="00480087" w:rsidRPr="00480087" w:rsidRDefault="00480087" w:rsidP="00480087">
            <w:pPr>
              <w:keepNext/>
              <w:keepLines/>
              <w:overflowPunct w:val="0"/>
              <w:autoSpaceDE w:val="0"/>
              <w:autoSpaceDN w:val="0"/>
              <w:adjustRightInd w:val="0"/>
              <w:spacing w:after="0"/>
              <w:textAlignment w:val="baseline"/>
              <w:rPr>
                <w:rFonts w:ascii="Arial" w:hAnsi="Arial" w:cs="Arial"/>
                <w:sz w:val="18"/>
                <w:szCs w:val="18"/>
                <w:lang w:eastAsia="fr-FR"/>
              </w:rPr>
            </w:pPr>
          </w:p>
          <w:p w14:paraId="7449C2E9" w14:textId="77777777" w:rsidR="00480087" w:rsidRPr="00480087" w:rsidRDefault="00480087" w:rsidP="00480087">
            <w:pPr>
              <w:keepNext/>
              <w:keepLines/>
              <w:overflowPunct w:val="0"/>
              <w:autoSpaceDE w:val="0"/>
              <w:autoSpaceDN w:val="0"/>
              <w:adjustRightInd w:val="0"/>
              <w:spacing w:after="0"/>
              <w:textAlignment w:val="baseline"/>
              <w:rPr>
                <w:rFonts w:ascii="Arial" w:hAnsi="Arial" w:cs="Arial"/>
                <w:sz w:val="18"/>
                <w:szCs w:val="18"/>
                <w:lang w:eastAsia="fr-FR"/>
              </w:rPr>
            </w:pPr>
            <w:r w:rsidRPr="00480087">
              <w:rPr>
                <w:rFonts w:ascii="Arial" w:hAnsi="Arial" w:cs="Arial"/>
                <w:sz w:val="18"/>
                <w:szCs w:val="18"/>
                <w:lang w:eastAsia="zh-CN"/>
              </w:rPr>
              <w:t xml:space="preserve">When present, this IE shall </w:t>
            </w:r>
            <w:r w:rsidRPr="00480087">
              <w:rPr>
                <w:rFonts w:ascii="Arial" w:eastAsia="Malgun Gothic" w:hAnsi="Arial"/>
                <w:sz w:val="18"/>
                <w:lang w:eastAsia="ko-KR"/>
              </w:rPr>
              <w:t xml:space="preserve">include the complete </w:t>
            </w:r>
            <w:proofErr w:type="spellStart"/>
            <w:r w:rsidRPr="00480087">
              <w:rPr>
                <w:rFonts w:ascii="Arial" w:hAnsi="Arial"/>
                <w:sz w:val="18"/>
                <w:lang w:eastAsia="zh-CN"/>
              </w:rPr>
              <w:t>localOffloadMgtInfo</w:t>
            </w:r>
            <w:proofErr w:type="spellEnd"/>
            <w:r w:rsidRPr="00480087">
              <w:rPr>
                <w:rFonts w:ascii="Arial" w:eastAsia="Malgun Gothic" w:hAnsi="Arial"/>
                <w:sz w:val="18"/>
                <w:lang w:eastAsia="ko-KR"/>
              </w:rPr>
              <w:t xml:space="preserve"> information </w:t>
            </w:r>
            <w:r w:rsidRPr="00480087">
              <w:rPr>
                <w:rFonts w:ascii="Arial" w:hAnsi="Arial"/>
                <w:sz w:val="18"/>
                <w:lang w:eastAsia="fr-FR"/>
              </w:rPr>
              <w:t>as defined in clause</w:t>
            </w:r>
            <w:r w:rsidRPr="00480087">
              <w:rPr>
                <w:rFonts w:ascii="Arial" w:hAnsi="Arial"/>
                <w:sz w:val="18"/>
                <w:lang w:val="en-US" w:eastAsia="fr-FR"/>
              </w:rPr>
              <w:t> </w:t>
            </w:r>
            <w:r w:rsidRPr="00480087">
              <w:rPr>
                <w:rFonts w:ascii="Arial" w:hAnsi="Arial"/>
                <w:sz w:val="18"/>
                <w:lang w:eastAsia="en-GB"/>
              </w:rPr>
              <w:t>6.1.6.2.82</w:t>
            </w:r>
            <w:r w:rsidRPr="00480087">
              <w:rPr>
                <w:rFonts w:ascii="Arial" w:hAnsi="Arial" w:cs="Arial"/>
                <w:sz w:val="18"/>
                <w:szCs w:val="18"/>
                <w:lang w:eastAsia="fr-FR"/>
              </w:rPr>
              <w:t xml:space="preserve"> and t</w:t>
            </w:r>
            <w:r w:rsidRPr="00480087">
              <w:rPr>
                <w:rFonts w:ascii="Arial" w:hAnsi="Arial" w:cs="Arial"/>
                <w:sz w:val="18"/>
                <w:szCs w:val="18"/>
                <w:lang w:eastAsia="en-GB"/>
              </w:rPr>
              <w:t xml:space="preserve">he I-SMF shall replace any earlier received </w:t>
            </w:r>
            <w:proofErr w:type="spellStart"/>
            <w:r w:rsidRPr="00480087">
              <w:rPr>
                <w:rFonts w:ascii="Arial" w:hAnsi="Arial"/>
                <w:sz w:val="18"/>
                <w:lang w:eastAsia="zh-CN"/>
              </w:rPr>
              <w:t>localOffloadMgtInfo</w:t>
            </w:r>
            <w:proofErr w:type="spellEnd"/>
            <w:r w:rsidRPr="00480087">
              <w:rPr>
                <w:rFonts w:ascii="Arial" w:hAnsi="Arial" w:cs="Arial"/>
                <w:sz w:val="18"/>
                <w:szCs w:val="18"/>
                <w:lang w:eastAsia="en-GB"/>
              </w:rPr>
              <w:t xml:space="preserve"> information by the new </w:t>
            </w:r>
            <w:proofErr w:type="spellStart"/>
            <w:r w:rsidRPr="00480087">
              <w:rPr>
                <w:rFonts w:ascii="Arial" w:hAnsi="Arial"/>
                <w:sz w:val="18"/>
                <w:lang w:eastAsia="zh-CN"/>
              </w:rPr>
              <w:t>localOffloadMgtInfo</w:t>
            </w:r>
            <w:proofErr w:type="spellEnd"/>
            <w:r w:rsidRPr="00480087">
              <w:rPr>
                <w:rFonts w:ascii="Arial" w:hAnsi="Arial" w:cs="Arial"/>
                <w:sz w:val="18"/>
                <w:szCs w:val="18"/>
                <w:lang w:eastAsia="en-GB"/>
              </w:rPr>
              <w:t xml:space="preserve"> information.</w:t>
            </w:r>
          </w:p>
        </w:tc>
        <w:tc>
          <w:tcPr>
            <w:tcW w:w="882" w:type="dxa"/>
            <w:tcBorders>
              <w:top w:val="single" w:sz="4" w:space="0" w:color="auto"/>
              <w:left w:val="single" w:sz="4" w:space="0" w:color="auto"/>
              <w:bottom w:val="single" w:sz="4" w:space="0" w:color="auto"/>
              <w:right w:val="single" w:sz="4" w:space="0" w:color="auto"/>
            </w:tcBorders>
          </w:tcPr>
          <w:p w14:paraId="4CC75EA1"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sz w:val="18"/>
                <w:lang w:eastAsia="zh-CN"/>
              </w:rPr>
            </w:pPr>
            <w:r w:rsidRPr="00480087">
              <w:rPr>
                <w:rFonts w:ascii="Arial" w:hAnsi="Arial"/>
                <w:sz w:val="18"/>
                <w:lang w:eastAsia="zh-CN"/>
              </w:rPr>
              <w:t>ISMF-LOM</w:t>
            </w:r>
          </w:p>
        </w:tc>
      </w:tr>
      <w:tr w:rsidR="00480087" w:rsidRPr="00480087" w14:paraId="3A8E7889"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0DE99B55"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zh-CN"/>
              </w:rPr>
            </w:pPr>
            <w:r w:rsidRPr="00480087">
              <w:rPr>
                <w:rFonts w:ascii="Arial" w:hAnsi="Arial" w:cs="Arial"/>
                <w:noProof/>
                <w:sz w:val="18"/>
                <w:lang w:val="fr-FR" w:eastAsia="zh-CN"/>
              </w:rPr>
              <w:t>altHplmnSnssai</w:t>
            </w:r>
          </w:p>
        </w:tc>
        <w:tc>
          <w:tcPr>
            <w:tcW w:w="1800" w:type="dxa"/>
            <w:tcBorders>
              <w:top w:val="single" w:sz="4" w:space="0" w:color="auto"/>
              <w:left w:val="single" w:sz="4" w:space="0" w:color="auto"/>
              <w:bottom w:val="single" w:sz="4" w:space="0" w:color="auto"/>
              <w:right w:val="single" w:sz="4" w:space="0" w:color="auto"/>
            </w:tcBorders>
          </w:tcPr>
          <w:p w14:paraId="55F8BB02"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zh-CN"/>
              </w:rPr>
            </w:pPr>
            <w:r w:rsidRPr="00480087">
              <w:rPr>
                <w:rFonts w:ascii="Arial" w:hAnsi="Arial" w:cs="Arial"/>
                <w:noProof/>
                <w:sz w:val="18"/>
                <w:lang w:val="fr-FR" w:eastAsia="zh-CN"/>
              </w:rPr>
              <w:t>Snssai</w:t>
            </w:r>
          </w:p>
        </w:tc>
        <w:tc>
          <w:tcPr>
            <w:tcW w:w="270" w:type="dxa"/>
            <w:tcBorders>
              <w:top w:val="single" w:sz="4" w:space="0" w:color="auto"/>
              <w:left w:val="single" w:sz="4" w:space="0" w:color="auto"/>
              <w:bottom w:val="single" w:sz="4" w:space="0" w:color="auto"/>
              <w:right w:val="single" w:sz="4" w:space="0" w:color="auto"/>
            </w:tcBorders>
          </w:tcPr>
          <w:p w14:paraId="422B1F3B"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sz w:val="18"/>
                <w:lang w:eastAsia="zh-CN"/>
              </w:rPr>
            </w:pPr>
            <w:r w:rsidRPr="00480087">
              <w:rPr>
                <w:rFonts w:ascii="Arial" w:hAnsi="Arial" w:cs="Arial"/>
                <w:sz w:val="18"/>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0B59FCAB"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zh-CN"/>
              </w:rPr>
            </w:pPr>
            <w:r w:rsidRPr="00480087">
              <w:rPr>
                <w:rFonts w:ascii="Arial" w:hAnsi="Arial" w:cs="Arial"/>
                <w:sz w:val="18"/>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163EE49F" w14:textId="77777777" w:rsidR="00480087" w:rsidRPr="00480087" w:rsidRDefault="00480087" w:rsidP="00480087">
            <w:pPr>
              <w:keepNext/>
              <w:keepLines/>
              <w:overflowPunct w:val="0"/>
              <w:autoSpaceDE w:val="0"/>
              <w:autoSpaceDN w:val="0"/>
              <w:adjustRightInd w:val="0"/>
              <w:spacing w:after="0"/>
              <w:textAlignment w:val="baseline"/>
              <w:rPr>
                <w:rFonts w:ascii="Arial" w:hAnsi="Arial" w:cs="Arial"/>
                <w:noProof/>
                <w:sz w:val="18"/>
                <w:lang w:val="en-US" w:eastAsia="fr-FR"/>
              </w:rPr>
            </w:pPr>
            <w:r w:rsidRPr="00480087">
              <w:rPr>
                <w:rFonts w:ascii="Arial" w:hAnsi="Arial" w:cs="Arial"/>
                <w:noProof/>
                <w:sz w:val="18"/>
                <w:lang w:val="en-US" w:eastAsia="fr-FR"/>
              </w:rPr>
              <w:t>This IE shall be present for a HR PDU session if the H-SMF determines to retain the PDU session for the alternative HPLMN S-NSSAI, during network slice replacement.</w:t>
            </w:r>
          </w:p>
          <w:p w14:paraId="05D55998" w14:textId="77777777" w:rsidR="00480087" w:rsidRPr="00480087" w:rsidRDefault="00480087" w:rsidP="00480087">
            <w:pPr>
              <w:keepNext/>
              <w:keepLines/>
              <w:overflowPunct w:val="0"/>
              <w:autoSpaceDE w:val="0"/>
              <w:autoSpaceDN w:val="0"/>
              <w:adjustRightInd w:val="0"/>
              <w:spacing w:after="0"/>
              <w:textAlignment w:val="baseline"/>
              <w:rPr>
                <w:rFonts w:ascii="Arial" w:hAnsi="Arial" w:cs="Arial"/>
                <w:noProof/>
                <w:sz w:val="18"/>
                <w:lang w:val="en-US" w:eastAsia="fr-FR"/>
              </w:rPr>
            </w:pPr>
          </w:p>
          <w:p w14:paraId="64DAC7AD" w14:textId="77777777" w:rsidR="00480087" w:rsidRPr="00480087" w:rsidRDefault="00480087" w:rsidP="00480087">
            <w:pPr>
              <w:keepNext/>
              <w:keepLines/>
              <w:overflowPunct w:val="0"/>
              <w:autoSpaceDE w:val="0"/>
              <w:autoSpaceDN w:val="0"/>
              <w:adjustRightInd w:val="0"/>
              <w:spacing w:after="0"/>
              <w:textAlignment w:val="baseline"/>
              <w:rPr>
                <w:rFonts w:ascii="Arial" w:hAnsi="Arial" w:cs="Arial"/>
                <w:noProof/>
                <w:sz w:val="18"/>
                <w:lang w:val="en-US" w:eastAsia="fr-FR"/>
              </w:rPr>
            </w:pPr>
            <w:r w:rsidRPr="00480087">
              <w:rPr>
                <w:rFonts w:ascii="Arial" w:hAnsi="Arial" w:cs="Arial"/>
                <w:noProof/>
                <w:sz w:val="18"/>
                <w:lang w:val="en-US" w:eastAsia="fr-FR"/>
              </w:rPr>
              <w:t>When present, this IE shall indicate the alternative HPLMN S-NSSAI to be used by the HR PDU session.</w:t>
            </w:r>
          </w:p>
          <w:p w14:paraId="382B1F2D" w14:textId="77777777" w:rsidR="00480087" w:rsidRPr="00480087" w:rsidRDefault="00480087" w:rsidP="00480087">
            <w:pPr>
              <w:keepNext/>
              <w:keepLines/>
              <w:overflowPunct w:val="0"/>
              <w:autoSpaceDE w:val="0"/>
              <w:autoSpaceDN w:val="0"/>
              <w:adjustRightInd w:val="0"/>
              <w:spacing w:after="0"/>
              <w:textAlignment w:val="baseline"/>
              <w:rPr>
                <w:rFonts w:ascii="Arial" w:hAnsi="Arial" w:cs="Arial"/>
                <w:noProof/>
                <w:sz w:val="18"/>
                <w:lang w:val="en-US" w:eastAsia="fr-FR"/>
              </w:rPr>
            </w:pPr>
          </w:p>
          <w:p w14:paraId="6957C754" w14:textId="77777777" w:rsidR="00480087" w:rsidRPr="00480087" w:rsidRDefault="00480087" w:rsidP="00480087">
            <w:pPr>
              <w:keepNext/>
              <w:keepLines/>
              <w:overflowPunct w:val="0"/>
              <w:autoSpaceDE w:val="0"/>
              <w:autoSpaceDN w:val="0"/>
              <w:adjustRightInd w:val="0"/>
              <w:spacing w:after="0"/>
              <w:textAlignment w:val="baseline"/>
              <w:rPr>
                <w:rFonts w:ascii="Arial" w:hAnsi="Arial" w:cs="Arial"/>
                <w:sz w:val="18"/>
                <w:szCs w:val="18"/>
                <w:lang w:eastAsia="fr-FR"/>
              </w:rPr>
            </w:pPr>
            <w:r w:rsidRPr="00480087">
              <w:rPr>
                <w:rFonts w:ascii="Arial" w:hAnsi="Arial" w:cs="Arial"/>
                <w:noProof/>
                <w:sz w:val="18"/>
                <w:lang w:val="en-US" w:eastAsia="fr-FR"/>
              </w:rPr>
              <w:t>See clause 5.15.19 of 3GPP TS 23.501 [2].</w:t>
            </w:r>
          </w:p>
        </w:tc>
        <w:tc>
          <w:tcPr>
            <w:tcW w:w="882" w:type="dxa"/>
            <w:tcBorders>
              <w:top w:val="single" w:sz="4" w:space="0" w:color="auto"/>
              <w:left w:val="single" w:sz="4" w:space="0" w:color="auto"/>
              <w:bottom w:val="single" w:sz="4" w:space="0" w:color="auto"/>
              <w:right w:val="single" w:sz="4" w:space="0" w:color="auto"/>
            </w:tcBorders>
          </w:tcPr>
          <w:p w14:paraId="6786D461"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sz w:val="18"/>
                <w:lang w:eastAsia="zh-CN"/>
              </w:rPr>
            </w:pPr>
            <w:r w:rsidRPr="00480087">
              <w:rPr>
                <w:rFonts w:ascii="Arial" w:hAnsi="Arial" w:cs="Arial"/>
                <w:sz w:val="18"/>
                <w:lang w:val="en-US" w:eastAsia="zh-CN"/>
              </w:rPr>
              <w:t>NSRP</w:t>
            </w:r>
          </w:p>
        </w:tc>
      </w:tr>
      <w:tr w:rsidR="00480087" w:rsidRPr="00480087" w14:paraId="173584AB"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06B2FDCF"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zh-CN"/>
              </w:rPr>
            </w:pPr>
            <w:r w:rsidRPr="00480087">
              <w:rPr>
                <w:rFonts w:ascii="Arial" w:hAnsi="Arial" w:cs="Arial"/>
                <w:noProof/>
                <w:sz w:val="18"/>
                <w:lang w:val="fr-FR" w:eastAsia="zh-CN"/>
              </w:rPr>
              <w:t>pduSessionRetainInd</w:t>
            </w:r>
          </w:p>
        </w:tc>
        <w:tc>
          <w:tcPr>
            <w:tcW w:w="1800" w:type="dxa"/>
            <w:tcBorders>
              <w:top w:val="single" w:sz="4" w:space="0" w:color="auto"/>
              <w:left w:val="single" w:sz="4" w:space="0" w:color="auto"/>
              <w:bottom w:val="single" w:sz="4" w:space="0" w:color="auto"/>
              <w:right w:val="single" w:sz="4" w:space="0" w:color="auto"/>
            </w:tcBorders>
          </w:tcPr>
          <w:p w14:paraId="1BBFA01B"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zh-CN"/>
              </w:rPr>
            </w:pPr>
            <w:r w:rsidRPr="00480087">
              <w:rPr>
                <w:rFonts w:ascii="Arial" w:hAnsi="Arial" w:cs="Arial"/>
                <w:noProof/>
                <w:sz w:val="18"/>
                <w:lang w:val="fr-FR" w:eastAsia="zh-CN"/>
              </w:rPr>
              <w:t>boolean</w:t>
            </w:r>
          </w:p>
        </w:tc>
        <w:tc>
          <w:tcPr>
            <w:tcW w:w="270" w:type="dxa"/>
            <w:tcBorders>
              <w:top w:val="single" w:sz="4" w:space="0" w:color="auto"/>
              <w:left w:val="single" w:sz="4" w:space="0" w:color="auto"/>
              <w:bottom w:val="single" w:sz="4" w:space="0" w:color="auto"/>
              <w:right w:val="single" w:sz="4" w:space="0" w:color="auto"/>
            </w:tcBorders>
          </w:tcPr>
          <w:p w14:paraId="216DDE3D"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sz w:val="18"/>
                <w:lang w:eastAsia="zh-CN"/>
              </w:rPr>
            </w:pPr>
            <w:r w:rsidRPr="00480087">
              <w:rPr>
                <w:rFonts w:ascii="Arial" w:hAnsi="Arial" w:cs="Arial"/>
                <w:sz w:val="18"/>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0EF38701"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zh-CN"/>
              </w:rPr>
            </w:pPr>
            <w:r w:rsidRPr="00480087">
              <w:rPr>
                <w:rFonts w:ascii="Arial" w:hAnsi="Arial" w:cs="Arial"/>
                <w:sz w:val="18"/>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2F8EF7B9"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fr-FR"/>
              </w:rPr>
            </w:pPr>
            <w:r w:rsidRPr="00480087">
              <w:rPr>
                <w:rFonts w:ascii="Arial" w:hAnsi="Arial"/>
                <w:sz w:val="18"/>
                <w:lang w:eastAsia="fr-FR"/>
              </w:rPr>
              <w:t>This IE shall be present and set to true, if the H-SMF determines to retain the PDU session for the alternative HPLMN S-NSSAI during network slice replacement.</w:t>
            </w:r>
          </w:p>
          <w:p w14:paraId="1AC23D31" w14:textId="77777777" w:rsidR="00480087" w:rsidRPr="00480087" w:rsidRDefault="00480087" w:rsidP="00480087">
            <w:pPr>
              <w:keepNext/>
              <w:keepLines/>
              <w:overflowPunct w:val="0"/>
              <w:autoSpaceDE w:val="0"/>
              <w:autoSpaceDN w:val="0"/>
              <w:adjustRightInd w:val="0"/>
              <w:spacing w:after="0"/>
              <w:textAlignment w:val="baseline"/>
              <w:rPr>
                <w:rFonts w:ascii="Arial" w:hAnsi="Arial" w:cs="Arial"/>
                <w:sz w:val="18"/>
                <w:szCs w:val="18"/>
                <w:lang w:eastAsia="zh-CN"/>
              </w:rPr>
            </w:pPr>
          </w:p>
          <w:p w14:paraId="28B23122"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fr-FR"/>
              </w:rPr>
            </w:pPr>
            <w:r w:rsidRPr="00480087">
              <w:rPr>
                <w:rFonts w:ascii="Arial" w:hAnsi="Arial"/>
                <w:sz w:val="18"/>
                <w:lang w:eastAsia="fr-FR"/>
              </w:rPr>
              <w:t>When present with true value, this IE indicates the PDU session is retained for the alternative HPLMN S-NSSAI.</w:t>
            </w:r>
          </w:p>
          <w:p w14:paraId="57139EE5"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fr-FR"/>
              </w:rPr>
            </w:pPr>
            <w:r w:rsidRPr="00480087">
              <w:rPr>
                <w:rFonts w:ascii="Arial" w:hAnsi="Arial"/>
                <w:sz w:val="18"/>
                <w:lang w:eastAsia="fr-FR"/>
              </w:rPr>
              <w:t>Present with false value shall be prohibited.</w:t>
            </w:r>
          </w:p>
          <w:p w14:paraId="26C3A437" w14:textId="77777777" w:rsidR="00480087" w:rsidRPr="00480087" w:rsidRDefault="00480087" w:rsidP="00480087">
            <w:pPr>
              <w:keepNext/>
              <w:keepLines/>
              <w:overflowPunct w:val="0"/>
              <w:autoSpaceDE w:val="0"/>
              <w:autoSpaceDN w:val="0"/>
              <w:adjustRightInd w:val="0"/>
              <w:spacing w:after="0"/>
              <w:textAlignment w:val="baseline"/>
              <w:rPr>
                <w:rFonts w:ascii="Arial" w:hAnsi="Arial" w:cs="Arial"/>
                <w:noProof/>
                <w:sz w:val="18"/>
                <w:lang w:eastAsia="fr-FR"/>
              </w:rPr>
            </w:pPr>
          </w:p>
          <w:p w14:paraId="3A7F9079" w14:textId="77777777" w:rsidR="00480087" w:rsidRPr="00480087" w:rsidRDefault="00480087" w:rsidP="00480087">
            <w:pPr>
              <w:keepNext/>
              <w:keepLines/>
              <w:overflowPunct w:val="0"/>
              <w:autoSpaceDE w:val="0"/>
              <w:autoSpaceDN w:val="0"/>
              <w:adjustRightInd w:val="0"/>
              <w:spacing w:after="0"/>
              <w:textAlignment w:val="baseline"/>
              <w:rPr>
                <w:rFonts w:ascii="Arial" w:hAnsi="Arial" w:cs="Arial"/>
                <w:sz w:val="18"/>
                <w:szCs w:val="18"/>
                <w:lang w:eastAsia="fr-FR"/>
              </w:rPr>
            </w:pPr>
            <w:r w:rsidRPr="00480087">
              <w:rPr>
                <w:rFonts w:ascii="Arial" w:hAnsi="Arial"/>
                <w:sz w:val="18"/>
                <w:lang w:eastAsia="fr-FR"/>
              </w:rPr>
              <w:t>See clause 4.3.3.3 of 3GPP TS 23.502 [3].</w:t>
            </w:r>
          </w:p>
        </w:tc>
        <w:tc>
          <w:tcPr>
            <w:tcW w:w="882" w:type="dxa"/>
            <w:tcBorders>
              <w:top w:val="single" w:sz="4" w:space="0" w:color="auto"/>
              <w:left w:val="single" w:sz="4" w:space="0" w:color="auto"/>
              <w:bottom w:val="single" w:sz="4" w:space="0" w:color="auto"/>
              <w:right w:val="single" w:sz="4" w:space="0" w:color="auto"/>
            </w:tcBorders>
          </w:tcPr>
          <w:p w14:paraId="4AD6382A"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sz w:val="18"/>
                <w:lang w:eastAsia="zh-CN"/>
              </w:rPr>
            </w:pPr>
            <w:r w:rsidRPr="00480087">
              <w:rPr>
                <w:rFonts w:ascii="Arial" w:hAnsi="Arial" w:cs="Arial"/>
                <w:sz w:val="18"/>
                <w:lang w:val="en-US" w:eastAsia="zh-CN"/>
              </w:rPr>
              <w:t>NSRP</w:t>
            </w:r>
          </w:p>
        </w:tc>
      </w:tr>
      <w:tr w:rsidR="00480087" w:rsidRPr="00480087" w14:paraId="25376E5C"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7B2F4CB0" w14:textId="77777777" w:rsidR="00480087" w:rsidRPr="00480087" w:rsidRDefault="00480087" w:rsidP="00480087">
            <w:pPr>
              <w:keepNext/>
              <w:keepLines/>
              <w:overflowPunct w:val="0"/>
              <w:autoSpaceDE w:val="0"/>
              <w:autoSpaceDN w:val="0"/>
              <w:adjustRightInd w:val="0"/>
              <w:spacing w:after="0"/>
              <w:textAlignment w:val="baseline"/>
              <w:rPr>
                <w:rFonts w:ascii="Arial" w:hAnsi="Arial" w:cs="Arial"/>
                <w:noProof/>
                <w:sz w:val="18"/>
                <w:lang w:val="fr-FR" w:eastAsia="zh-CN"/>
              </w:rPr>
            </w:pPr>
            <w:proofErr w:type="spellStart"/>
            <w:r w:rsidRPr="00480087">
              <w:rPr>
                <w:rFonts w:ascii="Arial" w:hAnsi="Arial"/>
                <w:sz w:val="18"/>
                <w:lang w:eastAsia="zh-CN"/>
              </w:rPr>
              <w:t>pendingUpdateInfoList</w:t>
            </w:r>
            <w:proofErr w:type="spellEnd"/>
          </w:p>
        </w:tc>
        <w:tc>
          <w:tcPr>
            <w:tcW w:w="1800" w:type="dxa"/>
            <w:tcBorders>
              <w:top w:val="single" w:sz="4" w:space="0" w:color="auto"/>
              <w:left w:val="single" w:sz="4" w:space="0" w:color="auto"/>
              <w:bottom w:val="single" w:sz="4" w:space="0" w:color="auto"/>
              <w:right w:val="single" w:sz="4" w:space="0" w:color="auto"/>
            </w:tcBorders>
          </w:tcPr>
          <w:p w14:paraId="609E0175" w14:textId="77777777" w:rsidR="00480087" w:rsidRPr="00480087" w:rsidRDefault="00480087" w:rsidP="00480087">
            <w:pPr>
              <w:keepNext/>
              <w:keepLines/>
              <w:overflowPunct w:val="0"/>
              <w:autoSpaceDE w:val="0"/>
              <w:autoSpaceDN w:val="0"/>
              <w:adjustRightInd w:val="0"/>
              <w:spacing w:after="0"/>
              <w:textAlignment w:val="baseline"/>
              <w:rPr>
                <w:rFonts w:ascii="Arial" w:hAnsi="Arial" w:cs="Arial"/>
                <w:noProof/>
                <w:sz w:val="18"/>
                <w:lang w:val="fr-FR" w:eastAsia="zh-CN"/>
              </w:rPr>
            </w:pPr>
            <w:proofErr w:type="gramStart"/>
            <w:r w:rsidRPr="00480087">
              <w:rPr>
                <w:rFonts w:ascii="Arial" w:hAnsi="Arial"/>
                <w:sz w:val="18"/>
                <w:lang w:eastAsia="zh-CN"/>
              </w:rPr>
              <w:t>array(</w:t>
            </w:r>
            <w:proofErr w:type="spellStart"/>
            <w:proofErr w:type="gramEnd"/>
            <w:r w:rsidRPr="00480087">
              <w:rPr>
                <w:rFonts w:ascii="Arial" w:hAnsi="Arial"/>
                <w:sz w:val="18"/>
                <w:lang w:eastAsia="zh-CN"/>
              </w:rPr>
              <w:t>PendingUpdateInfo</w:t>
            </w:r>
            <w:proofErr w:type="spellEnd"/>
            <w:r w:rsidRPr="00480087">
              <w:rPr>
                <w:rFonts w:ascii="Arial" w:hAnsi="Arial"/>
                <w:sz w:val="18"/>
                <w:lang w:eastAsia="zh-CN"/>
              </w:rPr>
              <w:t>)</w:t>
            </w:r>
          </w:p>
        </w:tc>
        <w:tc>
          <w:tcPr>
            <w:tcW w:w="270" w:type="dxa"/>
            <w:tcBorders>
              <w:top w:val="single" w:sz="4" w:space="0" w:color="auto"/>
              <w:left w:val="single" w:sz="4" w:space="0" w:color="auto"/>
              <w:bottom w:val="single" w:sz="4" w:space="0" w:color="auto"/>
              <w:right w:val="single" w:sz="4" w:space="0" w:color="auto"/>
            </w:tcBorders>
          </w:tcPr>
          <w:p w14:paraId="28AAD9B8"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cs="Arial"/>
                <w:sz w:val="18"/>
                <w:lang w:val="fr-FR" w:eastAsia="fr-FR"/>
              </w:rPr>
            </w:pPr>
            <w:r w:rsidRPr="00480087">
              <w:rPr>
                <w:rFonts w:ascii="Arial" w:hAnsi="Arial"/>
                <w:sz w:val="18"/>
                <w:szCs w:val="18"/>
                <w:lang w:eastAsia="fr-FR"/>
              </w:rPr>
              <w:t>O</w:t>
            </w:r>
          </w:p>
        </w:tc>
        <w:tc>
          <w:tcPr>
            <w:tcW w:w="663" w:type="dxa"/>
            <w:tcBorders>
              <w:top w:val="single" w:sz="4" w:space="0" w:color="auto"/>
              <w:left w:val="single" w:sz="4" w:space="0" w:color="auto"/>
              <w:bottom w:val="single" w:sz="4" w:space="0" w:color="auto"/>
              <w:right w:val="single" w:sz="4" w:space="0" w:color="auto"/>
            </w:tcBorders>
          </w:tcPr>
          <w:p w14:paraId="3D6F371E" w14:textId="77777777" w:rsidR="00480087" w:rsidRPr="00480087" w:rsidRDefault="00480087" w:rsidP="00480087">
            <w:pPr>
              <w:keepNext/>
              <w:keepLines/>
              <w:overflowPunct w:val="0"/>
              <w:autoSpaceDE w:val="0"/>
              <w:autoSpaceDN w:val="0"/>
              <w:adjustRightInd w:val="0"/>
              <w:spacing w:after="0"/>
              <w:textAlignment w:val="baseline"/>
              <w:rPr>
                <w:rFonts w:ascii="Arial" w:hAnsi="Arial" w:cs="Arial"/>
                <w:sz w:val="18"/>
                <w:lang w:val="fr-FR" w:eastAsia="fr-FR"/>
              </w:rPr>
            </w:pPr>
            <w:proofErr w:type="gramStart"/>
            <w:r w:rsidRPr="00480087">
              <w:rPr>
                <w:rFonts w:ascii="Arial" w:hAnsi="Arial"/>
                <w:sz w:val="18"/>
                <w:szCs w:val="18"/>
                <w:lang w:eastAsia="fr-FR"/>
              </w:rPr>
              <w:t>0..N</w:t>
            </w:r>
            <w:proofErr w:type="gramEnd"/>
          </w:p>
        </w:tc>
        <w:tc>
          <w:tcPr>
            <w:tcW w:w="4395" w:type="dxa"/>
            <w:tcBorders>
              <w:top w:val="single" w:sz="4" w:space="0" w:color="auto"/>
              <w:left w:val="single" w:sz="4" w:space="0" w:color="auto"/>
              <w:bottom w:val="single" w:sz="4" w:space="0" w:color="auto"/>
              <w:right w:val="single" w:sz="4" w:space="0" w:color="auto"/>
            </w:tcBorders>
          </w:tcPr>
          <w:p w14:paraId="6EA25A7A"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szCs w:val="18"/>
                <w:lang w:eastAsia="en-GB"/>
              </w:rPr>
            </w:pPr>
            <w:r w:rsidRPr="00480087">
              <w:rPr>
                <w:rFonts w:ascii="Arial" w:hAnsi="Arial"/>
                <w:sz w:val="18"/>
                <w:szCs w:val="18"/>
                <w:lang w:eastAsia="en-GB"/>
              </w:rPr>
              <w:t xml:space="preserve">When present, this IE shall indicate the updated list of information that are not required to be updated in real-time to the (H-)SMF, i.e. the change of the listed information (e.g. UE location or </w:t>
            </w:r>
            <w:proofErr w:type="spellStart"/>
            <w:r w:rsidRPr="00480087">
              <w:rPr>
                <w:rFonts w:ascii="Arial" w:hAnsi="Arial"/>
                <w:sz w:val="18"/>
                <w:szCs w:val="18"/>
                <w:lang w:eastAsia="en-GB"/>
              </w:rPr>
              <w:t>Timezone</w:t>
            </w:r>
            <w:proofErr w:type="spellEnd"/>
            <w:r w:rsidRPr="00480087">
              <w:rPr>
                <w:rFonts w:ascii="Arial" w:hAnsi="Arial"/>
                <w:sz w:val="18"/>
                <w:szCs w:val="18"/>
                <w:lang w:eastAsia="en-GB"/>
              </w:rPr>
              <w:t>) may be piggybacked in a subsequent essential update (e.g. to exchange the N1 message from the UE) to the (H-)SMF. The NF service consumer (i.e. I-SMF/V-SMF) should not trigger an Update to the (H-)SMF including only the change(s) of the listed information.</w:t>
            </w:r>
          </w:p>
          <w:p w14:paraId="6575FFB1" w14:textId="77777777" w:rsidR="00480087" w:rsidRPr="00480087" w:rsidRDefault="00480087" w:rsidP="00480087">
            <w:pPr>
              <w:keepNext/>
              <w:keepLines/>
              <w:overflowPunct w:val="0"/>
              <w:autoSpaceDE w:val="0"/>
              <w:autoSpaceDN w:val="0"/>
              <w:adjustRightInd w:val="0"/>
              <w:spacing w:after="0"/>
              <w:textAlignment w:val="baseline"/>
              <w:rPr>
                <w:rFonts w:ascii="Arial" w:eastAsia="SimSun" w:hAnsi="Arial" w:cs="Arial"/>
                <w:sz w:val="18"/>
                <w:szCs w:val="18"/>
                <w:lang w:eastAsia="fr-FR"/>
              </w:rPr>
            </w:pPr>
          </w:p>
          <w:p w14:paraId="7ADF0F6D"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fr-FR"/>
              </w:rPr>
            </w:pPr>
            <w:r w:rsidRPr="00480087">
              <w:rPr>
                <w:rFonts w:ascii="Arial" w:hAnsi="Arial" w:cs="Arial"/>
                <w:sz w:val="18"/>
                <w:szCs w:val="18"/>
                <w:lang w:eastAsia="fr-FR"/>
              </w:rPr>
              <w:t xml:space="preserve">When present, the NF service consumer (i.e. I-SMF/V-SMF) shall replace any </w:t>
            </w:r>
            <w:proofErr w:type="spellStart"/>
            <w:r w:rsidRPr="00480087">
              <w:rPr>
                <w:rFonts w:ascii="Arial" w:hAnsi="Arial" w:cs="Arial"/>
                <w:sz w:val="18"/>
                <w:szCs w:val="18"/>
                <w:lang w:eastAsia="fr-FR"/>
              </w:rPr>
              <w:t>pendingUpdateInfoList</w:t>
            </w:r>
            <w:proofErr w:type="spellEnd"/>
            <w:r w:rsidRPr="00480087">
              <w:rPr>
                <w:rFonts w:ascii="Arial" w:hAnsi="Arial" w:cs="Arial"/>
                <w:sz w:val="18"/>
                <w:szCs w:val="18"/>
                <w:lang w:eastAsia="fr-FR"/>
              </w:rPr>
              <w:t xml:space="preserve"> received earlier by the new information received in this IE.</w:t>
            </w:r>
          </w:p>
        </w:tc>
        <w:tc>
          <w:tcPr>
            <w:tcW w:w="882" w:type="dxa"/>
            <w:tcBorders>
              <w:top w:val="single" w:sz="4" w:space="0" w:color="auto"/>
              <w:left w:val="single" w:sz="4" w:space="0" w:color="auto"/>
              <w:bottom w:val="single" w:sz="4" w:space="0" w:color="auto"/>
              <w:right w:val="single" w:sz="4" w:space="0" w:color="auto"/>
            </w:tcBorders>
          </w:tcPr>
          <w:p w14:paraId="5A5FB88A"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cs="Arial"/>
                <w:sz w:val="18"/>
                <w:lang w:val="en-US" w:eastAsia="zh-CN"/>
              </w:rPr>
            </w:pPr>
          </w:p>
        </w:tc>
      </w:tr>
      <w:tr w:rsidR="00480087" w:rsidRPr="00480087" w14:paraId="11CDC426"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5A918C4C"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zh-CN"/>
              </w:rPr>
            </w:pPr>
            <w:proofErr w:type="spellStart"/>
            <w:r w:rsidRPr="00480087">
              <w:rPr>
                <w:rFonts w:ascii="Arial" w:hAnsi="Arial"/>
                <w:sz w:val="18"/>
                <w:lang w:eastAsia="zh-CN"/>
              </w:rPr>
              <w:lastRenderedPageBreak/>
              <w:t>netLocInfoReqInd</w:t>
            </w:r>
            <w:proofErr w:type="spellEnd"/>
          </w:p>
        </w:tc>
        <w:tc>
          <w:tcPr>
            <w:tcW w:w="1800" w:type="dxa"/>
            <w:tcBorders>
              <w:top w:val="single" w:sz="4" w:space="0" w:color="auto"/>
              <w:left w:val="single" w:sz="4" w:space="0" w:color="auto"/>
              <w:bottom w:val="single" w:sz="4" w:space="0" w:color="auto"/>
              <w:right w:val="single" w:sz="4" w:space="0" w:color="auto"/>
            </w:tcBorders>
          </w:tcPr>
          <w:p w14:paraId="1CC02763"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zh-CN"/>
              </w:rPr>
            </w:pPr>
            <w:proofErr w:type="spellStart"/>
            <w:r w:rsidRPr="00480087">
              <w:rPr>
                <w:rFonts w:ascii="Arial" w:hAnsi="Arial"/>
                <w:sz w:val="18"/>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2B3CA66"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sz w:val="18"/>
                <w:szCs w:val="18"/>
                <w:lang w:eastAsia="fr-FR"/>
              </w:rPr>
            </w:pPr>
            <w:r w:rsidRPr="00480087">
              <w:rPr>
                <w:rFonts w:ascii="Arial" w:hAnsi="Arial"/>
                <w:sz w:val="18"/>
                <w:szCs w:val="18"/>
                <w:lang w:eastAsia="fr-FR"/>
              </w:rPr>
              <w:t>C</w:t>
            </w:r>
          </w:p>
        </w:tc>
        <w:tc>
          <w:tcPr>
            <w:tcW w:w="663" w:type="dxa"/>
            <w:tcBorders>
              <w:top w:val="single" w:sz="4" w:space="0" w:color="auto"/>
              <w:left w:val="single" w:sz="4" w:space="0" w:color="auto"/>
              <w:bottom w:val="single" w:sz="4" w:space="0" w:color="auto"/>
              <w:right w:val="single" w:sz="4" w:space="0" w:color="auto"/>
            </w:tcBorders>
          </w:tcPr>
          <w:p w14:paraId="16685ED5"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szCs w:val="18"/>
                <w:lang w:eastAsia="fr-FR"/>
              </w:rPr>
            </w:pPr>
            <w:r w:rsidRPr="00480087">
              <w:rPr>
                <w:rFonts w:ascii="Arial" w:hAnsi="Arial"/>
                <w:sz w:val="18"/>
                <w:szCs w:val="18"/>
                <w:lang w:eastAsia="fr-FR"/>
              </w:rPr>
              <w:t>0..1</w:t>
            </w:r>
          </w:p>
        </w:tc>
        <w:tc>
          <w:tcPr>
            <w:tcW w:w="4395" w:type="dxa"/>
            <w:tcBorders>
              <w:top w:val="single" w:sz="4" w:space="0" w:color="auto"/>
              <w:left w:val="single" w:sz="4" w:space="0" w:color="auto"/>
              <w:bottom w:val="single" w:sz="4" w:space="0" w:color="auto"/>
              <w:right w:val="single" w:sz="4" w:space="0" w:color="auto"/>
            </w:tcBorders>
          </w:tcPr>
          <w:p w14:paraId="3D0AD890"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szCs w:val="18"/>
                <w:lang w:eastAsia="en-GB"/>
              </w:rPr>
            </w:pPr>
            <w:r w:rsidRPr="00480087">
              <w:rPr>
                <w:rFonts w:ascii="Arial" w:hAnsi="Arial"/>
                <w:sz w:val="18"/>
                <w:szCs w:val="18"/>
                <w:lang w:eastAsia="en-GB"/>
              </w:rPr>
              <w:t xml:space="preserve">This IE shall be present with the value true when the (H-)SMF requires the V-SMF or I-SMF to provide the current </w:t>
            </w:r>
            <w:proofErr w:type="spellStart"/>
            <w:r w:rsidRPr="00480087">
              <w:rPr>
                <w:rFonts w:ascii="Arial" w:hAnsi="Arial"/>
                <w:sz w:val="18"/>
                <w:szCs w:val="18"/>
                <w:lang w:eastAsia="en-GB"/>
              </w:rPr>
              <w:t>NetLoc</w:t>
            </w:r>
            <w:proofErr w:type="spellEnd"/>
            <w:r w:rsidRPr="00480087">
              <w:rPr>
                <w:rFonts w:ascii="Arial" w:hAnsi="Arial"/>
                <w:sz w:val="18"/>
                <w:szCs w:val="18"/>
                <w:lang w:eastAsia="en-GB"/>
              </w:rPr>
              <w:t xml:space="preserve"> information (UE Location and Time Zone).</w:t>
            </w:r>
          </w:p>
          <w:p w14:paraId="6422D537"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szCs w:val="18"/>
                <w:lang w:eastAsia="en-GB"/>
              </w:rPr>
            </w:pPr>
          </w:p>
          <w:p w14:paraId="275A9512"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szCs w:val="18"/>
                <w:lang w:eastAsia="en-GB"/>
              </w:rPr>
            </w:pPr>
            <w:r w:rsidRPr="00480087">
              <w:rPr>
                <w:rFonts w:ascii="Arial" w:hAnsi="Arial"/>
                <w:sz w:val="18"/>
                <w:szCs w:val="18"/>
                <w:lang w:eastAsia="en-GB"/>
              </w:rPr>
              <w:t>The presence of this IE with the value "false" shall be prohibited.</w:t>
            </w:r>
          </w:p>
          <w:p w14:paraId="59159134"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szCs w:val="18"/>
                <w:lang w:eastAsia="en-GB"/>
              </w:rPr>
            </w:pPr>
          </w:p>
        </w:tc>
        <w:tc>
          <w:tcPr>
            <w:tcW w:w="882" w:type="dxa"/>
            <w:tcBorders>
              <w:top w:val="single" w:sz="4" w:space="0" w:color="auto"/>
              <w:left w:val="single" w:sz="4" w:space="0" w:color="auto"/>
              <w:bottom w:val="single" w:sz="4" w:space="0" w:color="auto"/>
              <w:right w:val="single" w:sz="4" w:space="0" w:color="auto"/>
            </w:tcBorders>
          </w:tcPr>
          <w:p w14:paraId="2B70648A"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cs="Arial"/>
                <w:sz w:val="18"/>
                <w:lang w:val="en-US" w:eastAsia="zh-CN"/>
              </w:rPr>
            </w:pPr>
            <w:r w:rsidRPr="00480087">
              <w:rPr>
                <w:rFonts w:ascii="Arial" w:hAnsi="Arial" w:cs="Arial"/>
                <w:sz w:val="18"/>
                <w:lang w:val="en-US" w:eastAsia="zh-CN"/>
              </w:rPr>
              <w:t>NLIRN16</w:t>
            </w:r>
          </w:p>
        </w:tc>
      </w:tr>
      <w:tr w:rsidR="00480087" w:rsidRPr="00480087" w14:paraId="3E9610E5" w14:textId="77777777" w:rsidTr="0006484A">
        <w:trPr>
          <w:jc w:val="center"/>
        </w:trPr>
        <w:tc>
          <w:tcPr>
            <w:tcW w:w="1975" w:type="dxa"/>
            <w:tcBorders>
              <w:top w:val="single" w:sz="4" w:space="0" w:color="auto"/>
              <w:left w:val="single" w:sz="4" w:space="0" w:color="auto"/>
              <w:bottom w:val="single" w:sz="4" w:space="0" w:color="auto"/>
              <w:right w:val="single" w:sz="4" w:space="0" w:color="auto"/>
            </w:tcBorders>
          </w:tcPr>
          <w:p w14:paraId="1DEA9A42"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zh-CN"/>
              </w:rPr>
            </w:pPr>
            <w:proofErr w:type="spellStart"/>
            <w:r w:rsidRPr="00480087">
              <w:rPr>
                <w:rFonts w:ascii="Arial" w:hAnsi="Arial"/>
                <w:sz w:val="18"/>
                <w:lang w:eastAsia="zh-CN"/>
              </w:rPr>
              <w:t>uliReportingGranularity</w:t>
            </w:r>
            <w:proofErr w:type="spellEnd"/>
          </w:p>
        </w:tc>
        <w:tc>
          <w:tcPr>
            <w:tcW w:w="1800" w:type="dxa"/>
            <w:tcBorders>
              <w:top w:val="single" w:sz="4" w:space="0" w:color="auto"/>
              <w:left w:val="single" w:sz="4" w:space="0" w:color="auto"/>
              <w:bottom w:val="single" w:sz="4" w:space="0" w:color="auto"/>
              <w:right w:val="single" w:sz="4" w:space="0" w:color="auto"/>
            </w:tcBorders>
          </w:tcPr>
          <w:p w14:paraId="4C2C8F25"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lang w:eastAsia="zh-CN"/>
              </w:rPr>
            </w:pPr>
            <w:r w:rsidRPr="00480087">
              <w:rPr>
                <w:rFonts w:ascii="Arial" w:hAnsi="Arial"/>
                <w:sz w:val="18"/>
                <w:lang w:eastAsia="en-GB"/>
              </w:rPr>
              <w:t>UliGranularity</w:t>
            </w:r>
          </w:p>
        </w:tc>
        <w:tc>
          <w:tcPr>
            <w:tcW w:w="270" w:type="dxa"/>
            <w:tcBorders>
              <w:top w:val="single" w:sz="4" w:space="0" w:color="auto"/>
              <w:left w:val="single" w:sz="4" w:space="0" w:color="auto"/>
              <w:bottom w:val="single" w:sz="4" w:space="0" w:color="auto"/>
              <w:right w:val="single" w:sz="4" w:space="0" w:color="auto"/>
            </w:tcBorders>
          </w:tcPr>
          <w:p w14:paraId="647C6EFB"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sz w:val="18"/>
                <w:szCs w:val="18"/>
                <w:lang w:eastAsia="fr-FR"/>
              </w:rPr>
            </w:pPr>
            <w:r w:rsidRPr="00480087">
              <w:rPr>
                <w:rFonts w:ascii="Arial" w:hAnsi="Arial"/>
                <w:sz w:val="18"/>
                <w:lang w:eastAsia="zh-CN"/>
              </w:rPr>
              <w:t>O</w:t>
            </w:r>
          </w:p>
        </w:tc>
        <w:tc>
          <w:tcPr>
            <w:tcW w:w="663" w:type="dxa"/>
            <w:tcBorders>
              <w:top w:val="single" w:sz="4" w:space="0" w:color="auto"/>
              <w:left w:val="single" w:sz="4" w:space="0" w:color="auto"/>
              <w:bottom w:val="single" w:sz="4" w:space="0" w:color="auto"/>
              <w:right w:val="single" w:sz="4" w:space="0" w:color="auto"/>
            </w:tcBorders>
          </w:tcPr>
          <w:p w14:paraId="14BA8CA5"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szCs w:val="18"/>
                <w:lang w:eastAsia="fr-FR"/>
              </w:rPr>
            </w:pPr>
            <w:r w:rsidRPr="00480087">
              <w:rPr>
                <w:rFonts w:ascii="Arial"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3B25A46"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szCs w:val="18"/>
                <w:lang w:eastAsia="en-GB"/>
              </w:rPr>
            </w:pPr>
            <w:r w:rsidRPr="00480087">
              <w:rPr>
                <w:rFonts w:ascii="Arial" w:hAnsi="Arial"/>
                <w:sz w:val="18"/>
                <w:szCs w:val="18"/>
                <w:lang w:eastAsia="en-GB"/>
              </w:rPr>
              <w:t xml:space="preserve">This IE may be present to indicate the needed granularity for UE Location Information (ULI) reporting, when the V/I-SMF sends an Update Request to the anchor SMF for the purpose of reporting immediately a ULI change (i.e. when the anchor SMF did not provide the </w:t>
            </w:r>
            <w:proofErr w:type="spellStart"/>
            <w:r w:rsidRPr="00480087">
              <w:rPr>
                <w:rFonts w:ascii="Arial" w:hAnsi="Arial"/>
                <w:sz w:val="18"/>
                <w:szCs w:val="18"/>
                <w:lang w:eastAsia="en-GB"/>
              </w:rPr>
              <w:t>pendingUpdateInfoList</w:t>
            </w:r>
            <w:proofErr w:type="spellEnd"/>
            <w:r w:rsidRPr="00480087">
              <w:rPr>
                <w:rFonts w:ascii="Arial" w:hAnsi="Arial"/>
                <w:sz w:val="18"/>
                <w:szCs w:val="18"/>
                <w:lang w:eastAsia="en-GB"/>
              </w:rPr>
              <w:t xml:space="preserve"> with UE_LOCATION).</w:t>
            </w:r>
          </w:p>
          <w:p w14:paraId="7C3E2271"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szCs w:val="18"/>
                <w:lang w:eastAsia="en-GB"/>
              </w:rPr>
            </w:pPr>
          </w:p>
          <w:p w14:paraId="76BC4248"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szCs w:val="18"/>
                <w:lang w:eastAsia="en-GB"/>
              </w:rPr>
            </w:pPr>
            <w:r w:rsidRPr="00480087">
              <w:rPr>
                <w:rFonts w:ascii="Arial" w:hAnsi="Arial"/>
                <w:sz w:val="18"/>
                <w:szCs w:val="18"/>
                <w:lang w:eastAsia="en-GB"/>
              </w:rPr>
              <w:t xml:space="preserve">When present, the V/I-SMF shall report immediate ULI change to the (H-)SMF when a change at the indicated granularity level (e.g. </w:t>
            </w:r>
            <w:proofErr w:type="spellStart"/>
            <w:r w:rsidRPr="00480087">
              <w:rPr>
                <w:rFonts w:ascii="Arial" w:hAnsi="Arial"/>
                <w:sz w:val="18"/>
                <w:szCs w:val="18"/>
                <w:lang w:eastAsia="en-GB"/>
              </w:rPr>
              <w:t>gNB</w:t>
            </w:r>
            <w:proofErr w:type="spellEnd"/>
            <w:r w:rsidRPr="00480087">
              <w:rPr>
                <w:rFonts w:ascii="Arial" w:hAnsi="Arial"/>
                <w:sz w:val="18"/>
                <w:szCs w:val="18"/>
                <w:lang w:eastAsia="en-GB"/>
              </w:rPr>
              <w:t>, TAI) occurs.</w:t>
            </w:r>
          </w:p>
          <w:p w14:paraId="2F47C077" w14:textId="77777777" w:rsidR="00480087" w:rsidRPr="00480087" w:rsidDel="00DE2984" w:rsidRDefault="00480087" w:rsidP="00480087">
            <w:pPr>
              <w:keepNext/>
              <w:keepLines/>
              <w:overflowPunct w:val="0"/>
              <w:autoSpaceDE w:val="0"/>
              <w:autoSpaceDN w:val="0"/>
              <w:adjustRightInd w:val="0"/>
              <w:spacing w:after="0"/>
              <w:textAlignment w:val="baseline"/>
              <w:rPr>
                <w:rFonts w:ascii="Arial" w:hAnsi="Arial"/>
                <w:sz w:val="18"/>
                <w:szCs w:val="18"/>
                <w:lang w:eastAsia="en-GB"/>
              </w:rPr>
            </w:pPr>
            <w:r w:rsidRPr="00480087">
              <w:rPr>
                <w:rFonts w:ascii="Arial" w:hAnsi="Arial"/>
                <w:sz w:val="18"/>
                <w:szCs w:val="18"/>
                <w:lang w:eastAsia="en-GB"/>
              </w:rPr>
              <w:t>See clause 5.51.2.2.2 of 3GPP TS 23.501 [2].</w:t>
            </w:r>
          </w:p>
          <w:p w14:paraId="6EAF55E4" w14:textId="77777777" w:rsidR="00480087" w:rsidRPr="00480087" w:rsidRDefault="00480087" w:rsidP="00480087">
            <w:pPr>
              <w:keepNext/>
              <w:keepLines/>
              <w:overflowPunct w:val="0"/>
              <w:autoSpaceDE w:val="0"/>
              <w:autoSpaceDN w:val="0"/>
              <w:adjustRightInd w:val="0"/>
              <w:spacing w:after="0"/>
              <w:textAlignment w:val="baseline"/>
              <w:rPr>
                <w:rFonts w:ascii="Arial" w:hAnsi="Arial"/>
                <w:sz w:val="18"/>
                <w:szCs w:val="18"/>
                <w:lang w:eastAsia="en-GB"/>
              </w:rPr>
            </w:pPr>
          </w:p>
        </w:tc>
        <w:tc>
          <w:tcPr>
            <w:tcW w:w="882" w:type="dxa"/>
            <w:tcBorders>
              <w:top w:val="single" w:sz="4" w:space="0" w:color="auto"/>
              <w:left w:val="single" w:sz="4" w:space="0" w:color="auto"/>
              <w:bottom w:val="single" w:sz="4" w:space="0" w:color="auto"/>
              <w:right w:val="single" w:sz="4" w:space="0" w:color="auto"/>
            </w:tcBorders>
          </w:tcPr>
          <w:p w14:paraId="577F02AA" w14:textId="77777777" w:rsidR="00480087" w:rsidRPr="00480087" w:rsidRDefault="00480087" w:rsidP="00480087">
            <w:pPr>
              <w:keepNext/>
              <w:keepLines/>
              <w:overflowPunct w:val="0"/>
              <w:autoSpaceDE w:val="0"/>
              <w:autoSpaceDN w:val="0"/>
              <w:adjustRightInd w:val="0"/>
              <w:spacing w:after="0"/>
              <w:jc w:val="center"/>
              <w:textAlignment w:val="baseline"/>
              <w:rPr>
                <w:rFonts w:ascii="Arial" w:hAnsi="Arial" w:cs="Arial"/>
                <w:sz w:val="18"/>
                <w:lang w:val="en-US" w:eastAsia="zh-CN"/>
              </w:rPr>
            </w:pPr>
          </w:p>
        </w:tc>
      </w:tr>
      <w:tr w:rsidR="005407A5" w:rsidRPr="00480087" w14:paraId="68ABD1E7" w14:textId="77777777" w:rsidTr="0006484A">
        <w:trPr>
          <w:jc w:val="center"/>
          <w:ins w:id="31" w:author="Frank, 202510, PA2" w:date="2025-10-15T09:17:00Z" w16du:dateUtc="2025-10-15T07:17:00Z"/>
        </w:trPr>
        <w:tc>
          <w:tcPr>
            <w:tcW w:w="1975" w:type="dxa"/>
            <w:tcBorders>
              <w:top w:val="single" w:sz="4" w:space="0" w:color="auto"/>
              <w:left w:val="single" w:sz="4" w:space="0" w:color="auto"/>
              <w:bottom w:val="single" w:sz="4" w:space="0" w:color="auto"/>
              <w:right w:val="single" w:sz="4" w:space="0" w:color="auto"/>
            </w:tcBorders>
          </w:tcPr>
          <w:p w14:paraId="3D40035A" w14:textId="07B0A555" w:rsidR="005407A5" w:rsidRPr="00480087" w:rsidRDefault="0014384C" w:rsidP="00480087">
            <w:pPr>
              <w:keepNext/>
              <w:keepLines/>
              <w:overflowPunct w:val="0"/>
              <w:autoSpaceDE w:val="0"/>
              <w:autoSpaceDN w:val="0"/>
              <w:adjustRightInd w:val="0"/>
              <w:spacing w:after="0"/>
              <w:textAlignment w:val="baseline"/>
              <w:rPr>
                <w:ins w:id="32" w:author="Frank, 202510, PA2" w:date="2025-10-15T09:17:00Z" w16du:dateUtc="2025-10-15T07:17:00Z"/>
                <w:rFonts w:ascii="Arial" w:hAnsi="Arial"/>
                <w:sz w:val="18"/>
                <w:lang w:eastAsia="zh-CN"/>
              </w:rPr>
            </w:pPr>
            <w:proofErr w:type="spellStart"/>
            <w:ins w:id="33" w:author="Frank, 202510, PA2" w:date="2025-10-15T09:17:00Z" w16du:dateUtc="2025-10-15T07:17:00Z">
              <w:r>
                <w:rPr>
                  <w:rFonts w:ascii="Arial" w:hAnsi="Arial"/>
                  <w:sz w:val="18"/>
                  <w:lang w:eastAsia="zh-CN"/>
                </w:rPr>
                <w:t>s</w:t>
              </w:r>
              <w:r>
                <w:rPr>
                  <w:rFonts w:ascii="Arial" w:hAnsi="Arial"/>
                  <w:sz w:val="18"/>
                  <w:lang w:eastAsia="zh-CN"/>
                </w:rPr>
                <w:t>erviceLevelAaContainer</w:t>
              </w:r>
              <w:proofErr w:type="spellEnd"/>
            </w:ins>
          </w:p>
        </w:tc>
        <w:tc>
          <w:tcPr>
            <w:tcW w:w="1800" w:type="dxa"/>
            <w:tcBorders>
              <w:top w:val="single" w:sz="4" w:space="0" w:color="auto"/>
              <w:left w:val="single" w:sz="4" w:space="0" w:color="auto"/>
              <w:bottom w:val="single" w:sz="4" w:space="0" w:color="auto"/>
              <w:right w:val="single" w:sz="4" w:space="0" w:color="auto"/>
            </w:tcBorders>
          </w:tcPr>
          <w:p w14:paraId="5BCD5FE5" w14:textId="15BDC382" w:rsidR="005407A5" w:rsidRPr="00480087" w:rsidRDefault="0014384C" w:rsidP="00480087">
            <w:pPr>
              <w:keepNext/>
              <w:keepLines/>
              <w:overflowPunct w:val="0"/>
              <w:autoSpaceDE w:val="0"/>
              <w:autoSpaceDN w:val="0"/>
              <w:adjustRightInd w:val="0"/>
              <w:spacing w:after="0"/>
              <w:textAlignment w:val="baseline"/>
              <w:rPr>
                <w:ins w:id="34" w:author="Frank, 202510, PA2" w:date="2025-10-15T09:17:00Z" w16du:dateUtc="2025-10-15T07:17:00Z"/>
                <w:rFonts w:ascii="Arial" w:hAnsi="Arial"/>
                <w:sz w:val="18"/>
                <w:lang w:eastAsia="en-GB"/>
              </w:rPr>
            </w:pPr>
            <w:proofErr w:type="spellStart"/>
            <w:ins w:id="35" w:author="Frank, 202510, PA2" w:date="2025-10-15T09:18:00Z" w16du:dateUtc="2025-10-15T07:18:00Z">
              <w:r>
                <w:rPr>
                  <w:rFonts w:ascii="Arial" w:hAnsi="Arial"/>
                  <w:sz w:val="18"/>
                  <w:lang w:eastAsia="zh-CN"/>
                </w:rPr>
                <w:t>ServiceLevelAaContainer</w:t>
              </w:r>
            </w:ins>
            <w:proofErr w:type="spellEnd"/>
          </w:p>
        </w:tc>
        <w:tc>
          <w:tcPr>
            <w:tcW w:w="270" w:type="dxa"/>
            <w:tcBorders>
              <w:top w:val="single" w:sz="4" w:space="0" w:color="auto"/>
              <w:left w:val="single" w:sz="4" w:space="0" w:color="auto"/>
              <w:bottom w:val="single" w:sz="4" w:space="0" w:color="auto"/>
              <w:right w:val="single" w:sz="4" w:space="0" w:color="auto"/>
            </w:tcBorders>
          </w:tcPr>
          <w:p w14:paraId="70E4C9FA" w14:textId="52B9F641" w:rsidR="005407A5" w:rsidRPr="00480087" w:rsidRDefault="0014384C" w:rsidP="00480087">
            <w:pPr>
              <w:keepNext/>
              <w:keepLines/>
              <w:overflowPunct w:val="0"/>
              <w:autoSpaceDE w:val="0"/>
              <w:autoSpaceDN w:val="0"/>
              <w:adjustRightInd w:val="0"/>
              <w:spacing w:after="0"/>
              <w:jc w:val="center"/>
              <w:textAlignment w:val="baseline"/>
              <w:rPr>
                <w:ins w:id="36" w:author="Frank, 202510, PA2" w:date="2025-10-15T09:17:00Z" w16du:dateUtc="2025-10-15T07:17:00Z"/>
                <w:rFonts w:ascii="Arial" w:hAnsi="Arial"/>
                <w:sz w:val="18"/>
                <w:lang w:eastAsia="zh-CN"/>
              </w:rPr>
            </w:pPr>
            <w:ins w:id="37" w:author="Frank, 202510, PA2" w:date="2025-10-15T09:18:00Z" w16du:dateUtc="2025-10-15T07:18:00Z">
              <w:r>
                <w:rPr>
                  <w:rFonts w:ascii="Arial" w:hAnsi="Arial"/>
                  <w:sz w:val="18"/>
                  <w:lang w:eastAsia="zh-CN"/>
                </w:rPr>
                <w:t>O</w:t>
              </w:r>
            </w:ins>
          </w:p>
        </w:tc>
        <w:tc>
          <w:tcPr>
            <w:tcW w:w="663" w:type="dxa"/>
            <w:tcBorders>
              <w:top w:val="single" w:sz="4" w:space="0" w:color="auto"/>
              <w:left w:val="single" w:sz="4" w:space="0" w:color="auto"/>
              <w:bottom w:val="single" w:sz="4" w:space="0" w:color="auto"/>
              <w:right w:val="single" w:sz="4" w:space="0" w:color="auto"/>
            </w:tcBorders>
          </w:tcPr>
          <w:p w14:paraId="14256A58" w14:textId="26DEF5E2" w:rsidR="005407A5" w:rsidRPr="00480087" w:rsidRDefault="0014384C" w:rsidP="00480087">
            <w:pPr>
              <w:keepNext/>
              <w:keepLines/>
              <w:overflowPunct w:val="0"/>
              <w:autoSpaceDE w:val="0"/>
              <w:autoSpaceDN w:val="0"/>
              <w:adjustRightInd w:val="0"/>
              <w:spacing w:after="0"/>
              <w:textAlignment w:val="baseline"/>
              <w:rPr>
                <w:ins w:id="38" w:author="Frank, 202510, PA2" w:date="2025-10-15T09:17:00Z" w16du:dateUtc="2025-10-15T07:17:00Z"/>
                <w:rFonts w:ascii="Arial" w:hAnsi="Arial"/>
                <w:sz w:val="18"/>
                <w:lang w:eastAsia="zh-CN"/>
              </w:rPr>
            </w:pPr>
            <w:ins w:id="39" w:author="Frank, 202510, PA2" w:date="2025-10-15T09:18:00Z" w16du:dateUtc="2025-10-15T07:18:00Z">
              <w:r>
                <w:rPr>
                  <w:rFonts w:ascii="Arial" w:hAnsi="Arial"/>
                  <w:sz w:val="18"/>
                  <w:lang w:eastAsia="zh-CN"/>
                </w:rPr>
                <w:t>0..1</w:t>
              </w:r>
            </w:ins>
          </w:p>
        </w:tc>
        <w:tc>
          <w:tcPr>
            <w:tcW w:w="4395" w:type="dxa"/>
            <w:tcBorders>
              <w:top w:val="single" w:sz="4" w:space="0" w:color="auto"/>
              <w:left w:val="single" w:sz="4" w:space="0" w:color="auto"/>
              <w:bottom w:val="single" w:sz="4" w:space="0" w:color="auto"/>
              <w:right w:val="single" w:sz="4" w:space="0" w:color="auto"/>
            </w:tcBorders>
          </w:tcPr>
          <w:p w14:paraId="7A6D6272" w14:textId="28C87E90" w:rsidR="005407A5" w:rsidRPr="00480087" w:rsidRDefault="0014384C" w:rsidP="00480087">
            <w:pPr>
              <w:keepNext/>
              <w:keepLines/>
              <w:overflowPunct w:val="0"/>
              <w:autoSpaceDE w:val="0"/>
              <w:autoSpaceDN w:val="0"/>
              <w:adjustRightInd w:val="0"/>
              <w:spacing w:after="0"/>
              <w:textAlignment w:val="baseline"/>
              <w:rPr>
                <w:ins w:id="40" w:author="Frank, 202510, PA2" w:date="2025-10-15T09:17:00Z" w16du:dateUtc="2025-10-15T07:17:00Z"/>
                <w:rFonts w:ascii="Arial" w:hAnsi="Arial"/>
                <w:sz w:val="18"/>
                <w:szCs w:val="18"/>
                <w:lang w:eastAsia="en-GB"/>
              </w:rPr>
            </w:pPr>
            <w:ins w:id="41" w:author="Frank, 202510, PA2" w:date="2025-10-15T09:18:00Z" w16du:dateUtc="2025-10-15T07:18:00Z">
              <w:r>
                <w:rPr>
                  <w:rFonts w:ascii="Arial" w:hAnsi="Arial"/>
                  <w:sz w:val="18"/>
                  <w:szCs w:val="18"/>
                  <w:lang w:eastAsia="en-GB"/>
                </w:rPr>
                <w:t>The IE may be present to convey the Service-level</w:t>
              </w:r>
            </w:ins>
            <w:ins w:id="42" w:author="Frank, 202510, PA2" w:date="2025-10-15T09:19:00Z" w16du:dateUtc="2025-10-15T07:19:00Z">
              <w:r w:rsidR="00AB7B50">
                <w:rPr>
                  <w:rFonts w:ascii="Arial" w:hAnsi="Arial"/>
                  <w:sz w:val="18"/>
                  <w:szCs w:val="18"/>
                  <w:lang w:eastAsia="en-GB"/>
                </w:rPr>
                <w:t xml:space="preserve">-AA </w:t>
              </w:r>
              <w:r w:rsidR="00FF7DB1">
                <w:rPr>
                  <w:rFonts w:ascii="Arial" w:hAnsi="Arial"/>
                  <w:sz w:val="18"/>
                  <w:szCs w:val="18"/>
                  <w:lang w:eastAsia="en-GB"/>
                </w:rPr>
                <w:t xml:space="preserve">container included in the </w:t>
              </w:r>
            </w:ins>
            <w:ins w:id="43" w:author="Frank, 202510, PA2" w:date="2025-10-15T09:20:00Z" w16du:dateUtc="2025-10-15T07:20:00Z">
              <w:r w:rsidR="00FF7DB1" w:rsidRPr="00FF7DB1">
                <w:rPr>
                  <w:rFonts w:ascii="Arial" w:hAnsi="Arial"/>
                  <w:sz w:val="18"/>
                  <w:szCs w:val="18"/>
                  <w:lang w:eastAsia="en-GB"/>
                </w:rPr>
                <w:t>SERVICE-LEVEL AUTHENTICATION COMMAND</w:t>
              </w:r>
              <w:r w:rsidR="00FF7DB1">
                <w:rPr>
                  <w:rFonts w:ascii="Arial" w:hAnsi="Arial"/>
                  <w:sz w:val="18"/>
                  <w:szCs w:val="18"/>
                  <w:lang w:eastAsia="en-GB"/>
                </w:rPr>
                <w:t xml:space="preserve"> </w:t>
              </w:r>
            </w:ins>
            <w:ins w:id="44" w:author="Frank, 202510, PA2" w:date="2025-10-15T09:19:00Z" w16du:dateUtc="2025-10-15T07:19:00Z">
              <w:r w:rsidR="00FF7DB1">
                <w:rPr>
                  <w:rFonts w:ascii="Arial" w:hAnsi="Arial"/>
                  <w:sz w:val="18"/>
                  <w:szCs w:val="18"/>
                  <w:lang w:eastAsia="en-GB"/>
                </w:rPr>
                <w:t>message</w:t>
              </w:r>
            </w:ins>
            <w:ins w:id="45" w:author="Frank, 202510, PA2" w:date="2025-10-15T09:20:00Z" w16du:dateUtc="2025-10-15T07:20:00Z">
              <w:r w:rsidR="00FF7DB1">
                <w:rPr>
                  <w:rFonts w:ascii="Arial" w:hAnsi="Arial"/>
                  <w:sz w:val="18"/>
                  <w:szCs w:val="18"/>
                  <w:lang w:eastAsia="en-GB"/>
                </w:rPr>
                <w:t>.</w:t>
              </w:r>
            </w:ins>
            <w:ins w:id="46" w:author="Frank, 202510, PA2" w:date="2025-10-15T09:19:00Z" w16du:dateUtc="2025-10-15T07:19:00Z">
              <w:r w:rsidR="00FF7DB1">
                <w:rPr>
                  <w:rFonts w:ascii="Arial" w:hAnsi="Arial"/>
                  <w:sz w:val="18"/>
                  <w:szCs w:val="18"/>
                  <w:lang w:eastAsia="en-GB"/>
                </w:rPr>
                <w:t xml:space="preserve"> </w:t>
              </w:r>
            </w:ins>
          </w:p>
        </w:tc>
        <w:tc>
          <w:tcPr>
            <w:tcW w:w="882" w:type="dxa"/>
            <w:tcBorders>
              <w:top w:val="single" w:sz="4" w:space="0" w:color="auto"/>
              <w:left w:val="single" w:sz="4" w:space="0" w:color="auto"/>
              <w:bottom w:val="single" w:sz="4" w:space="0" w:color="auto"/>
              <w:right w:val="single" w:sz="4" w:space="0" w:color="auto"/>
            </w:tcBorders>
          </w:tcPr>
          <w:p w14:paraId="51669D42" w14:textId="77777777" w:rsidR="005407A5" w:rsidRPr="00480087" w:rsidRDefault="005407A5" w:rsidP="00480087">
            <w:pPr>
              <w:keepNext/>
              <w:keepLines/>
              <w:overflowPunct w:val="0"/>
              <w:autoSpaceDE w:val="0"/>
              <w:autoSpaceDN w:val="0"/>
              <w:adjustRightInd w:val="0"/>
              <w:spacing w:after="0"/>
              <w:jc w:val="center"/>
              <w:textAlignment w:val="baseline"/>
              <w:rPr>
                <w:ins w:id="47" w:author="Frank, 202510, PA2" w:date="2025-10-15T09:17:00Z" w16du:dateUtc="2025-10-15T07:17:00Z"/>
                <w:rFonts w:ascii="Arial" w:hAnsi="Arial" w:cs="Arial"/>
                <w:sz w:val="18"/>
                <w:lang w:val="en-US" w:eastAsia="zh-CN"/>
              </w:rPr>
            </w:pPr>
          </w:p>
        </w:tc>
      </w:tr>
      <w:tr w:rsidR="00480087" w:rsidRPr="00480087" w14:paraId="57F06231" w14:textId="77777777" w:rsidTr="0006484A">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1E12F291" w14:textId="77777777" w:rsidR="00480087" w:rsidRPr="00480087" w:rsidRDefault="00480087" w:rsidP="00480087">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480087">
              <w:rPr>
                <w:rFonts w:ascii="Arial" w:hAnsi="Arial"/>
                <w:sz w:val="18"/>
                <w:lang w:eastAsia="en-GB"/>
              </w:rPr>
              <w:t>NOTE:</w:t>
            </w:r>
            <w:r w:rsidRPr="00480087">
              <w:rPr>
                <w:rFonts w:ascii="Arial" w:hAnsi="Arial"/>
                <w:sz w:val="18"/>
                <w:lang w:eastAsia="en-GB"/>
              </w:rPr>
              <w:tab/>
              <w:t>This IE contains information that the V-SMF shall transfer to the UE without interpretation. It is sent as a separate IE rather than within the n1SmInfoToUE binary data because the 5GSM cause IE is defined as a "V" IE (i.e. without a Type field) in the NAS PDU Session Release Command message.</w:t>
            </w:r>
          </w:p>
        </w:tc>
      </w:tr>
    </w:tbl>
    <w:p w14:paraId="13003CD3" w14:textId="77777777" w:rsidR="005909E4" w:rsidRDefault="005909E4" w:rsidP="007822FC"/>
    <w:p w14:paraId="0A2772C6" w14:textId="77777777" w:rsidR="005909E4" w:rsidRPr="005909E4" w:rsidRDefault="005909E4" w:rsidP="005909E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5909E4">
        <w:rPr>
          <w:rFonts w:eastAsia="DengXian"/>
          <w:noProof/>
          <w:color w:val="0000FF"/>
          <w:sz w:val="28"/>
          <w:szCs w:val="28"/>
        </w:rPr>
        <w:t xml:space="preserve">*** </w:t>
      </w:r>
      <w:r>
        <w:rPr>
          <w:rFonts w:eastAsia="DengXian"/>
          <w:noProof/>
          <w:color w:val="0000FF"/>
          <w:sz w:val="28"/>
          <w:szCs w:val="28"/>
        </w:rPr>
        <w:t>Next</w:t>
      </w:r>
      <w:r w:rsidRPr="005909E4">
        <w:rPr>
          <w:rFonts w:eastAsia="DengXian"/>
          <w:noProof/>
          <w:color w:val="0000FF"/>
          <w:sz w:val="28"/>
          <w:szCs w:val="28"/>
        </w:rPr>
        <w:t xml:space="preserve"> Change ***</w:t>
      </w:r>
    </w:p>
    <w:p w14:paraId="76455731" w14:textId="77777777" w:rsidR="00FB5515" w:rsidRPr="00FB5515" w:rsidRDefault="00FB5515" w:rsidP="00FB5515">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48" w:name="_Toc25073944"/>
      <w:bookmarkStart w:id="49" w:name="_Toc34063127"/>
      <w:bookmarkStart w:id="50" w:name="_Toc43120104"/>
      <w:bookmarkStart w:id="51" w:name="_Toc49768159"/>
      <w:bookmarkStart w:id="52" w:name="_Toc56434332"/>
      <w:bookmarkStart w:id="53" w:name="_Toc207632172"/>
      <w:r w:rsidRPr="00FB5515">
        <w:rPr>
          <w:rFonts w:ascii="Arial" w:hAnsi="Arial"/>
          <w:sz w:val="22"/>
          <w:lang w:eastAsia="en-GB"/>
        </w:rPr>
        <w:lastRenderedPageBreak/>
        <w:t>6.1.6.2.16</w:t>
      </w:r>
      <w:r w:rsidRPr="00FB5515">
        <w:rPr>
          <w:rFonts w:ascii="Arial" w:hAnsi="Arial"/>
          <w:sz w:val="22"/>
          <w:lang w:eastAsia="en-GB"/>
        </w:rPr>
        <w:tab/>
        <w:t xml:space="preserve">Type: </w:t>
      </w:r>
      <w:proofErr w:type="spellStart"/>
      <w:r w:rsidRPr="00FB5515">
        <w:rPr>
          <w:rFonts w:ascii="Arial" w:hAnsi="Arial"/>
          <w:sz w:val="22"/>
          <w:lang w:eastAsia="en-GB"/>
        </w:rPr>
        <w:t>VsmfUpdatedData</w:t>
      </w:r>
      <w:bookmarkEnd w:id="48"/>
      <w:bookmarkEnd w:id="49"/>
      <w:bookmarkEnd w:id="50"/>
      <w:bookmarkEnd w:id="51"/>
      <w:bookmarkEnd w:id="52"/>
      <w:bookmarkEnd w:id="53"/>
      <w:proofErr w:type="spellEnd"/>
    </w:p>
    <w:p w14:paraId="5D2EE451" w14:textId="77777777" w:rsidR="00FB5515" w:rsidRPr="00FB5515" w:rsidRDefault="00FB5515" w:rsidP="00FB5515">
      <w:pPr>
        <w:keepNext/>
        <w:keepLines/>
        <w:overflowPunct w:val="0"/>
        <w:autoSpaceDE w:val="0"/>
        <w:autoSpaceDN w:val="0"/>
        <w:adjustRightInd w:val="0"/>
        <w:spacing w:before="60"/>
        <w:jc w:val="center"/>
        <w:textAlignment w:val="baseline"/>
        <w:rPr>
          <w:rFonts w:ascii="Arial" w:hAnsi="Arial"/>
          <w:b/>
          <w:lang w:eastAsia="en-GB"/>
        </w:rPr>
      </w:pPr>
      <w:r w:rsidRPr="00FB5515">
        <w:rPr>
          <w:rFonts w:ascii="Arial" w:hAnsi="Arial"/>
          <w:b/>
          <w:noProof/>
          <w:lang w:eastAsia="en-GB"/>
        </w:rPr>
        <w:t>Table </w:t>
      </w:r>
      <w:r w:rsidRPr="00FB5515">
        <w:rPr>
          <w:rFonts w:ascii="Arial" w:hAnsi="Arial"/>
          <w:b/>
          <w:lang w:eastAsia="en-GB"/>
        </w:rPr>
        <w:t xml:space="preserve">6.1.6.2.16-1: </w:t>
      </w:r>
      <w:r w:rsidRPr="00FB5515">
        <w:rPr>
          <w:rFonts w:ascii="Arial" w:hAnsi="Arial"/>
          <w:b/>
          <w:noProof/>
          <w:lang w:eastAsia="en-GB"/>
        </w:rPr>
        <w:t xml:space="preserve">Definition of type </w:t>
      </w:r>
      <w:proofErr w:type="spellStart"/>
      <w:r w:rsidRPr="00FB5515">
        <w:rPr>
          <w:rFonts w:ascii="Arial" w:hAnsi="Arial"/>
          <w:b/>
          <w:noProof/>
          <w:lang w:eastAsia="en-GB"/>
        </w:rPr>
        <w:t>Vsmf</w:t>
      </w:r>
      <w:r w:rsidRPr="00FB5515">
        <w:rPr>
          <w:rFonts w:ascii="Arial" w:hAnsi="Arial"/>
          <w:b/>
          <w:lang w:eastAsia="en-GB"/>
        </w:rPr>
        <w:t>UpdatedData</w:t>
      </w:r>
      <w:proofErr w:type="spellEnd"/>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97"/>
        <w:gridCol w:w="1701"/>
        <w:gridCol w:w="283"/>
        <w:gridCol w:w="567"/>
        <w:gridCol w:w="4536"/>
        <w:gridCol w:w="780"/>
      </w:tblGrid>
      <w:tr w:rsidR="00FB5515" w:rsidRPr="00FB5515" w14:paraId="359D83D7" w14:textId="77777777" w:rsidTr="0006484A">
        <w:trPr>
          <w:jc w:val="center"/>
        </w:trPr>
        <w:tc>
          <w:tcPr>
            <w:tcW w:w="2197" w:type="dxa"/>
            <w:tcBorders>
              <w:top w:val="single" w:sz="4" w:space="0" w:color="auto"/>
              <w:left w:val="single" w:sz="4" w:space="0" w:color="auto"/>
              <w:bottom w:val="single" w:sz="4" w:space="0" w:color="auto"/>
              <w:right w:val="single" w:sz="4" w:space="0" w:color="auto"/>
            </w:tcBorders>
            <w:shd w:val="clear" w:color="auto" w:fill="C0C0C0"/>
            <w:hideMark/>
          </w:tcPr>
          <w:p w14:paraId="6AF9D875" w14:textId="77777777" w:rsidR="00FB5515" w:rsidRPr="00FB5515" w:rsidRDefault="00FB5515" w:rsidP="00FB5515">
            <w:pPr>
              <w:keepNext/>
              <w:keepLines/>
              <w:overflowPunct w:val="0"/>
              <w:autoSpaceDE w:val="0"/>
              <w:autoSpaceDN w:val="0"/>
              <w:adjustRightInd w:val="0"/>
              <w:spacing w:after="0"/>
              <w:jc w:val="center"/>
              <w:textAlignment w:val="baseline"/>
              <w:rPr>
                <w:rFonts w:ascii="Arial" w:hAnsi="Arial"/>
                <w:b/>
                <w:sz w:val="18"/>
                <w:lang w:eastAsia="en-GB"/>
              </w:rPr>
            </w:pPr>
            <w:r w:rsidRPr="00FB5515">
              <w:rPr>
                <w:rFonts w:ascii="Arial" w:hAnsi="Arial"/>
                <w:b/>
                <w:sz w:val="18"/>
                <w:lang w:eastAsia="en-GB"/>
              </w:rPr>
              <w:lastRenderedPageBreak/>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DF1E2F7" w14:textId="77777777" w:rsidR="00FB5515" w:rsidRPr="00FB5515" w:rsidRDefault="00FB5515" w:rsidP="00FB5515">
            <w:pPr>
              <w:keepNext/>
              <w:keepLines/>
              <w:overflowPunct w:val="0"/>
              <w:autoSpaceDE w:val="0"/>
              <w:autoSpaceDN w:val="0"/>
              <w:adjustRightInd w:val="0"/>
              <w:spacing w:after="0"/>
              <w:jc w:val="center"/>
              <w:textAlignment w:val="baseline"/>
              <w:rPr>
                <w:rFonts w:ascii="Arial" w:hAnsi="Arial"/>
                <w:b/>
                <w:sz w:val="18"/>
                <w:lang w:eastAsia="en-GB"/>
              </w:rPr>
            </w:pPr>
            <w:r w:rsidRPr="00FB5515">
              <w:rPr>
                <w:rFonts w:ascii="Arial" w:hAnsi="Arial"/>
                <w:b/>
                <w:sz w:val="18"/>
                <w:lang w:eastAsia="en-GB"/>
              </w:rP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139CC4EC" w14:textId="77777777" w:rsidR="00FB5515" w:rsidRPr="00FB5515" w:rsidRDefault="00FB5515" w:rsidP="00FB5515">
            <w:pPr>
              <w:keepNext/>
              <w:keepLines/>
              <w:overflowPunct w:val="0"/>
              <w:autoSpaceDE w:val="0"/>
              <w:autoSpaceDN w:val="0"/>
              <w:adjustRightInd w:val="0"/>
              <w:spacing w:after="0"/>
              <w:jc w:val="center"/>
              <w:textAlignment w:val="baseline"/>
              <w:rPr>
                <w:rFonts w:ascii="Arial" w:hAnsi="Arial"/>
                <w:b/>
                <w:sz w:val="18"/>
                <w:lang w:eastAsia="en-GB"/>
              </w:rPr>
            </w:pPr>
            <w:r w:rsidRPr="00FB5515">
              <w:rPr>
                <w:rFonts w:ascii="Arial" w:hAnsi="Arial"/>
                <w:b/>
                <w:sz w:val="18"/>
                <w:lang w:eastAsia="en-GB"/>
              </w:rP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003B4524" w14:textId="77777777" w:rsidR="00FB5515" w:rsidRPr="00FB5515" w:rsidRDefault="00FB5515" w:rsidP="00FB5515">
            <w:pPr>
              <w:keepNext/>
              <w:keepLines/>
              <w:overflowPunct w:val="0"/>
              <w:autoSpaceDE w:val="0"/>
              <w:autoSpaceDN w:val="0"/>
              <w:adjustRightInd w:val="0"/>
              <w:spacing w:after="0"/>
              <w:textAlignment w:val="baseline"/>
              <w:rPr>
                <w:rFonts w:ascii="Arial" w:hAnsi="Arial"/>
                <w:b/>
                <w:sz w:val="18"/>
                <w:lang w:eastAsia="en-GB"/>
              </w:rPr>
            </w:pPr>
            <w:r w:rsidRPr="00FB5515">
              <w:rPr>
                <w:rFonts w:ascii="Arial" w:hAnsi="Arial"/>
                <w:b/>
                <w:sz w:val="18"/>
                <w:lang w:eastAsia="en-GB"/>
              </w:rPr>
              <w:t>Cardinality</w:t>
            </w:r>
          </w:p>
        </w:tc>
        <w:tc>
          <w:tcPr>
            <w:tcW w:w="4536" w:type="dxa"/>
            <w:tcBorders>
              <w:top w:val="single" w:sz="4" w:space="0" w:color="auto"/>
              <w:left w:val="single" w:sz="4" w:space="0" w:color="auto"/>
              <w:bottom w:val="single" w:sz="4" w:space="0" w:color="auto"/>
              <w:right w:val="single" w:sz="4" w:space="0" w:color="auto"/>
            </w:tcBorders>
            <w:shd w:val="clear" w:color="auto" w:fill="C0C0C0"/>
            <w:hideMark/>
          </w:tcPr>
          <w:p w14:paraId="7CD81A6A" w14:textId="77777777" w:rsidR="00FB5515" w:rsidRPr="00FB5515" w:rsidRDefault="00FB5515" w:rsidP="00FB5515">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FB5515">
              <w:rPr>
                <w:rFonts w:ascii="Arial" w:hAnsi="Arial" w:cs="Arial"/>
                <w:b/>
                <w:sz w:val="18"/>
                <w:szCs w:val="18"/>
                <w:lang w:eastAsia="en-GB"/>
              </w:rPr>
              <w:t>Description</w:t>
            </w:r>
          </w:p>
        </w:tc>
        <w:tc>
          <w:tcPr>
            <w:tcW w:w="780" w:type="dxa"/>
            <w:tcBorders>
              <w:top w:val="single" w:sz="4" w:space="0" w:color="auto"/>
              <w:left w:val="single" w:sz="4" w:space="0" w:color="auto"/>
              <w:bottom w:val="single" w:sz="4" w:space="0" w:color="auto"/>
              <w:right w:val="single" w:sz="4" w:space="0" w:color="auto"/>
            </w:tcBorders>
            <w:shd w:val="clear" w:color="auto" w:fill="C0C0C0"/>
          </w:tcPr>
          <w:p w14:paraId="097A5863" w14:textId="77777777" w:rsidR="00FB5515" w:rsidRPr="00FB5515" w:rsidRDefault="00FB5515" w:rsidP="00FB5515">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FB5515">
              <w:rPr>
                <w:rFonts w:ascii="Arial" w:hAnsi="Arial" w:cs="Arial"/>
                <w:b/>
                <w:sz w:val="18"/>
                <w:szCs w:val="18"/>
                <w:lang w:eastAsia="en-GB"/>
              </w:rPr>
              <w:t>Applicability</w:t>
            </w:r>
          </w:p>
        </w:tc>
      </w:tr>
      <w:tr w:rsidR="00FB5515" w:rsidRPr="00FB5515" w14:paraId="14E41F96" w14:textId="77777777" w:rsidTr="0006484A">
        <w:trPr>
          <w:jc w:val="center"/>
        </w:trPr>
        <w:tc>
          <w:tcPr>
            <w:tcW w:w="2197" w:type="dxa"/>
            <w:tcBorders>
              <w:top w:val="single" w:sz="4" w:space="0" w:color="auto"/>
              <w:left w:val="single" w:sz="4" w:space="0" w:color="auto"/>
              <w:bottom w:val="single" w:sz="4" w:space="0" w:color="auto"/>
              <w:right w:val="single" w:sz="4" w:space="0" w:color="auto"/>
            </w:tcBorders>
          </w:tcPr>
          <w:p w14:paraId="76D79995"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eastAsia="en-GB"/>
              </w:rPr>
            </w:pPr>
            <w:proofErr w:type="spellStart"/>
            <w:r w:rsidRPr="00FB5515">
              <w:rPr>
                <w:rFonts w:ascii="Arial" w:hAnsi="Arial"/>
                <w:sz w:val="18"/>
                <w:lang w:eastAsia="en-GB"/>
              </w:rPr>
              <w:t>qosFlowsAddModList</w:t>
            </w:r>
            <w:proofErr w:type="spellEnd"/>
          </w:p>
        </w:tc>
        <w:tc>
          <w:tcPr>
            <w:tcW w:w="1701" w:type="dxa"/>
            <w:tcBorders>
              <w:top w:val="single" w:sz="4" w:space="0" w:color="auto"/>
              <w:left w:val="single" w:sz="4" w:space="0" w:color="auto"/>
              <w:bottom w:val="single" w:sz="4" w:space="0" w:color="auto"/>
              <w:right w:val="single" w:sz="4" w:space="0" w:color="auto"/>
            </w:tcBorders>
          </w:tcPr>
          <w:p w14:paraId="482BD819"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eastAsia="en-GB"/>
              </w:rPr>
            </w:pPr>
            <w:proofErr w:type="gramStart"/>
            <w:r w:rsidRPr="00FB5515">
              <w:rPr>
                <w:rFonts w:ascii="Arial" w:hAnsi="Arial"/>
                <w:sz w:val="18"/>
                <w:lang w:eastAsia="en-GB"/>
              </w:rPr>
              <w:t>array(</w:t>
            </w:r>
            <w:proofErr w:type="spellStart"/>
            <w:proofErr w:type="gramEnd"/>
            <w:r w:rsidRPr="00FB5515">
              <w:rPr>
                <w:rFonts w:ascii="Arial" w:hAnsi="Arial"/>
                <w:sz w:val="18"/>
                <w:lang w:eastAsia="en-GB"/>
              </w:rPr>
              <w:t>QosFlowItem</w:t>
            </w:r>
            <w:proofErr w:type="spellEnd"/>
            <w:r w:rsidRPr="00FB5515">
              <w:rPr>
                <w:rFonts w:ascii="Arial" w:hAnsi="Arial"/>
                <w:sz w:val="18"/>
                <w:lang w:eastAsia="en-GB"/>
              </w:rPr>
              <w:t>)</w:t>
            </w:r>
          </w:p>
        </w:tc>
        <w:tc>
          <w:tcPr>
            <w:tcW w:w="283" w:type="dxa"/>
            <w:tcBorders>
              <w:top w:val="single" w:sz="4" w:space="0" w:color="auto"/>
              <w:left w:val="single" w:sz="4" w:space="0" w:color="auto"/>
              <w:bottom w:val="single" w:sz="4" w:space="0" w:color="auto"/>
              <w:right w:val="single" w:sz="4" w:space="0" w:color="auto"/>
            </w:tcBorders>
          </w:tcPr>
          <w:p w14:paraId="550E115F" w14:textId="77777777" w:rsidR="00FB5515" w:rsidRPr="00FB5515" w:rsidRDefault="00FB5515" w:rsidP="00FB5515">
            <w:pPr>
              <w:keepNext/>
              <w:keepLines/>
              <w:overflowPunct w:val="0"/>
              <w:autoSpaceDE w:val="0"/>
              <w:autoSpaceDN w:val="0"/>
              <w:adjustRightInd w:val="0"/>
              <w:spacing w:after="0"/>
              <w:jc w:val="center"/>
              <w:textAlignment w:val="baseline"/>
              <w:rPr>
                <w:rFonts w:ascii="Arial" w:hAnsi="Arial"/>
                <w:sz w:val="18"/>
                <w:lang w:eastAsia="en-GB"/>
              </w:rPr>
            </w:pPr>
            <w:r w:rsidRPr="00FB5515">
              <w:rPr>
                <w:rFonts w:ascii="Arial"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17BD3EA2"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eastAsia="en-GB"/>
              </w:rPr>
            </w:pPr>
            <w:proofErr w:type="gramStart"/>
            <w:r w:rsidRPr="00FB5515">
              <w:rPr>
                <w:rFonts w:ascii="Arial" w:hAnsi="Arial"/>
                <w:sz w:val="18"/>
                <w:lang w:eastAsia="en-GB"/>
              </w:rPr>
              <w:t>1..N</w:t>
            </w:r>
            <w:proofErr w:type="gramEnd"/>
          </w:p>
        </w:tc>
        <w:tc>
          <w:tcPr>
            <w:tcW w:w="4536" w:type="dxa"/>
            <w:tcBorders>
              <w:top w:val="single" w:sz="4" w:space="0" w:color="auto"/>
              <w:left w:val="single" w:sz="4" w:space="0" w:color="auto"/>
              <w:bottom w:val="single" w:sz="4" w:space="0" w:color="auto"/>
              <w:right w:val="single" w:sz="4" w:space="0" w:color="auto"/>
            </w:tcBorders>
          </w:tcPr>
          <w:p w14:paraId="52188D84" w14:textId="77777777" w:rsidR="00FB5515" w:rsidRPr="00FB5515" w:rsidRDefault="00FB5515" w:rsidP="00FB5515">
            <w:pPr>
              <w:keepNext/>
              <w:keepLines/>
              <w:overflowPunct w:val="0"/>
              <w:autoSpaceDE w:val="0"/>
              <w:autoSpaceDN w:val="0"/>
              <w:adjustRightInd w:val="0"/>
              <w:spacing w:after="0"/>
              <w:textAlignment w:val="baseline"/>
              <w:rPr>
                <w:rFonts w:ascii="Arial" w:hAnsi="Arial" w:cs="Arial"/>
                <w:sz w:val="18"/>
                <w:szCs w:val="18"/>
                <w:lang w:eastAsia="en-GB"/>
              </w:rPr>
            </w:pPr>
            <w:r w:rsidRPr="00FB5515">
              <w:rPr>
                <w:rFonts w:ascii="Arial" w:hAnsi="Arial" w:cs="Arial"/>
                <w:sz w:val="18"/>
                <w:szCs w:val="18"/>
                <w:lang w:eastAsia="en-GB"/>
              </w:rPr>
              <w:t>This IE shall be present if QoS flows have been successfully established or modified. F</w:t>
            </w:r>
            <w:r w:rsidRPr="00FB5515">
              <w:rPr>
                <w:rFonts w:ascii="Arial" w:eastAsia="SimSun" w:hAnsi="Arial"/>
                <w:sz w:val="18"/>
                <w:lang w:eastAsia="zh-CN"/>
              </w:rPr>
              <w:t>or each GBR QoS flow, the V-SMF/I-SMF may also indicate an alternative QoS profile which the NG-RAN currently fulfils</w:t>
            </w:r>
            <w:r w:rsidRPr="00FB5515">
              <w:rPr>
                <w:rFonts w:ascii="Arial" w:hAnsi="Arial" w:cs="Arial"/>
                <w:sz w:val="18"/>
                <w:szCs w:val="18"/>
                <w:lang w:eastAsia="en-GB"/>
              </w:rPr>
              <w:t xml:space="preserve"> in the </w:t>
            </w:r>
            <w:proofErr w:type="spellStart"/>
            <w:r w:rsidRPr="00FB5515">
              <w:rPr>
                <w:rFonts w:ascii="Arial" w:hAnsi="Arial"/>
                <w:sz w:val="18"/>
                <w:lang w:eastAsia="en-GB"/>
              </w:rPr>
              <w:t>currentQosProfileIndex</w:t>
            </w:r>
            <w:proofErr w:type="spellEnd"/>
            <w:r w:rsidRPr="00FB5515">
              <w:rPr>
                <w:rFonts w:ascii="Arial" w:hAnsi="Arial"/>
                <w:sz w:val="18"/>
                <w:lang w:eastAsia="en-GB"/>
              </w:rPr>
              <w:t xml:space="preserve"> IE or indicate that the </w:t>
            </w:r>
            <w:r w:rsidRPr="00FB5515">
              <w:rPr>
                <w:rFonts w:ascii="Arial" w:hAnsi="Arial" w:cs="Arial"/>
                <w:sz w:val="18"/>
                <w:szCs w:val="18"/>
                <w:lang w:eastAsia="en-GB"/>
              </w:rPr>
              <w:t>NG-RAN cannot even fulfil the lowest alternative QoS profile.</w:t>
            </w:r>
          </w:p>
        </w:tc>
        <w:tc>
          <w:tcPr>
            <w:tcW w:w="780" w:type="dxa"/>
            <w:tcBorders>
              <w:top w:val="single" w:sz="4" w:space="0" w:color="auto"/>
              <w:left w:val="single" w:sz="4" w:space="0" w:color="auto"/>
              <w:bottom w:val="single" w:sz="4" w:space="0" w:color="auto"/>
              <w:right w:val="single" w:sz="4" w:space="0" w:color="auto"/>
            </w:tcBorders>
          </w:tcPr>
          <w:p w14:paraId="12F9D16E" w14:textId="77777777" w:rsidR="00FB5515" w:rsidRPr="00FB5515" w:rsidRDefault="00FB5515" w:rsidP="00FB5515">
            <w:pPr>
              <w:keepNext/>
              <w:keepLines/>
              <w:overflowPunct w:val="0"/>
              <w:autoSpaceDE w:val="0"/>
              <w:autoSpaceDN w:val="0"/>
              <w:adjustRightInd w:val="0"/>
              <w:spacing w:after="0"/>
              <w:jc w:val="center"/>
              <w:textAlignment w:val="baseline"/>
              <w:rPr>
                <w:rFonts w:ascii="Arial" w:hAnsi="Arial"/>
                <w:sz w:val="18"/>
                <w:lang w:eastAsia="en-GB"/>
              </w:rPr>
            </w:pPr>
          </w:p>
        </w:tc>
      </w:tr>
      <w:tr w:rsidR="00FB5515" w:rsidRPr="00FB5515" w14:paraId="6DFF715C" w14:textId="77777777" w:rsidTr="0006484A">
        <w:trPr>
          <w:jc w:val="center"/>
        </w:trPr>
        <w:tc>
          <w:tcPr>
            <w:tcW w:w="2197" w:type="dxa"/>
            <w:tcBorders>
              <w:top w:val="single" w:sz="4" w:space="0" w:color="auto"/>
              <w:left w:val="single" w:sz="4" w:space="0" w:color="auto"/>
              <w:bottom w:val="single" w:sz="4" w:space="0" w:color="auto"/>
              <w:right w:val="single" w:sz="4" w:space="0" w:color="auto"/>
            </w:tcBorders>
          </w:tcPr>
          <w:p w14:paraId="0E9C80EE"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eastAsia="en-GB"/>
              </w:rPr>
            </w:pPr>
            <w:proofErr w:type="spellStart"/>
            <w:r w:rsidRPr="00FB5515">
              <w:rPr>
                <w:rFonts w:ascii="Arial" w:hAnsi="Arial"/>
                <w:sz w:val="18"/>
                <w:lang w:eastAsia="en-GB"/>
              </w:rPr>
              <w:t>qosFlowsRelList</w:t>
            </w:r>
            <w:proofErr w:type="spellEnd"/>
          </w:p>
        </w:tc>
        <w:tc>
          <w:tcPr>
            <w:tcW w:w="1701" w:type="dxa"/>
            <w:tcBorders>
              <w:top w:val="single" w:sz="4" w:space="0" w:color="auto"/>
              <w:left w:val="single" w:sz="4" w:space="0" w:color="auto"/>
              <w:bottom w:val="single" w:sz="4" w:space="0" w:color="auto"/>
              <w:right w:val="single" w:sz="4" w:space="0" w:color="auto"/>
            </w:tcBorders>
          </w:tcPr>
          <w:p w14:paraId="250AF039"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eastAsia="en-GB"/>
              </w:rPr>
            </w:pPr>
            <w:proofErr w:type="gramStart"/>
            <w:r w:rsidRPr="00FB5515">
              <w:rPr>
                <w:rFonts w:ascii="Arial" w:hAnsi="Arial"/>
                <w:sz w:val="18"/>
                <w:lang w:eastAsia="en-GB"/>
              </w:rPr>
              <w:t>array(</w:t>
            </w:r>
            <w:proofErr w:type="spellStart"/>
            <w:proofErr w:type="gramEnd"/>
            <w:r w:rsidRPr="00FB5515">
              <w:rPr>
                <w:rFonts w:ascii="Arial" w:hAnsi="Arial"/>
                <w:sz w:val="18"/>
                <w:lang w:eastAsia="en-GB"/>
              </w:rPr>
              <w:t>QosFlowItem</w:t>
            </w:r>
            <w:proofErr w:type="spellEnd"/>
            <w:r w:rsidRPr="00FB5515">
              <w:rPr>
                <w:rFonts w:ascii="Arial" w:hAnsi="Arial"/>
                <w:sz w:val="18"/>
                <w:lang w:eastAsia="en-GB"/>
              </w:rPr>
              <w:t>)</w:t>
            </w:r>
          </w:p>
        </w:tc>
        <w:tc>
          <w:tcPr>
            <w:tcW w:w="283" w:type="dxa"/>
            <w:tcBorders>
              <w:top w:val="single" w:sz="4" w:space="0" w:color="auto"/>
              <w:left w:val="single" w:sz="4" w:space="0" w:color="auto"/>
              <w:bottom w:val="single" w:sz="4" w:space="0" w:color="auto"/>
              <w:right w:val="single" w:sz="4" w:space="0" w:color="auto"/>
            </w:tcBorders>
          </w:tcPr>
          <w:p w14:paraId="2FAE724E" w14:textId="77777777" w:rsidR="00FB5515" w:rsidRPr="00FB5515" w:rsidRDefault="00FB5515" w:rsidP="00FB5515">
            <w:pPr>
              <w:keepNext/>
              <w:keepLines/>
              <w:overflowPunct w:val="0"/>
              <w:autoSpaceDE w:val="0"/>
              <w:autoSpaceDN w:val="0"/>
              <w:adjustRightInd w:val="0"/>
              <w:spacing w:after="0"/>
              <w:jc w:val="center"/>
              <w:textAlignment w:val="baseline"/>
              <w:rPr>
                <w:rFonts w:ascii="Arial" w:hAnsi="Arial"/>
                <w:sz w:val="18"/>
                <w:lang w:eastAsia="en-GB"/>
              </w:rPr>
            </w:pPr>
            <w:r w:rsidRPr="00FB5515">
              <w:rPr>
                <w:rFonts w:ascii="Arial"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5263EBA2"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eastAsia="en-GB"/>
              </w:rPr>
            </w:pPr>
            <w:proofErr w:type="gramStart"/>
            <w:r w:rsidRPr="00FB5515">
              <w:rPr>
                <w:rFonts w:ascii="Arial" w:hAnsi="Arial"/>
                <w:sz w:val="18"/>
                <w:lang w:eastAsia="en-GB"/>
              </w:rPr>
              <w:t>1..N</w:t>
            </w:r>
            <w:proofErr w:type="gramEnd"/>
          </w:p>
        </w:tc>
        <w:tc>
          <w:tcPr>
            <w:tcW w:w="4536" w:type="dxa"/>
            <w:tcBorders>
              <w:top w:val="single" w:sz="4" w:space="0" w:color="auto"/>
              <w:left w:val="single" w:sz="4" w:space="0" w:color="auto"/>
              <w:bottom w:val="single" w:sz="4" w:space="0" w:color="auto"/>
              <w:right w:val="single" w:sz="4" w:space="0" w:color="auto"/>
            </w:tcBorders>
          </w:tcPr>
          <w:p w14:paraId="5E5382C3" w14:textId="77777777" w:rsidR="00FB5515" w:rsidRPr="00FB5515" w:rsidRDefault="00FB5515" w:rsidP="00FB5515">
            <w:pPr>
              <w:keepNext/>
              <w:keepLines/>
              <w:overflowPunct w:val="0"/>
              <w:autoSpaceDE w:val="0"/>
              <w:autoSpaceDN w:val="0"/>
              <w:adjustRightInd w:val="0"/>
              <w:spacing w:after="0"/>
              <w:textAlignment w:val="baseline"/>
              <w:rPr>
                <w:rFonts w:ascii="Arial" w:hAnsi="Arial" w:cs="Arial"/>
                <w:sz w:val="18"/>
                <w:szCs w:val="18"/>
                <w:lang w:eastAsia="en-GB"/>
              </w:rPr>
            </w:pPr>
            <w:r w:rsidRPr="00FB5515">
              <w:rPr>
                <w:rFonts w:ascii="Arial" w:hAnsi="Arial" w:cs="Arial"/>
                <w:sz w:val="18"/>
                <w:szCs w:val="18"/>
                <w:lang w:eastAsia="en-GB"/>
              </w:rPr>
              <w:t>This IE shall be present if QoS flows have been successfully released.</w:t>
            </w:r>
          </w:p>
        </w:tc>
        <w:tc>
          <w:tcPr>
            <w:tcW w:w="780" w:type="dxa"/>
            <w:tcBorders>
              <w:top w:val="single" w:sz="4" w:space="0" w:color="auto"/>
              <w:left w:val="single" w:sz="4" w:space="0" w:color="auto"/>
              <w:bottom w:val="single" w:sz="4" w:space="0" w:color="auto"/>
              <w:right w:val="single" w:sz="4" w:space="0" w:color="auto"/>
            </w:tcBorders>
          </w:tcPr>
          <w:p w14:paraId="44CC55AC" w14:textId="77777777" w:rsidR="00FB5515" w:rsidRPr="00FB5515" w:rsidRDefault="00FB5515" w:rsidP="00FB5515">
            <w:pPr>
              <w:keepNext/>
              <w:keepLines/>
              <w:overflowPunct w:val="0"/>
              <w:autoSpaceDE w:val="0"/>
              <w:autoSpaceDN w:val="0"/>
              <w:adjustRightInd w:val="0"/>
              <w:spacing w:after="0"/>
              <w:jc w:val="center"/>
              <w:textAlignment w:val="baseline"/>
              <w:rPr>
                <w:rFonts w:ascii="Arial" w:hAnsi="Arial"/>
                <w:sz w:val="18"/>
                <w:lang w:eastAsia="en-GB"/>
              </w:rPr>
            </w:pPr>
          </w:p>
        </w:tc>
      </w:tr>
      <w:tr w:rsidR="00FB5515" w:rsidRPr="00FB5515" w14:paraId="084A9FDF" w14:textId="77777777" w:rsidTr="0006484A">
        <w:trPr>
          <w:jc w:val="center"/>
        </w:trPr>
        <w:tc>
          <w:tcPr>
            <w:tcW w:w="2197" w:type="dxa"/>
            <w:tcBorders>
              <w:top w:val="single" w:sz="4" w:space="0" w:color="auto"/>
              <w:left w:val="single" w:sz="4" w:space="0" w:color="auto"/>
              <w:bottom w:val="single" w:sz="4" w:space="0" w:color="auto"/>
              <w:right w:val="single" w:sz="4" w:space="0" w:color="auto"/>
            </w:tcBorders>
          </w:tcPr>
          <w:p w14:paraId="7BACDA5E"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eastAsia="en-GB"/>
              </w:rPr>
            </w:pPr>
            <w:proofErr w:type="spellStart"/>
            <w:r w:rsidRPr="00FB5515">
              <w:rPr>
                <w:rFonts w:ascii="Arial" w:hAnsi="Arial"/>
                <w:sz w:val="18"/>
                <w:lang w:eastAsia="en-GB"/>
              </w:rPr>
              <w:t>qosFlowsFailedtoAddModList</w:t>
            </w:r>
            <w:proofErr w:type="spellEnd"/>
          </w:p>
        </w:tc>
        <w:tc>
          <w:tcPr>
            <w:tcW w:w="1701" w:type="dxa"/>
            <w:tcBorders>
              <w:top w:val="single" w:sz="4" w:space="0" w:color="auto"/>
              <w:left w:val="single" w:sz="4" w:space="0" w:color="auto"/>
              <w:bottom w:val="single" w:sz="4" w:space="0" w:color="auto"/>
              <w:right w:val="single" w:sz="4" w:space="0" w:color="auto"/>
            </w:tcBorders>
          </w:tcPr>
          <w:p w14:paraId="31424368"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eastAsia="en-GB"/>
              </w:rPr>
            </w:pPr>
            <w:proofErr w:type="gramStart"/>
            <w:r w:rsidRPr="00FB5515">
              <w:rPr>
                <w:rFonts w:ascii="Arial" w:hAnsi="Arial"/>
                <w:sz w:val="18"/>
                <w:lang w:eastAsia="en-GB"/>
              </w:rPr>
              <w:t>array(</w:t>
            </w:r>
            <w:proofErr w:type="spellStart"/>
            <w:proofErr w:type="gramEnd"/>
            <w:r w:rsidRPr="00FB5515">
              <w:rPr>
                <w:rFonts w:ascii="Arial" w:hAnsi="Arial"/>
                <w:sz w:val="18"/>
                <w:lang w:eastAsia="en-GB"/>
              </w:rPr>
              <w:t>QosFlowItem</w:t>
            </w:r>
            <w:proofErr w:type="spellEnd"/>
            <w:r w:rsidRPr="00FB5515">
              <w:rPr>
                <w:rFonts w:ascii="Arial" w:hAnsi="Arial"/>
                <w:sz w:val="18"/>
                <w:lang w:eastAsia="en-GB"/>
              </w:rPr>
              <w:t>)</w:t>
            </w:r>
          </w:p>
        </w:tc>
        <w:tc>
          <w:tcPr>
            <w:tcW w:w="283" w:type="dxa"/>
            <w:tcBorders>
              <w:top w:val="single" w:sz="4" w:space="0" w:color="auto"/>
              <w:left w:val="single" w:sz="4" w:space="0" w:color="auto"/>
              <w:bottom w:val="single" w:sz="4" w:space="0" w:color="auto"/>
              <w:right w:val="single" w:sz="4" w:space="0" w:color="auto"/>
            </w:tcBorders>
          </w:tcPr>
          <w:p w14:paraId="5620BEFA" w14:textId="77777777" w:rsidR="00FB5515" w:rsidRPr="00FB5515" w:rsidRDefault="00FB5515" w:rsidP="00FB5515">
            <w:pPr>
              <w:keepNext/>
              <w:keepLines/>
              <w:overflowPunct w:val="0"/>
              <w:autoSpaceDE w:val="0"/>
              <w:autoSpaceDN w:val="0"/>
              <w:adjustRightInd w:val="0"/>
              <w:spacing w:after="0"/>
              <w:jc w:val="center"/>
              <w:textAlignment w:val="baseline"/>
              <w:rPr>
                <w:rFonts w:ascii="Arial" w:hAnsi="Arial"/>
                <w:sz w:val="18"/>
                <w:lang w:eastAsia="en-GB"/>
              </w:rPr>
            </w:pPr>
            <w:r w:rsidRPr="00FB5515">
              <w:rPr>
                <w:rFonts w:ascii="Arial"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414B60A0"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eastAsia="en-GB"/>
              </w:rPr>
            </w:pPr>
            <w:proofErr w:type="gramStart"/>
            <w:r w:rsidRPr="00FB5515">
              <w:rPr>
                <w:rFonts w:ascii="Arial" w:hAnsi="Arial"/>
                <w:sz w:val="18"/>
                <w:lang w:eastAsia="en-GB"/>
              </w:rPr>
              <w:t>1..N</w:t>
            </w:r>
            <w:proofErr w:type="gramEnd"/>
          </w:p>
        </w:tc>
        <w:tc>
          <w:tcPr>
            <w:tcW w:w="4536" w:type="dxa"/>
            <w:tcBorders>
              <w:top w:val="single" w:sz="4" w:space="0" w:color="auto"/>
              <w:left w:val="single" w:sz="4" w:space="0" w:color="auto"/>
              <w:bottom w:val="single" w:sz="4" w:space="0" w:color="auto"/>
              <w:right w:val="single" w:sz="4" w:space="0" w:color="auto"/>
            </w:tcBorders>
          </w:tcPr>
          <w:p w14:paraId="03C6B1DF" w14:textId="77777777" w:rsidR="00FB5515" w:rsidRPr="00FB5515" w:rsidRDefault="00FB5515" w:rsidP="00FB5515">
            <w:pPr>
              <w:keepNext/>
              <w:keepLines/>
              <w:overflowPunct w:val="0"/>
              <w:autoSpaceDE w:val="0"/>
              <w:autoSpaceDN w:val="0"/>
              <w:adjustRightInd w:val="0"/>
              <w:spacing w:after="0"/>
              <w:textAlignment w:val="baseline"/>
              <w:rPr>
                <w:rFonts w:ascii="Arial" w:hAnsi="Arial" w:cs="Arial"/>
                <w:sz w:val="18"/>
                <w:szCs w:val="18"/>
                <w:lang w:eastAsia="en-GB"/>
              </w:rPr>
            </w:pPr>
            <w:r w:rsidRPr="00FB5515">
              <w:rPr>
                <w:rFonts w:ascii="Arial" w:hAnsi="Arial" w:cs="Arial"/>
                <w:sz w:val="18"/>
                <w:szCs w:val="18"/>
                <w:lang w:eastAsia="en-GB"/>
              </w:rPr>
              <w:t>This IE shall be present if QoS flows failed to be established or modified.</w:t>
            </w:r>
          </w:p>
        </w:tc>
        <w:tc>
          <w:tcPr>
            <w:tcW w:w="780" w:type="dxa"/>
            <w:tcBorders>
              <w:top w:val="single" w:sz="4" w:space="0" w:color="auto"/>
              <w:left w:val="single" w:sz="4" w:space="0" w:color="auto"/>
              <w:bottom w:val="single" w:sz="4" w:space="0" w:color="auto"/>
              <w:right w:val="single" w:sz="4" w:space="0" w:color="auto"/>
            </w:tcBorders>
          </w:tcPr>
          <w:p w14:paraId="78A26005" w14:textId="77777777" w:rsidR="00FB5515" w:rsidRPr="00FB5515" w:rsidRDefault="00FB5515" w:rsidP="00FB5515">
            <w:pPr>
              <w:keepNext/>
              <w:keepLines/>
              <w:overflowPunct w:val="0"/>
              <w:autoSpaceDE w:val="0"/>
              <w:autoSpaceDN w:val="0"/>
              <w:adjustRightInd w:val="0"/>
              <w:spacing w:after="0"/>
              <w:jc w:val="center"/>
              <w:textAlignment w:val="baseline"/>
              <w:rPr>
                <w:rFonts w:ascii="Arial" w:hAnsi="Arial"/>
                <w:sz w:val="18"/>
                <w:lang w:eastAsia="en-GB"/>
              </w:rPr>
            </w:pPr>
          </w:p>
        </w:tc>
      </w:tr>
      <w:tr w:rsidR="00FB5515" w:rsidRPr="00FB5515" w14:paraId="7AED0A78" w14:textId="77777777" w:rsidTr="0006484A">
        <w:trPr>
          <w:jc w:val="center"/>
        </w:trPr>
        <w:tc>
          <w:tcPr>
            <w:tcW w:w="2197" w:type="dxa"/>
            <w:tcBorders>
              <w:top w:val="single" w:sz="4" w:space="0" w:color="auto"/>
              <w:left w:val="single" w:sz="4" w:space="0" w:color="auto"/>
              <w:bottom w:val="single" w:sz="4" w:space="0" w:color="auto"/>
              <w:right w:val="single" w:sz="4" w:space="0" w:color="auto"/>
            </w:tcBorders>
          </w:tcPr>
          <w:p w14:paraId="31E3F1D3"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eastAsia="en-GB"/>
              </w:rPr>
            </w:pPr>
            <w:proofErr w:type="spellStart"/>
            <w:r w:rsidRPr="00FB5515">
              <w:rPr>
                <w:rFonts w:ascii="Arial" w:hAnsi="Arial"/>
                <w:sz w:val="18"/>
                <w:lang w:eastAsia="zh-CN"/>
              </w:rPr>
              <w:t>q</w:t>
            </w:r>
            <w:r w:rsidRPr="00FB5515">
              <w:rPr>
                <w:rFonts w:ascii="Arial" w:hAnsi="Arial"/>
                <w:sz w:val="18"/>
                <w:lang w:eastAsia="en-GB"/>
              </w:rPr>
              <w:t>osFlowsVsmfRejectedAddModList</w:t>
            </w:r>
            <w:proofErr w:type="spellEnd"/>
          </w:p>
        </w:tc>
        <w:tc>
          <w:tcPr>
            <w:tcW w:w="1701" w:type="dxa"/>
            <w:tcBorders>
              <w:top w:val="single" w:sz="4" w:space="0" w:color="auto"/>
              <w:left w:val="single" w:sz="4" w:space="0" w:color="auto"/>
              <w:bottom w:val="single" w:sz="4" w:space="0" w:color="auto"/>
              <w:right w:val="single" w:sz="4" w:space="0" w:color="auto"/>
            </w:tcBorders>
          </w:tcPr>
          <w:p w14:paraId="10C0EDE4"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eastAsia="en-GB"/>
              </w:rPr>
            </w:pPr>
            <w:proofErr w:type="gramStart"/>
            <w:r w:rsidRPr="00FB5515">
              <w:rPr>
                <w:rFonts w:ascii="Arial" w:hAnsi="Arial"/>
                <w:sz w:val="18"/>
                <w:lang w:eastAsia="en-GB"/>
              </w:rPr>
              <w:t>array(</w:t>
            </w:r>
            <w:proofErr w:type="spellStart"/>
            <w:proofErr w:type="gramEnd"/>
            <w:r w:rsidRPr="00FB5515">
              <w:rPr>
                <w:rFonts w:ascii="Arial" w:hAnsi="Arial"/>
                <w:sz w:val="18"/>
                <w:lang w:eastAsia="en-GB"/>
              </w:rPr>
              <w:t>Qfi</w:t>
            </w:r>
            <w:proofErr w:type="spellEnd"/>
            <w:r w:rsidRPr="00FB5515">
              <w:rPr>
                <w:rFonts w:ascii="Arial" w:hAnsi="Arial"/>
                <w:sz w:val="18"/>
                <w:lang w:eastAsia="en-GB"/>
              </w:rPr>
              <w:t>)</w:t>
            </w:r>
          </w:p>
        </w:tc>
        <w:tc>
          <w:tcPr>
            <w:tcW w:w="283" w:type="dxa"/>
            <w:tcBorders>
              <w:top w:val="single" w:sz="4" w:space="0" w:color="auto"/>
              <w:left w:val="single" w:sz="4" w:space="0" w:color="auto"/>
              <w:bottom w:val="single" w:sz="4" w:space="0" w:color="auto"/>
              <w:right w:val="single" w:sz="4" w:space="0" w:color="auto"/>
            </w:tcBorders>
          </w:tcPr>
          <w:p w14:paraId="54730D2F" w14:textId="77777777" w:rsidR="00FB5515" w:rsidRPr="00FB5515" w:rsidRDefault="00FB5515" w:rsidP="00FB5515">
            <w:pPr>
              <w:keepNext/>
              <w:keepLines/>
              <w:overflowPunct w:val="0"/>
              <w:autoSpaceDE w:val="0"/>
              <w:autoSpaceDN w:val="0"/>
              <w:adjustRightInd w:val="0"/>
              <w:spacing w:after="0"/>
              <w:jc w:val="center"/>
              <w:textAlignment w:val="baseline"/>
              <w:rPr>
                <w:rFonts w:ascii="Arial" w:hAnsi="Arial"/>
                <w:sz w:val="18"/>
                <w:lang w:eastAsia="en-GB"/>
              </w:rPr>
            </w:pPr>
            <w:r w:rsidRPr="00FB5515">
              <w:rPr>
                <w:rFonts w:ascii="Arial" w:hAnsi="Arial"/>
                <w:sz w:val="18"/>
                <w:lang w:eastAsia="en-GB"/>
              </w:rPr>
              <w:t>O</w:t>
            </w:r>
          </w:p>
        </w:tc>
        <w:tc>
          <w:tcPr>
            <w:tcW w:w="567" w:type="dxa"/>
            <w:tcBorders>
              <w:top w:val="single" w:sz="4" w:space="0" w:color="auto"/>
              <w:left w:val="single" w:sz="4" w:space="0" w:color="auto"/>
              <w:bottom w:val="single" w:sz="4" w:space="0" w:color="auto"/>
              <w:right w:val="single" w:sz="4" w:space="0" w:color="auto"/>
            </w:tcBorders>
          </w:tcPr>
          <w:p w14:paraId="5CCD973E"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eastAsia="en-GB"/>
              </w:rPr>
            </w:pPr>
            <w:proofErr w:type="gramStart"/>
            <w:r w:rsidRPr="00FB5515">
              <w:rPr>
                <w:rFonts w:ascii="Arial" w:hAnsi="Arial"/>
                <w:sz w:val="18"/>
                <w:lang w:eastAsia="en-GB"/>
              </w:rPr>
              <w:t>1..N</w:t>
            </w:r>
            <w:proofErr w:type="gramEnd"/>
          </w:p>
        </w:tc>
        <w:tc>
          <w:tcPr>
            <w:tcW w:w="4536" w:type="dxa"/>
            <w:tcBorders>
              <w:top w:val="single" w:sz="4" w:space="0" w:color="auto"/>
              <w:left w:val="single" w:sz="4" w:space="0" w:color="auto"/>
              <w:bottom w:val="single" w:sz="4" w:space="0" w:color="auto"/>
              <w:right w:val="single" w:sz="4" w:space="0" w:color="auto"/>
            </w:tcBorders>
          </w:tcPr>
          <w:p w14:paraId="56301730" w14:textId="77777777" w:rsidR="00FB5515" w:rsidRPr="00FB5515" w:rsidRDefault="00FB5515" w:rsidP="00FB5515">
            <w:pPr>
              <w:keepNext/>
              <w:keepLines/>
              <w:overflowPunct w:val="0"/>
              <w:autoSpaceDE w:val="0"/>
              <w:autoSpaceDN w:val="0"/>
              <w:adjustRightInd w:val="0"/>
              <w:spacing w:after="0"/>
              <w:textAlignment w:val="baseline"/>
              <w:rPr>
                <w:rFonts w:ascii="Arial" w:hAnsi="Arial" w:cs="Arial"/>
                <w:sz w:val="18"/>
                <w:szCs w:val="18"/>
                <w:lang w:eastAsia="en-GB"/>
              </w:rPr>
            </w:pPr>
            <w:r w:rsidRPr="00FB5515">
              <w:rPr>
                <w:rFonts w:ascii="Arial" w:hAnsi="Arial" w:cs="Arial"/>
                <w:sz w:val="18"/>
                <w:szCs w:val="18"/>
                <w:lang w:eastAsia="en-GB"/>
              </w:rPr>
              <w:t xml:space="preserve">This IE may be present from V-SMF to H-SMF when the </w:t>
            </w:r>
            <w:proofErr w:type="spellStart"/>
            <w:r w:rsidRPr="00FB5515">
              <w:rPr>
                <w:rFonts w:ascii="Arial" w:hAnsi="Arial"/>
                <w:sz w:val="18"/>
                <w:lang w:eastAsia="en-GB"/>
              </w:rPr>
              <w:t>qosFlowsFailedtoAddModList</w:t>
            </w:r>
            <w:proofErr w:type="spellEnd"/>
            <w:r w:rsidRPr="00FB5515">
              <w:rPr>
                <w:rFonts w:ascii="Arial" w:hAnsi="Arial"/>
                <w:sz w:val="18"/>
                <w:lang w:eastAsia="en-GB"/>
              </w:rPr>
              <w:t xml:space="preserve"> IE is present</w:t>
            </w:r>
            <w:r w:rsidRPr="00FB5515">
              <w:rPr>
                <w:rFonts w:ascii="Arial" w:hAnsi="Arial" w:cs="Arial"/>
                <w:sz w:val="18"/>
                <w:szCs w:val="18"/>
                <w:lang w:eastAsia="en-GB"/>
              </w:rPr>
              <w:t>.</w:t>
            </w:r>
          </w:p>
          <w:p w14:paraId="0DF67B56" w14:textId="77777777" w:rsidR="00FB5515" w:rsidRPr="00FB5515" w:rsidRDefault="00FB5515" w:rsidP="00FB5515">
            <w:pPr>
              <w:keepNext/>
              <w:keepLines/>
              <w:overflowPunct w:val="0"/>
              <w:autoSpaceDE w:val="0"/>
              <w:autoSpaceDN w:val="0"/>
              <w:adjustRightInd w:val="0"/>
              <w:spacing w:after="0"/>
              <w:textAlignment w:val="baseline"/>
              <w:rPr>
                <w:rFonts w:ascii="Arial" w:hAnsi="Arial" w:cs="Arial"/>
                <w:sz w:val="18"/>
                <w:szCs w:val="18"/>
                <w:lang w:eastAsia="en-GB"/>
              </w:rPr>
            </w:pPr>
          </w:p>
          <w:p w14:paraId="43E63F20" w14:textId="77777777" w:rsidR="00FB5515" w:rsidRPr="00FB5515" w:rsidRDefault="00FB5515" w:rsidP="00FB5515">
            <w:pPr>
              <w:keepNext/>
              <w:keepLines/>
              <w:overflowPunct w:val="0"/>
              <w:autoSpaceDE w:val="0"/>
              <w:autoSpaceDN w:val="0"/>
              <w:adjustRightInd w:val="0"/>
              <w:spacing w:after="0"/>
              <w:textAlignment w:val="baseline"/>
              <w:rPr>
                <w:rFonts w:ascii="Arial" w:hAnsi="Arial" w:cs="Arial"/>
                <w:sz w:val="18"/>
                <w:szCs w:val="18"/>
                <w:lang w:eastAsia="en-GB"/>
              </w:rPr>
            </w:pPr>
            <w:r w:rsidRPr="00FB5515">
              <w:rPr>
                <w:rFonts w:ascii="Arial" w:hAnsi="Arial" w:cs="Arial"/>
                <w:sz w:val="18"/>
                <w:szCs w:val="18"/>
                <w:lang w:eastAsia="en-GB"/>
              </w:rPr>
              <w:t>When present, this IE shall include the QFIs of the QoS flows failed to be established or modified due to rejection by the V-SMF.</w:t>
            </w:r>
          </w:p>
          <w:p w14:paraId="731080E5" w14:textId="77777777" w:rsidR="00FB5515" w:rsidRPr="00FB5515" w:rsidRDefault="00FB5515" w:rsidP="00FB5515">
            <w:pPr>
              <w:keepNext/>
              <w:keepLines/>
              <w:overflowPunct w:val="0"/>
              <w:autoSpaceDE w:val="0"/>
              <w:autoSpaceDN w:val="0"/>
              <w:adjustRightInd w:val="0"/>
              <w:spacing w:after="0"/>
              <w:textAlignment w:val="baseline"/>
              <w:rPr>
                <w:rFonts w:ascii="Arial" w:hAnsi="Arial" w:cs="Arial"/>
                <w:sz w:val="18"/>
                <w:szCs w:val="18"/>
                <w:lang w:eastAsia="en-GB"/>
              </w:rPr>
            </w:pPr>
          </w:p>
          <w:p w14:paraId="5B2DBBF7" w14:textId="77777777" w:rsidR="00FB5515" w:rsidRPr="00FB5515" w:rsidRDefault="00FB5515" w:rsidP="00FB5515">
            <w:pPr>
              <w:keepNext/>
              <w:keepLines/>
              <w:overflowPunct w:val="0"/>
              <w:autoSpaceDE w:val="0"/>
              <w:autoSpaceDN w:val="0"/>
              <w:adjustRightInd w:val="0"/>
              <w:spacing w:after="0"/>
              <w:textAlignment w:val="baseline"/>
              <w:rPr>
                <w:rFonts w:ascii="Arial" w:hAnsi="Arial" w:cs="Arial"/>
                <w:sz w:val="18"/>
                <w:szCs w:val="18"/>
                <w:lang w:eastAsia="en-GB"/>
              </w:rPr>
            </w:pPr>
            <w:r w:rsidRPr="00FB5515">
              <w:rPr>
                <w:rFonts w:ascii="Arial" w:hAnsi="Arial" w:cs="Arial"/>
                <w:sz w:val="18"/>
                <w:szCs w:val="18"/>
                <w:lang w:eastAsia="en-GB"/>
              </w:rPr>
              <w:t xml:space="preserve">When the H-SMF subsequently send N1 Message to the UE to revert the update of QoS rules and QoS Flow level QoS parameters associated with the failed QoS Flow(s) indicated in the </w:t>
            </w:r>
            <w:proofErr w:type="spellStart"/>
            <w:r w:rsidRPr="00FB5515">
              <w:rPr>
                <w:rFonts w:ascii="Arial" w:hAnsi="Arial"/>
                <w:sz w:val="18"/>
                <w:lang w:eastAsia="en-GB"/>
              </w:rPr>
              <w:t>qosFlowsFailedtoAddModList</w:t>
            </w:r>
            <w:proofErr w:type="spellEnd"/>
            <w:r w:rsidRPr="00FB5515">
              <w:rPr>
                <w:rFonts w:ascii="Arial" w:hAnsi="Arial"/>
                <w:sz w:val="18"/>
                <w:lang w:eastAsia="en-GB"/>
              </w:rPr>
              <w:t xml:space="preserve"> IE</w:t>
            </w:r>
            <w:r w:rsidRPr="00FB5515">
              <w:rPr>
                <w:rFonts w:ascii="Arial" w:hAnsi="Arial" w:cs="Arial"/>
                <w:sz w:val="18"/>
                <w:szCs w:val="18"/>
                <w:lang w:eastAsia="en-GB"/>
              </w:rPr>
              <w:t>, the H-SMF should exclude the QoS flow(s) that were failed to be established or modified due to rejection by the V-SMF. If all the failed QoS flow(s) were due to rejection by the V-SMF, the H-SMF should skip the subsequent N1 message update to the UE.</w:t>
            </w:r>
          </w:p>
          <w:p w14:paraId="0490C66E" w14:textId="77777777" w:rsidR="00FB5515" w:rsidRPr="00FB5515" w:rsidRDefault="00FB5515" w:rsidP="00FB5515">
            <w:pPr>
              <w:keepNext/>
              <w:keepLines/>
              <w:overflowPunct w:val="0"/>
              <w:autoSpaceDE w:val="0"/>
              <w:autoSpaceDN w:val="0"/>
              <w:adjustRightInd w:val="0"/>
              <w:spacing w:after="0"/>
              <w:textAlignment w:val="baseline"/>
              <w:rPr>
                <w:rFonts w:ascii="Arial" w:hAnsi="Arial" w:cs="Arial"/>
                <w:sz w:val="18"/>
                <w:szCs w:val="18"/>
                <w:lang w:eastAsia="en-GB"/>
              </w:rPr>
            </w:pPr>
          </w:p>
        </w:tc>
        <w:tc>
          <w:tcPr>
            <w:tcW w:w="780" w:type="dxa"/>
            <w:tcBorders>
              <w:top w:val="single" w:sz="4" w:space="0" w:color="auto"/>
              <w:left w:val="single" w:sz="4" w:space="0" w:color="auto"/>
              <w:bottom w:val="single" w:sz="4" w:space="0" w:color="auto"/>
              <w:right w:val="single" w:sz="4" w:space="0" w:color="auto"/>
            </w:tcBorders>
          </w:tcPr>
          <w:p w14:paraId="41191951" w14:textId="77777777" w:rsidR="00FB5515" w:rsidRPr="00FB5515" w:rsidRDefault="00FB5515" w:rsidP="00FB5515">
            <w:pPr>
              <w:keepNext/>
              <w:keepLines/>
              <w:overflowPunct w:val="0"/>
              <w:autoSpaceDE w:val="0"/>
              <w:autoSpaceDN w:val="0"/>
              <w:adjustRightInd w:val="0"/>
              <w:spacing w:after="0"/>
              <w:jc w:val="center"/>
              <w:textAlignment w:val="baseline"/>
              <w:rPr>
                <w:rFonts w:ascii="Arial" w:hAnsi="Arial"/>
                <w:sz w:val="18"/>
                <w:lang w:eastAsia="en-GB"/>
              </w:rPr>
            </w:pPr>
          </w:p>
        </w:tc>
      </w:tr>
      <w:tr w:rsidR="00FB5515" w:rsidRPr="00FB5515" w14:paraId="3714C62A" w14:textId="77777777" w:rsidTr="0006484A">
        <w:trPr>
          <w:jc w:val="center"/>
        </w:trPr>
        <w:tc>
          <w:tcPr>
            <w:tcW w:w="2197" w:type="dxa"/>
            <w:tcBorders>
              <w:top w:val="single" w:sz="4" w:space="0" w:color="auto"/>
              <w:left w:val="single" w:sz="4" w:space="0" w:color="auto"/>
              <w:bottom w:val="single" w:sz="4" w:space="0" w:color="auto"/>
              <w:right w:val="single" w:sz="4" w:space="0" w:color="auto"/>
            </w:tcBorders>
          </w:tcPr>
          <w:p w14:paraId="72B799D2"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eastAsia="en-GB"/>
              </w:rPr>
            </w:pPr>
            <w:proofErr w:type="spellStart"/>
            <w:r w:rsidRPr="00FB5515">
              <w:rPr>
                <w:rFonts w:ascii="Arial" w:hAnsi="Arial"/>
                <w:sz w:val="18"/>
                <w:lang w:eastAsia="en-GB"/>
              </w:rPr>
              <w:t>qosFlowsFailedtoRelList</w:t>
            </w:r>
            <w:proofErr w:type="spellEnd"/>
          </w:p>
        </w:tc>
        <w:tc>
          <w:tcPr>
            <w:tcW w:w="1701" w:type="dxa"/>
            <w:tcBorders>
              <w:top w:val="single" w:sz="4" w:space="0" w:color="auto"/>
              <w:left w:val="single" w:sz="4" w:space="0" w:color="auto"/>
              <w:bottom w:val="single" w:sz="4" w:space="0" w:color="auto"/>
              <w:right w:val="single" w:sz="4" w:space="0" w:color="auto"/>
            </w:tcBorders>
          </w:tcPr>
          <w:p w14:paraId="089513CA"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eastAsia="en-GB"/>
              </w:rPr>
            </w:pPr>
            <w:proofErr w:type="gramStart"/>
            <w:r w:rsidRPr="00FB5515">
              <w:rPr>
                <w:rFonts w:ascii="Arial" w:hAnsi="Arial"/>
                <w:sz w:val="18"/>
                <w:lang w:eastAsia="en-GB"/>
              </w:rPr>
              <w:t>array(</w:t>
            </w:r>
            <w:proofErr w:type="spellStart"/>
            <w:proofErr w:type="gramEnd"/>
            <w:r w:rsidRPr="00FB5515">
              <w:rPr>
                <w:rFonts w:ascii="Arial" w:hAnsi="Arial"/>
                <w:sz w:val="18"/>
                <w:lang w:eastAsia="en-GB"/>
              </w:rPr>
              <w:t>QosFlowItem</w:t>
            </w:r>
            <w:proofErr w:type="spellEnd"/>
            <w:r w:rsidRPr="00FB5515">
              <w:rPr>
                <w:rFonts w:ascii="Arial" w:hAnsi="Arial"/>
                <w:sz w:val="18"/>
                <w:lang w:eastAsia="en-GB"/>
              </w:rPr>
              <w:t>)</w:t>
            </w:r>
          </w:p>
        </w:tc>
        <w:tc>
          <w:tcPr>
            <w:tcW w:w="283" w:type="dxa"/>
            <w:tcBorders>
              <w:top w:val="single" w:sz="4" w:space="0" w:color="auto"/>
              <w:left w:val="single" w:sz="4" w:space="0" w:color="auto"/>
              <w:bottom w:val="single" w:sz="4" w:space="0" w:color="auto"/>
              <w:right w:val="single" w:sz="4" w:space="0" w:color="auto"/>
            </w:tcBorders>
          </w:tcPr>
          <w:p w14:paraId="5A24E1A8" w14:textId="77777777" w:rsidR="00FB5515" w:rsidRPr="00FB5515" w:rsidRDefault="00FB5515" w:rsidP="00FB5515">
            <w:pPr>
              <w:keepNext/>
              <w:keepLines/>
              <w:overflowPunct w:val="0"/>
              <w:autoSpaceDE w:val="0"/>
              <w:autoSpaceDN w:val="0"/>
              <w:adjustRightInd w:val="0"/>
              <w:spacing w:after="0"/>
              <w:jc w:val="center"/>
              <w:textAlignment w:val="baseline"/>
              <w:rPr>
                <w:rFonts w:ascii="Arial" w:hAnsi="Arial"/>
                <w:sz w:val="18"/>
                <w:lang w:eastAsia="en-GB"/>
              </w:rPr>
            </w:pPr>
            <w:r w:rsidRPr="00FB5515">
              <w:rPr>
                <w:rFonts w:ascii="Arial"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53F1C97D"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eastAsia="en-GB"/>
              </w:rPr>
            </w:pPr>
            <w:proofErr w:type="gramStart"/>
            <w:r w:rsidRPr="00FB5515">
              <w:rPr>
                <w:rFonts w:ascii="Arial" w:hAnsi="Arial"/>
                <w:sz w:val="18"/>
                <w:lang w:eastAsia="en-GB"/>
              </w:rPr>
              <w:t>1..N</w:t>
            </w:r>
            <w:proofErr w:type="gramEnd"/>
          </w:p>
        </w:tc>
        <w:tc>
          <w:tcPr>
            <w:tcW w:w="4536" w:type="dxa"/>
            <w:tcBorders>
              <w:top w:val="single" w:sz="4" w:space="0" w:color="auto"/>
              <w:left w:val="single" w:sz="4" w:space="0" w:color="auto"/>
              <w:bottom w:val="single" w:sz="4" w:space="0" w:color="auto"/>
              <w:right w:val="single" w:sz="4" w:space="0" w:color="auto"/>
            </w:tcBorders>
          </w:tcPr>
          <w:p w14:paraId="7DCBA9FB" w14:textId="77777777" w:rsidR="00FB5515" w:rsidRPr="00FB5515" w:rsidRDefault="00FB5515" w:rsidP="00FB5515">
            <w:pPr>
              <w:keepNext/>
              <w:keepLines/>
              <w:overflowPunct w:val="0"/>
              <w:autoSpaceDE w:val="0"/>
              <w:autoSpaceDN w:val="0"/>
              <w:adjustRightInd w:val="0"/>
              <w:spacing w:after="0"/>
              <w:textAlignment w:val="baseline"/>
              <w:rPr>
                <w:rFonts w:ascii="Arial" w:hAnsi="Arial" w:cs="Arial"/>
                <w:sz w:val="18"/>
                <w:szCs w:val="18"/>
                <w:lang w:eastAsia="en-GB"/>
              </w:rPr>
            </w:pPr>
            <w:r w:rsidRPr="00FB5515">
              <w:rPr>
                <w:rFonts w:ascii="Arial" w:hAnsi="Arial" w:cs="Arial"/>
                <w:sz w:val="18"/>
                <w:szCs w:val="18"/>
                <w:lang w:eastAsia="en-GB"/>
              </w:rPr>
              <w:t>This IE shall be present if QoS flows failed to be released.</w:t>
            </w:r>
          </w:p>
        </w:tc>
        <w:tc>
          <w:tcPr>
            <w:tcW w:w="780" w:type="dxa"/>
            <w:tcBorders>
              <w:top w:val="single" w:sz="4" w:space="0" w:color="auto"/>
              <w:left w:val="single" w:sz="4" w:space="0" w:color="auto"/>
              <w:bottom w:val="single" w:sz="4" w:space="0" w:color="auto"/>
              <w:right w:val="single" w:sz="4" w:space="0" w:color="auto"/>
            </w:tcBorders>
          </w:tcPr>
          <w:p w14:paraId="0944FFC4" w14:textId="77777777" w:rsidR="00FB5515" w:rsidRPr="00FB5515" w:rsidRDefault="00FB5515" w:rsidP="00FB5515">
            <w:pPr>
              <w:keepNext/>
              <w:keepLines/>
              <w:overflowPunct w:val="0"/>
              <w:autoSpaceDE w:val="0"/>
              <w:autoSpaceDN w:val="0"/>
              <w:adjustRightInd w:val="0"/>
              <w:spacing w:after="0"/>
              <w:jc w:val="center"/>
              <w:textAlignment w:val="baseline"/>
              <w:rPr>
                <w:rFonts w:ascii="Arial" w:hAnsi="Arial"/>
                <w:sz w:val="18"/>
                <w:lang w:eastAsia="en-GB"/>
              </w:rPr>
            </w:pPr>
          </w:p>
        </w:tc>
      </w:tr>
      <w:tr w:rsidR="00FB5515" w:rsidRPr="00FB5515" w14:paraId="79322193" w14:textId="77777777" w:rsidTr="0006484A">
        <w:trPr>
          <w:jc w:val="center"/>
        </w:trPr>
        <w:tc>
          <w:tcPr>
            <w:tcW w:w="2197" w:type="dxa"/>
            <w:tcBorders>
              <w:top w:val="single" w:sz="4" w:space="0" w:color="auto"/>
              <w:left w:val="single" w:sz="4" w:space="0" w:color="auto"/>
              <w:bottom w:val="single" w:sz="4" w:space="0" w:color="auto"/>
              <w:right w:val="single" w:sz="4" w:space="0" w:color="auto"/>
            </w:tcBorders>
          </w:tcPr>
          <w:p w14:paraId="3303096F"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val="en-US" w:eastAsia="en-GB"/>
              </w:rPr>
            </w:pPr>
            <w:r w:rsidRPr="00FB5515">
              <w:rPr>
                <w:rFonts w:ascii="Arial" w:hAnsi="Arial"/>
                <w:sz w:val="18"/>
                <w:lang w:val="en-US" w:eastAsia="en-GB"/>
              </w:rPr>
              <w:t>n1SmInfoFromUe</w:t>
            </w:r>
          </w:p>
        </w:tc>
        <w:tc>
          <w:tcPr>
            <w:tcW w:w="1701" w:type="dxa"/>
            <w:tcBorders>
              <w:top w:val="single" w:sz="4" w:space="0" w:color="auto"/>
              <w:left w:val="single" w:sz="4" w:space="0" w:color="auto"/>
              <w:bottom w:val="single" w:sz="4" w:space="0" w:color="auto"/>
              <w:right w:val="single" w:sz="4" w:space="0" w:color="auto"/>
            </w:tcBorders>
          </w:tcPr>
          <w:p w14:paraId="168DA871"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eastAsia="en-GB"/>
              </w:rPr>
            </w:pPr>
            <w:proofErr w:type="spellStart"/>
            <w:r w:rsidRPr="00FB5515">
              <w:rPr>
                <w:rFonts w:ascii="Arial" w:hAnsi="Arial"/>
                <w:sz w:val="18"/>
                <w:lang w:val="en-US" w:eastAsia="en-GB"/>
              </w:rPr>
              <w:t>RefToBinaryData</w:t>
            </w:r>
            <w:proofErr w:type="spellEnd"/>
          </w:p>
        </w:tc>
        <w:tc>
          <w:tcPr>
            <w:tcW w:w="283" w:type="dxa"/>
            <w:tcBorders>
              <w:top w:val="single" w:sz="4" w:space="0" w:color="auto"/>
              <w:left w:val="single" w:sz="4" w:space="0" w:color="auto"/>
              <w:bottom w:val="single" w:sz="4" w:space="0" w:color="auto"/>
              <w:right w:val="single" w:sz="4" w:space="0" w:color="auto"/>
            </w:tcBorders>
          </w:tcPr>
          <w:p w14:paraId="5383A49B" w14:textId="77777777" w:rsidR="00FB5515" w:rsidRPr="00FB5515" w:rsidRDefault="00FB5515" w:rsidP="00FB5515">
            <w:pPr>
              <w:keepNext/>
              <w:keepLines/>
              <w:overflowPunct w:val="0"/>
              <w:autoSpaceDE w:val="0"/>
              <w:autoSpaceDN w:val="0"/>
              <w:adjustRightInd w:val="0"/>
              <w:spacing w:after="0"/>
              <w:jc w:val="center"/>
              <w:textAlignment w:val="baseline"/>
              <w:rPr>
                <w:rFonts w:ascii="Arial" w:hAnsi="Arial"/>
                <w:sz w:val="18"/>
                <w:lang w:eastAsia="en-GB"/>
              </w:rPr>
            </w:pPr>
            <w:r w:rsidRPr="00FB5515">
              <w:rPr>
                <w:rFonts w:ascii="Arial"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7C4EB8EE"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eastAsia="en-GB"/>
              </w:rPr>
            </w:pPr>
            <w:r w:rsidRPr="00FB5515">
              <w:rPr>
                <w:rFonts w:ascii="Arial" w:hAnsi="Arial"/>
                <w:sz w:val="18"/>
                <w:lang w:eastAsia="en-GB"/>
              </w:rPr>
              <w:t>0..1</w:t>
            </w:r>
          </w:p>
        </w:tc>
        <w:tc>
          <w:tcPr>
            <w:tcW w:w="4536" w:type="dxa"/>
            <w:tcBorders>
              <w:top w:val="single" w:sz="4" w:space="0" w:color="auto"/>
              <w:left w:val="single" w:sz="4" w:space="0" w:color="auto"/>
              <w:bottom w:val="single" w:sz="4" w:space="0" w:color="auto"/>
              <w:right w:val="single" w:sz="4" w:space="0" w:color="auto"/>
            </w:tcBorders>
          </w:tcPr>
          <w:p w14:paraId="73196E81" w14:textId="77777777" w:rsidR="00FB5515" w:rsidRPr="00FB5515" w:rsidRDefault="00FB5515" w:rsidP="00FB5515">
            <w:pPr>
              <w:keepNext/>
              <w:keepLines/>
              <w:overflowPunct w:val="0"/>
              <w:autoSpaceDE w:val="0"/>
              <w:autoSpaceDN w:val="0"/>
              <w:adjustRightInd w:val="0"/>
              <w:spacing w:after="0"/>
              <w:textAlignment w:val="baseline"/>
              <w:rPr>
                <w:rFonts w:ascii="Arial" w:hAnsi="Arial" w:cs="Arial"/>
                <w:sz w:val="18"/>
                <w:szCs w:val="18"/>
                <w:lang w:eastAsia="en-GB"/>
              </w:rPr>
            </w:pPr>
            <w:r w:rsidRPr="00FB5515">
              <w:rPr>
                <w:rFonts w:ascii="Arial" w:hAnsi="Arial" w:cs="Arial"/>
                <w:sz w:val="18"/>
                <w:szCs w:val="18"/>
                <w:lang w:eastAsia="en-GB"/>
              </w:rPr>
              <w:t>This IE shall be present if the V-SMF</w:t>
            </w:r>
            <w:r w:rsidRPr="00FB5515">
              <w:rPr>
                <w:rFonts w:ascii="Arial" w:hAnsi="Arial" w:cs="Arial" w:hint="eastAsia"/>
                <w:sz w:val="18"/>
                <w:szCs w:val="18"/>
                <w:lang w:eastAsia="zh-CN"/>
              </w:rPr>
              <w:t>/I-SMF</w:t>
            </w:r>
            <w:r w:rsidRPr="00FB5515">
              <w:rPr>
                <w:rFonts w:ascii="Arial" w:hAnsi="Arial" w:cs="Arial"/>
                <w:sz w:val="18"/>
                <w:szCs w:val="18"/>
                <w:lang w:eastAsia="en-GB"/>
              </w:rPr>
              <w:t xml:space="preserve"> has received known N1 SM information from the UE that does not need to be interpreted by the V-SMF</w:t>
            </w:r>
            <w:r w:rsidRPr="00FB5515">
              <w:rPr>
                <w:rFonts w:ascii="Arial" w:hAnsi="Arial" w:cs="Arial" w:hint="eastAsia"/>
                <w:sz w:val="18"/>
                <w:szCs w:val="18"/>
                <w:lang w:eastAsia="zh-CN"/>
              </w:rPr>
              <w:t>/I-SMF</w:t>
            </w:r>
            <w:r w:rsidRPr="00FB5515">
              <w:rPr>
                <w:rFonts w:ascii="Arial" w:hAnsi="Arial" w:cs="Arial"/>
                <w:sz w:val="18"/>
                <w:szCs w:val="18"/>
                <w:lang w:eastAsia="en-GB"/>
              </w:rPr>
              <w:t xml:space="preserve">. When present, this IE shall reference the </w:t>
            </w:r>
            <w:r w:rsidRPr="00FB5515">
              <w:rPr>
                <w:rFonts w:ascii="Arial" w:hAnsi="Arial"/>
                <w:sz w:val="18"/>
                <w:lang w:val="en-US" w:eastAsia="en-GB"/>
              </w:rPr>
              <w:t>n1SmInfoFromUe</w:t>
            </w:r>
            <w:r w:rsidRPr="00FB5515">
              <w:rPr>
                <w:rFonts w:ascii="Arial" w:hAnsi="Arial" w:cs="Arial"/>
                <w:sz w:val="18"/>
                <w:szCs w:val="18"/>
                <w:lang w:eastAsia="en-GB"/>
              </w:rPr>
              <w:t xml:space="preserve"> binary data (see clause 6.1.6.4.4). </w:t>
            </w:r>
          </w:p>
        </w:tc>
        <w:tc>
          <w:tcPr>
            <w:tcW w:w="780" w:type="dxa"/>
            <w:tcBorders>
              <w:top w:val="single" w:sz="4" w:space="0" w:color="auto"/>
              <w:left w:val="single" w:sz="4" w:space="0" w:color="auto"/>
              <w:bottom w:val="single" w:sz="4" w:space="0" w:color="auto"/>
              <w:right w:val="single" w:sz="4" w:space="0" w:color="auto"/>
            </w:tcBorders>
          </w:tcPr>
          <w:p w14:paraId="31B1485F" w14:textId="77777777" w:rsidR="00FB5515" w:rsidRPr="00FB5515" w:rsidRDefault="00FB5515" w:rsidP="00FB5515">
            <w:pPr>
              <w:keepNext/>
              <w:keepLines/>
              <w:overflowPunct w:val="0"/>
              <w:autoSpaceDE w:val="0"/>
              <w:autoSpaceDN w:val="0"/>
              <w:adjustRightInd w:val="0"/>
              <w:spacing w:after="0"/>
              <w:jc w:val="center"/>
              <w:textAlignment w:val="baseline"/>
              <w:rPr>
                <w:rFonts w:ascii="Arial" w:hAnsi="Arial"/>
                <w:sz w:val="18"/>
                <w:lang w:eastAsia="en-GB"/>
              </w:rPr>
            </w:pPr>
          </w:p>
        </w:tc>
      </w:tr>
      <w:tr w:rsidR="00FB5515" w:rsidRPr="00FB5515" w14:paraId="632ED489" w14:textId="77777777" w:rsidTr="0006484A">
        <w:trPr>
          <w:jc w:val="center"/>
        </w:trPr>
        <w:tc>
          <w:tcPr>
            <w:tcW w:w="2197" w:type="dxa"/>
            <w:tcBorders>
              <w:top w:val="single" w:sz="4" w:space="0" w:color="auto"/>
              <w:left w:val="single" w:sz="4" w:space="0" w:color="auto"/>
              <w:bottom w:val="single" w:sz="4" w:space="0" w:color="auto"/>
              <w:right w:val="single" w:sz="4" w:space="0" w:color="auto"/>
            </w:tcBorders>
          </w:tcPr>
          <w:p w14:paraId="133F0608"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val="en-US" w:eastAsia="en-GB"/>
              </w:rPr>
            </w:pPr>
            <w:r w:rsidRPr="00FB5515">
              <w:rPr>
                <w:rFonts w:ascii="Arial" w:hAnsi="Arial"/>
                <w:sz w:val="18"/>
                <w:lang w:val="en-US" w:eastAsia="en-GB"/>
              </w:rPr>
              <w:t>unknownN1SmInfo</w:t>
            </w:r>
          </w:p>
        </w:tc>
        <w:tc>
          <w:tcPr>
            <w:tcW w:w="1701" w:type="dxa"/>
            <w:tcBorders>
              <w:top w:val="single" w:sz="4" w:space="0" w:color="auto"/>
              <w:left w:val="single" w:sz="4" w:space="0" w:color="auto"/>
              <w:bottom w:val="single" w:sz="4" w:space="0" w:color="auto"/>
              <w:right w:val="single" w:sz="4" w:space="0" w:color="auto"/>
            </w:tcBorders>
          </w:tcPr>
          <w:p w14:paraId="73D71DAC"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eastAsia="en-GB"/>
              </w:rPr>
            </w:pPr>
            <w:proofErr w:type="spellStart"/>
            <w:r w:rsidRPr="00FB5515">
              <w:rPr>
                <w:rFonts w:ascii="Arial" w:hAnsi="Arial"/>
                <w:sz w:val="18"/>
                <w:lang w:val="en-US" w:eastAsia="en-GB"/>
              </w:rPr>
              <w:t>RefToBinaryData</w:t>
            </w:r>
            <w:proofErr w:type="spellEnd"/>
          </w:p>
        </w:tc>
        <w:tc>
          <w:tcPr>
            <w:tcW w:w="283" w:type="dxa"/>
            <w:tcBorders>
              <w:top w:val="single" w:sz="4" w:space="0" w:color="auto"/>
              <w:left w:val="single" w:sz="4" w:space="0" w:color="auto"/>
              <w:bottom w:val="single" w:sz="4" w:space="0" w:color="auto"/>
              <w:right w:val="single" w:sz="4" w:space="0" w:color="auto"/>
            </w:tcBorders>
          </w:tcPr>
          <w:p w14:paraId="1E9A353D" w14:textId="77777777" w:rsidR="00FB5515" w:rsidRPr="00FB5515" w:rsidRDefault="00FB5515" w:rsidP="00FB5515">
            <w:pPr>
              <w:keepNext/>
              <w:keepLines/>
              <w:overflowPunct w:val="0"/>
              <w:autoSpaceDE w:val="0"/>
              <w:autoSpaceDN w:val="0"/>
              <w:adjustRightInd w:val="0"/>
              <w:spacing w:after="0"/>
              <w:jc w:val="center"/>
              <w:textAlignment w:val="baseline"/>
              <w:rPr>
                <w:rFonts w:ascii="Arial" w:hAnsi="Arial"/>
                <w:sz w:val="18"/>
                <w:lang w:eastAsia="en-GB"/>
              </w:rPr>
            </w:pPr>
            <w:r w:rsidRPr="00FB5515">
              <w:rPr>
                <w:rFonts w:ascii="Arial"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1CF9326A"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eastAsia="en-GB"/>
              </w:rPr>
            </w:pPr>
            <w:r w:rsidRPr="00FB5515">
              <w:rPr>
                <w:rFonts w:ascii="Arial" w:hAnsi="Arial"/>
                <w:sz w:val="18"/>
                <w:lang w:eastAsia="en-GB"/>
              </w:rPr>
              <w:t>0..1</w:t>
            </w:r>
          </w:p>
        </w:tc>
        <w:tc>
          <w:tcPr>
            <w:tcW w:w="4536" w:type="dxa"/>
            <w:tcBorders>
              <w:top w:val="single" w:sz="4" w:space="0" w:color="auto"/>
              <w:left w:val="single" w:sz="4" w:space="0" w:color="auto"/>
              <w:bottom w:val="single" w:sz="4" w:space="0" w:color="auto"/>
              <w:right w:val="single" w:sz="4" w:space="0" w:color="auto"/>
            </w:tcBorders>
          </w:tcPr>
          <w:p w14:paraId="1F0FCA67" w14:textId="77777777" w:rsidR="00FB5515" w:rsidRPr="00FB5515" w:rsidRDefault="00FB5515" w:rsidP="00FB5515">
            <w:pPr>
              <w:keepNext/>
              <w:keepLines/>
              <w:overflowPunct w:val="0"/>
              <w:autoSpaceDE w:val="0"/>
              <w:autoSpaceDN w:val="0"/>
              <w:adjustRightInd w:val="0"/>
              <w:spacing w:after="0"/>
              <w:textAlignment w:val="baseline"/>
              <w:rPr>
                <w:rFonts w:ascii="Arial" w:hAnsi="Arial" w:cs="Arial"/>
                <w:sz w:val="18"/>
                <w:szCs w:val="18"/>
                <w:lang w:eastAsia="en-GB"/>
              </w:rPr>
            </w:pPr>
            <w:r w:rsidRPr="00FB5515">
              <w:rPr>
                <w:rFonts w:ascii="Arial" w:hAnsi="Arial" w:cs="Arial"/>
                <w:sz w:val="18"/>
                <w:szCs w:val="18"/>
                <w:lang w:eastAsia="en-GB"/>
              </w:rPr>
              <w:t>This IE shall be present if the V-SMF</w:t>
            </w:r>
            <w:r w:rsidRPr="00FB5515">
              <w:rPr>
                <w:rFonts w:ascii="Arial" w:hAnsi="Arial" w:cs="Arial" w:hint="eastAsia"/>
                <w:sz w:val="18"/>
                <w:szCs w:val="18"/>
                <w:lang w:eastAsia="zh-CN"/>
              </w:rPr>
              <w:t>/I-SMF</w:t>
            </w:r>
            <w:r w:rsidRPr="00FB5515">
              <w:rPr>
                <w:rFonts w:ascii="Arial" w:hAnsi="Arial" w:cs="Arial"/>
                <w:sz w:val="18"/>
                <w:szCs w:val="18"/>
                <w:lang w:eastAsia="en-GB"/>
              </w:rPr>
              <w:t xml:space="preserve"> has received unknown N1 SM information from the UE. When present, this IE shall reference the </w:t>
            </w:r>
            <w:r w:rsidRPr="00FB5515">
              <w:rPr>
                <w:rFonts w:ascii="Arial" w:hAnsi="Arial"/>
                <w:sz w:val="18"/>
                <w:lang w:val="en-US" w:eastAsia="en-GB"/>
              </w:rPr>
              <w:t>unknownN1SmInfo</w:t>
            </w:r>
            <w:r w:rsidRPr="00FB5515">
              <w:rPr>
                <w:rFonts w:ascii="Arial" w:hAnsi="Arial" w:cs="Arial"/>
                <w:sz w:val="18"/>
                <w:szCs w:val="18"/>
                <w:lang w:eastAsia="en-GB"/>
              </w:rPr>
              <w:t xml:space="preserve"> binary data (see clause 6.1.6.4.4). </w:t>
            </w:r>
          </w:p>
        </w:tc>
        <w:tc>
          <w:tcPr>
            <w:tcW w:w="780" w:type="dxa"/>
            <w:tcBorders>
              <w:top w:val="single" w:sz="4" w:space="0" w:color="auto"/>
              <w:left w:val="single" w:sz="4" w:space="0" w:color="auto"/>
              <w:bottom w:val="single" w:sz="4" w:space="0" w:color="auto"/>
              <w:right w:val="single" w:sz="4" w:space="0" w:color="auto"/>
            </w:tcBorders>
          </w:tcPr>
          <w:p w14:paraId="3BD4863E" w14:textId="77777777" w:rsidR="00FB5515" w:rsidRPr="00FB5515" w:rsidRDefault="00FB5515" w:rsidP="00FB5515">
            <w:pPr>
              <w:keepNext/>
              <w:keepLines/>
              <w:overflowPunct w:val="0"/>
              <w:autoSpaceDE w:val="0"/>
              <w:autoSpaceDN w:val="0"/>
              <w:adjustRightInd w:val="0"/>
              <w:spacing w:after="0"/>
              <w:jc w:val="center"/>
              <w:textAlignment w:val="baseline"/>
              <w:rPr>
                <w:rFonts w:ascii="Arial" w:hAnsi="Arial"/>
                <w:sz w:val="18"/>
                <w:lang w:eastAsia="en-GB"/>
              </w:rPr>
            </w:pPr>
          </w:p>
        </w:tc>
      </w:tr>
      <w:tr w:rsidR="00FB5515" w:rsidRPr="00FB5515" w14:paraId="397CA7F0" w14:textId="77777777" w:rsidTr="0006484A">
        <w:trPr>
          <w:jc w:val="center"/>
        </w:trPr>
        <w:tc>
          <w:tcPr>
            <w:tcW w:w="2197" w:type="dxa"/>
            <w:tcBorders>
              <w:top w:val="single" w:sz="4" w:space="0" w:color="auto"/>
              <w:left w:val="single" w:sz="4" w:space="0" w:color="auto"/>
              <w:bottom w:val="single" w:sz="4" w:space="0" w:color="auto"/>
              <w:right w:val="single" w:sz="4" w:space="0" w:color="auto"/>
            </w:tcBorders>
          </w:tcPr>
          <w:p w14:paraId="169C67B6"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val="en-US" w:eastAsia="en-GB"/>
              </w:rPr>
            </w:pPr>
            <w:proofErr w:type="spellStart"/>
            <w:r w:rsidRPr="00FB5515">
              <w:rPr>
                <w:rFonts w:ascii="Arial" w:hAnsi="Arial"/>
                <w:sz w:val="18"/>
                <w:lang w:eastAsia="en-GB"/>
              </w:rPr>
              <w:t>ueLocation</w:t>
            </w:r>
            <w:proofErr w:type="spellEnd"/>
          </w:p>
        </w:tc>
        <w:tc>
          <w:tcPr>
            <w:tcW w:w="1701" w:type="dxa"/>
            <w:tcBorders>
              <w:top w:val="single" w:sz="4" w:space="0" w:color="auto"/>
              <w:left w:val="single" w:sz="4" w:space="0" w:color="auto"/>
              <w:bottom w:val="single" w:sz="4" w:space="0" w:color="auto"/>
              <w:right w:val="single" w:sz="4" w:space="0" w:color="auto"/>
            </w:tcBorders>
          </w:tcPr>
          <w:p w14:paraId="09435FBA"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val="en-US" w:eastAsia="en-GB"/>
              </w:rPr>
            </w:pPr>
            <w:proofErr w:type="spellStart"/>
            <w:r w:rsidRPr="00FB5515">
              <w:rPr>
                <w:rFonts w:ascii="Arial" w:hAnsi="Arial"/>
                <w:sz w:val="18"/>
                <w:lang w:eastAsia="en-GB"/>
              </w:rPr>
              <w:t>UserLocation</w:t>
            </w:r>
            <w:proofErr w:type="spellEnd"/>
          </w:p>
        </w:tc>
        <w:tc>
          <w:tcPr>
            <w:tcW w:w="283" w:type="dxa"/>
            <w:tcBorders>
              <w:top w:val="single" w:sz="4" w:space="0" w:color="auto"/>
              <w:left w:val="single" w:sz="4" w:space="0" w:color="auto"/>
              <w:bottom w:val="single" w:sz="4" w:space="0" w:color="auto"/>
              <w:right w:val="single" w:sz="4" w:space="0" w:color="auto"/>
            </w:tcBorders>
          </w:tcPr>
          <w:p w14:paraId="78BC154B" w14:textId="77777777" w:rsidR="00FB5515" w:rsidRPr="00FB5515" w:rsidRDefault="00FB5515" w:rsidP="00FB5515">
            <w:pPr>
              <w:keepNext/>
              <w:keepLines/>
              <w:overflowPunct w:val="0"/>
              <w:autoSpaceDE w:val="0"/>
              <w:autoSpaceDN w:val="0"/>
              <w:adjustRightInd w:val="0"/>
              <w:spacing w:after="0"/>
              <w:jc w:val="center"/>
              <w:textAlignment w:val="baseline"/>
              <w:rPr>
                <w:rFonts w:ascii="Arial" w:hAnsi="Arial"/>
                <w:sz w:val="18"/>
                <w:lang w:eastAsia="en-GB"/>
              </w:rPr>
            </w:pPr>
            <w:r w:rsidRPr="00FB5515">
              <w:rPr>
                <w:rFonts w:ascii="Arial"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6289DD53"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eastAsia="en-GB"/>
              </w:rPr>
            </w:pPr>
            <w:r w:rsidRPr="00FB5515">
              <w:rPr>
                <w:rFonts w:ascii="Arial" w:hAnsi="Arial"/>
                <w:sz w:val="18"/>
                <w:lang w:eastAsia="en-GB"/>
              </w:rPr>
              <w:t>0..1</w:t>
            </w:r>
          </w:p>
        </w:tc>
        <w:tc>
          <w:tcPr>
            <w:tcW w:w="4536" w:type="dxa"/>
            <w:tcBorders>
              <w:top w:val="single" w:sz="4" w:space="0" w:color="auto"/>
              <w:left w:val="single" w:sz="4" w:space="0" w:color="auto"/>
              <w:bottom w:val="single" w:sz="4" w:space="0" w:color="auto"/>
              <w:right w:val="single" w:sz="4" w:space="0" w:color="auto"/>
            </w:tcBorders>
          </w:tcPr>
          <w:p w14:paraId="5DFC9563" w14:textId="77777777" w:rsidR="00FB5515" w:rsidRPr="00FB5515" w:rsidRDefault="00FB5515" w:rsidP="00FB5515">
            <w:pPr>
              <w:keepNext/>
              <w:keepLines/>
              <w:overflowPunct w:val="0"/>
              <w:autoSpaceDE w:val="0"/>
              <w:autoSpaceDN w:val="0"/>
              <w:adjustRightInd w:val="0"/>
              <w:spacing w:after="0"/>
              <w:textAlignment w:val="baseline"/>
              <w:rPr>
                <w:rFonts w:ascii="Arial" w:hAnsi="Arial" w:cs="Arial"/>
                <w:sz w:val="18"/>
                <w:szCs w:val="18"/>
                <w:lang w:eastAsia="en-GB"/>
              </w:rPr>
            </w:pPr>
            <w:r w:rsidRPr="00FB5515">
              <w:rPr>
                <w:rFonts w:ascii="Arial" w:hAnsi="Arial" w:cs="Arial"/>
                <w:sz w:val="18"/>
                <w:szCs w:val="18"/>
                <w:lang w:eastAsia="en-GB"/>
              </w:rPr>
              <w:t>This IE shall be present if it is available and QoS flows have been successfully established, modified or released.</w:t>
            </w:r>
          </w:p>
          <w:p w14:paraId="3DFBE7CF" w14:textId="77777777" w:rsidR="00FB5515" w:rsidRPr="00FB5515" w:rsidRDefault="00FB5515" w:rsidP="00FB5515">
            <w:pPr>
              <w:keepNext/>
              <w:keepLines/>
              <w:overflowPunct w:val="0"/>
              <w:autoSpaceDE w:val="0"/>
              <w:autoSpaceDN w:val="0"/>
              <w:adjustRightInd w:val="0"/>
              <w:spacing w:after="0"/>
              <w:textAlignment w:val="baseline"/>
              <w:rPr>
                <w:rFonts w:ascii="Arial" w:hAnsi="Arial" w:cs="Arial"/>
                <w:sz w:val="18"/>
                <w:szCs w:val="18"/>
                <w:lang w:eastAsia="en-GB"/>
              </w:rPr>
            </w:pPr>
          </w:p>
          <w:p w14:paraId="03F8B8CF" w14:textId="77777777" w:rsidR="00FB5515" w:rsidRPr="00FB5515" w:rsidRDefault="00FB5515" w:rsidP="00FB5515">
            <w:pPr>
              <w:keepNext/>
              <w:keepLines/>
              <w:overflowPunct w:val="0"/>
              <w:autoSpaceDE w:val="0"/>
              <w:autoSpaceDN w:val="0"/>
              <w:adjustRightInd w:val="0"/>
              <w:spacing w:after="0"/>
              <w:textAlignment w:val="baseline"/>
              <w:rPr>
                <w:rFonts w:ascii="Arial" w:hAnsi="Arial" w:cs="Arial"/>
                <w:sz w:val="18"/>
                <w:szCs w:val="18"/>
                <w:lang w:eastAsia="en-GB"/>
              </w:rPr>
            </w:pPr>
            <w:r w:rsidRPr="00FB5515">
              <w:rPr>
                <w:rFonts w:ascii="Arial" w:hAnsi="Arial" w:cs="Arial"/>
                <w:sz w:val="18"/>
                <w:szCs w:val="18"/>
                <w:lang w:eastAsia="en-GB"/>
              </w:rPr>
              <w:t>This IE shall also be present if the "</w:t>
            </w:r>
            <w:proofErr w:type="spellStart"/>
            <w:r w:rsidRPr="00FB5515">
              <w:rPr>
                <w:rFonts w:ascii="Arial" w:hAnsi="Arial"/>
                <w:sz w:val="18"/>
                <w:lang w:eastAsia="zh-CN"/>
              </w:rPr>
              <w:t>netLocInfoReqInd</w:t>
            </w:r>
            <w:proofErr w:type="spellEnd"/>
            <w:r w:rsidRPr="00FB5515">
              <w:rPr>
                <w:rFonts w:ascii="Arial" w:hAnsi="Arial"/>
                <w:sz w:val="18"/>
                <w:lang w:eastAsia="zh-CN"/>
              </w:rPr>
              <w:t>" IE is present in the request and if the UE location is available.</w:t>
            </w:r>
          </w:p>
          <w:p w14:paraId="77D6910C" w14:textId="77777777" w:rsidR="00FB5515" w:rsidRPr="00FB5515" w:rsidRDefault="00FB5515" w:rsidP="00FB5515">
            <w:pPr>
              <w:keepNext/>
              <w:keepLines/>
              <w:overflowPunct w:val="0"/>
              <w:autoSpaceDE w:val="0"/>
              <w:autoSpaceDN w:val="0"/>
              <w:adjustRightInd w:val="0"/>
              <w:spacing w:after="0"/>
              <w:textAlignment w:val="baseline"/>
              <w:rPr>
                <w:rFonts w:ascii="Arial" w:hAnsi="Arial" w:cs="Arial"/>
                <w:sz w:val="18"/>
                <w:szCs w:val="18"/>
                <w:lang w:eastAsia="en-GB"/>
              </w:rPr>
            </w:pPr>
          </w:p>
          <w:p w14:paraId="7D876DDF" w14:textId="77777777" w:rsidR="00FB5515" w:rsidRPr="00FB5515" w:rsidRDefault="00FB5515" w:rsidP="00FB5515">
            <w:pPr>
              <w:keepNext/>
              <w:keepLines/>
              <w:overflowPunct w:val="0"/>
              <w:autoSpaceDE w:val="0"/>
              <w:autoSpaceDN w:val="0"/>
              <w:adjustRightInd w:val="0"/>
              <w:spacing w:after="0"/>
              <w:textAlignment w:val="baseline"/>
              <w:rPr>
                <w:rFonts w:ascii="Arial" w:hAnsi="Arial" w:cs="Arial"/>
                <w:sz w:val="18"/>
                <w:szCs w:val="18"/>
                <w:lang w:eastAsia="en-GB"/>
              </w:rPr>
            </w:pPr>
            <w:r w:rsidRPr="00FB5515">
              <w:rPr>
                <w:rFonts w:ascii="Arial" w:hAnsi="Arial" w:cs="Arial"/>
                <w:sz w:val="18"/>
                <w:szCs w:val="18"/>
                <w:lang w:eastAsia="en-GB"/>
              </w:rPr>
              <w:t>When present, this IE shall contain the UE location information (see clause 5.2.3.4).</w:t>
            </w:r>
          </w:p>
        </w:tc>
        <w:tc>
          <w:tcPr>
            <w:tcW w:w="780" w:type="dxa"/>
            <w:tcBorders>
              <w:top w:val="single" w:sz="4" w:space="0" w:color="auto"/>
              <w:left w:val="single" w:sz="4" w:space="0" w:color="auto"/>
              <w:bottom w:val="single" w:sz="4" w:space="0" w:color="auto"/>
              <w:right w:val="single" w:sz="4" w:space="0" w:color="auto"/>
            </w:tcBorders>
          </w:tcPr>
          <w:p w14:paraId="4F8EEF3C" w14:textId="77777777" w:rsidR="00FB5515" w:rsidRPr="00FB5515" w:rsidRDefault="00FB5515" w:rsidP="00FB5515">
            <w:pPr>
              <w:keepNext/>
              <w:keepLines/>
              <w:overflowPunct w:val="0"/>
              <w:autoSpaceDE w:val="0"/>
              <w:autoSpaceDN w:val="0"/>
              <w:adjustRightInd w:val="0"/>
              <w:spacing w:after="0"/>
              <w:jc w:val="center"/>
              <w:textAlignment w:val="baseline"/>
              <w:rPr>
                <w:rFonts w:ascii="Arial" w:hAnsi="Arial"/>
                <w:sz w:val="18"/>
                <w:lang w:eastAsia="en-GB"/>
              </w:rPr>
            </w:pPr>
          </w:p>
        </w:tc>
      </w:tr>
      <w:tr w:rsidR="00FB5515" w:rsidRPr="00FB5515" w14:paraId="1E5FF31A" w14:textId="77777777" w:rsidTr="0006484A">
        <w:trPr>
          <w:jc w:val="center"/>
        </w:trPr>
        <w:tc>
          <w:tcPr>
            <w:tcW w:w="2197" w:type="dxa"/>
            <w:tcBorders>
              <w:top w:val="single" w:sz="4" w:space="0" w:color="auto"/>
              <w:left w:val="single" w:sz="4" w:space="0" w:color="auto"/>
              <w:bottom w:val="single" w:sz="4" w:space="0" w:color="auto"/>
              <w:right w:val="single" w:sz="4" w:space="0" w:color="auto"/>
            </w:tcBorders>
          </w:tcPr>
          <w:p w14:paraId="7E43858A"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val="en-US" w:eastAsia="en-GB"/>
              </w:rPr>
            </w:pPr>
            <w:proofErr w:type="spellStart"/>
            <w:r w:rsidRPr="00FB5515">
              <w:rPr>
                <w:rFonts w:ascii="Arial" w:hAnsi="Arial"/>
                <w:sz w:val="18"/>
                <w:lang w:eastAsia="en-GB"/>
              </w:rPr>
              <w:t>ueTimeZone</w:t>
            </w:r>
            <w:proofErr w:type="spellEnd"/>
          </w:p>
        </w:tc>
        <w:tc>
          <w:tcPr>
            <w:tcW w:w="1701" w:type="dxa"/>
            <w:tcBorders>
              <w:top w:val="single" w:sz="4" w:space="0" w:color="auto"/>
              <w:left w:val="single" w:sz="4" w:space="0" w:color="auto"/>
              <w:bottom w:val="single" w:sz="4" w:space="0" w:color="auto"/>
              <w:right w:val="single" w:sz="4" w:space="0" w:color="auto"/>
            </w:tcBorders>
          </w:tcPr>
          <w:p w14:paraId="7F66F9C9"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val="en-US" w:eastAsia="en-GB"/>
              </w:rPr>
            </w:pPr>
            <w:proofErr w:type="spellStart"/>
            <w:r w:rsidRPr="00FB5515">
              <w:rPr>
                <w:rFonts w:ascii="Arial" w:hAnsi="Arial"/>
                <w:sz w:val="18"/>
                <w:lang w:eastAsia="en-GB"/>
              </w:rPr>
              <w:t>TimeZone</w:t>
            </w:r>
            <w:proofErr w:type="spellEnd"/>
          </w:p>
        </w:tc>
        <w:tc>
          <w:tcPr>
            <w:tcW w:w="283" w:type="dxa"/>
            <w:tcBorders>
              <w:top w:val="single" w:sz="4" w:space="0" w:color="auto"/>
              <w:left w:val="single" w:sz="4" w:space="0" w:color="auto"/>
              <w:bottom w:val="single" w:sz="4" w:space="0" w:color="auto"/>
              <w:right w:val="single" w:sz="4" w:space="0" w:color="auto"/>
            </w:tcBorders>
          </w:tcPr>
          <w:p w14:paraId="2C89A190" w14:textId="77777777" w:rsidR="00FB5515" w:rsidRPr="00FB5515" w:rsidRDefault="00FB5515" w:rsidP="00FB5515">
            <w:pPr>
              <w:keepNext/>
              <w:keepLines/>
              <w:overflowPunct w:val="0"/>
              <w:autoSpaceDE w:val="0"/>
              <w:autoSpaceDN w:val="0"/>
              <w:adjustRightInd w:val="0"/>
              <w:spacing w:after="0"/>
              <w:jc w:val="center"/>
              <w:textAlignment w:val="baseline"/>
              <w:rPr>
                <w:rFonts w:ascii="Arial" w:hAnsi="Arial"/>
                <w:sz w:val="18"/>
                <w:lang w:eastAsia="en-GB"/>
              </w:rPr>
            </w:pPr>
            <w:r w:rsidRPr="00FB5515">
              <w:rPr>
                <w:rFonts w:ascii="Arial"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3707C96F"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eastAsia="en-GB"/>
              </w:rPr>
            </w:pPr>
            <w:r w:rsidRPr="00FB5515">
              <w:rPr>
                <w:rFonts w:ascii="Arial" w:hAnsi="Arial"/>
                <w:sz w:val="18"/>
                <w:lang w:eastAsia="en-GB"/>
              </w:rPr>
              <w:t>0..1</w:t>
            </w:r>
          </w:p>
        </w:tc>
        <w:tc>
          <w:tcPr>
            <w:tcW w:w="4536" w:type="dxa"/>
            <w:tcBorders>
              <w:top w:val="single" w:sz="4" w:space="0" w:color="auto"/>
              <w:left w:val="single" w:sz="4" w:space="0" w:color="auto"/>
              <w:bottom w:val="single" w:sz="4" w:space="0" w:color="auto"/>
              <w:right w:val="single" w:sz="4" w:space="0" w:color="auto"/>
            </w:tcBorders>
          </w:tcPr>
          <w:p w14:paraId="40C78309" w14:textId="77777777" w:rsidR="00FB5515" w:rsidRPr="00FB5515" w:rsidRDefault="00FB5515" w:rsidP="00FB5515">
            <w:pPr>
              <w:keepNext/>
              <w:keepLines/>
              <w:overflowPunct w:val="0"/>
              <w:autoSpaceDE w:val="0"/>
              <w:autoSpaceDN w:val="0"/>
              <w:adjustRightInd w:val="0"/>
              <w:spacing w:after="0"/>
              <w:textAlignment w:val="baseline"/>
              <w:rPr>
                <w:rFonts w:ascii="Arial" w:hAnsi="Arial" w:cs="Arial"/>
                <w:sz w:val="18"/>
                <w:szCs w:val="18"/>
                <w:lang w:eastAsia="en-GB"/>
              </w:rPr>
            </w:pPr>
            <w:r w:rsidRPr="00FB5515">
              <w:rPr>
                <w:rFonts w:ascii="Arial" w:hAnsi="Arial" w:cs="Arial"/>
                <w:sz w:val="18"/>
                <w:szCs w:val="18"/>
                <w:lang w:eastAsia="en-GB"/>
              </w:rPr>
              <w:t>This IE shall be present if it is available and QoS flows have been successfully established, modified or released.</w:t>
            </w:r>
          </w:p>
          <w:p w14:paraId="40FAD6B2" w14:textId="77777777" w:rsidR="00FB5515" w:rsidRPr="00FB5515" w:rsidRDefault="00FB5515" w:rsidP="00FB5515">
            <w:pPr>
              <w:keepNext/>
              <w:keepLines/>
              <w:overflowPunct w:val="0"/>
              <w:autoSpaceDE w:val="0"/>
              <w:autoSpaceDN w:val="0"/>
              <w:adjustRightInd w:val="0"/>
              <w:spacing w:after="0"/>
              <w:textAlignment w:val="baseline"/>
              <w:rPr>
                <w:rFonts w:ascii="Arial" w:hAnsi="Arial" w:cs="Arial"/>
                <w:sz w:val="18"/>
                <w:szCs w:val="18"/>
                <w:lang w:eastAsia="en-GB"/>
              </w:rPr>
            </w:pPr>
          </w:p>
          <w:p w14:paraId="720B501D" w14:textId="77777777" w:rsidR="00FB5515" w:rsidRPr="00FB5515" w:rsidRDefault="00FB5515" w:rsidP="00FB5515">
            <w:pPr>
              <w:keepNext/>
              <w:keepLines/>
              <w:overflowPunct w:val="0"/>
              <w:autoSpaceDE w:val="0"/>
              <w:autoSpaceDN w:val="0"/>
              <w:adjustRightInd w:val="0"/>
              <w:spacing w:after="0"/>
              <w:textAlignment w:val="baseline"/>
              <w:rPr>
                <w:rFonts w:ascii="Arial" w:hAnsi="Arial" w:cs="Arial"/>
                <w:sz w:val="18"/>
                <w:szCs w:val="18"/>
                <w:lang w:eastAsia="en-GB"/>
              </w:rPr>
            </w:pPr>
            <w:r w:rsidRPr="00FB5515">
              <w:rPr>
                <w:rFonts w:ascii="Arial" w:hAnsi="Arial" w:cs="Arial"/>
                <w:sz w:val="18"/>
                <w:szCs w:val="18"/>
                <w:lang w:eastAsia="en-GB"/>
              </w:rPr>
              <w:t>This IE shall also be present if the "</w:t>
            </w:r>
            <w:proofErr w:type="spellStart"/>
            <w:r w:rsidRPr="00FB5515">
              <w:rPr>
                <w:rFonts w:ascii="Arial" w:hAnsi="Arial"/>
                <w:sz w:val="18"/>
                <w:lang w:eastAsia="zh-CN"/>
              </w:rPr>
              <w:t>netLocInfoReqInd</w:t>
            </w:r>
            <w:proofErr w:type="spellEnd"/>
            <w:r w:rsidRPr="00FB5515">
              <w:rPr>
                <w:rFonts w:ascii="Arial" w:hAnsi="Arial"/>
                <w:sz w:val="18"/>
                <w:lang w:eastAsia="zh-CN"/>
              </w:rPr>
              <w:t>" IE is present in the request and if the Time Zone of the UE is available.</w:t>
            </w:r>
          </w:p>
          <w:p w14:paraId="370D667E" w14:textId="77777777" w:rsidR="00FB5515" w:rsidRPr="00FB5515" w:rsidRDefault="00FB5515" w:rsidP="00FB5515">
            <w:pPr>
              <w:keepNext/>
              <w:keepLines/>
              <w:overflowPunct w:val="0"/>
              <w:autoSpaceDE w:val="0"/>
              <w:autoSpaceDN w:val="0"/>
              <w:adjustRightInd w:val="0"/>
              <w:spacing w:after="0"/>
              <w:textAlignment w:val="baseline"/>
              <w:rPr>
                <w:rFonts w:ascii="Arial" w:hAnsi="Arial" w:cs="Arial"/>
                <w:sz w:val="18"/>
                <w:szCs w:val="18"/>
                <w:lang w:eastAsia="en-GB"/>
              </w:rPr>
            </w:pPr>
          </w:p>
          <w:p w14:paraId="1821B04A" w14:textId="77777777" w:rsidR="00FB5515" w:rsidRPr="00FB5515" w:rsidRDefault="00FB5515" w:rsidP="00FB5515">
            <w:pPr>
              <w:keepNext/>
              <w:keepLines/>
              <w:overflowPunct w:val="0"/>
              <w:autoSpaceDE w:val="0"/>
              <w:autoSpaceDN w:val="0"/>
              <w:adjustRightInd w:val="0"/>
              <w:spacing w:after="0"/>
              <w:textAlignment w:val="baseline"/>
              <w:rPr>
                <w:rFonts w:ascii="Arial" w:hAnsi="Arial" w:cs="Arial"/>
                <w:sz w:val="18"/>
                <w:szCs w:val="18"/>
                <w:lang w:eastAsia="en-GB"/>
              </w:rPr>
            </w:pPr>
            <w:r w:rsidRPr="00FB5515">
              <w:rPr>
                <w:rFonts w:ascii="Arial" w:hAnsi="Arial" w:cs="Arial"/>
                <w:sz w:val="18"/>
                <w:szCs w:val="18"/>
                <w:lang w:eastAsia="en-GB"/>
              </w:rPr>
              <w:t>When present, this IE shall contain the new UE Time Zone.</w:t>
            </w:r>
          </w:p>
        </w:tc>
        <w:tc>
          <w:tcPr>
            <w:tcW w:w="780" w:type="dxa"/>
            <w:tcBorders>
              <w:top w:val="single" w:sz="4" w:space="0" w:color="auto"/>
              <w:left w:val="single" w:sz="4" w:space="0" w:color="auto"/>
              <w:bottom w:val="single" w:sz="4" w:space="0" w:color="auto"/>
              <w:right w:val="single" w:sz="4" w:space="0" w:color="auto"/>
            </w:tcBorders>
          </w:tcPr>
          <w:p w14:paraId="5F74C96B" w14:textId="77777777" w:rsidR="00FB5515" w:rsidRPr="00FB5515" w:rsidRDefault="00FB5515" w:rsidP="00FB5515">
            <w:pPr>
              <w:keepNext/>
              <w:keepLines/>
              <w:overflowPunct w:val="0"/>
              <w:autoSpaceDE w:val="0"/>
              <w:autoSpaceDN w:val="0"/>
              <w:adjustRightInd w:val="0"/>
              <w:spacing w:after="0"/>
              <w:jc w:val="center"/>
              <w:textAlignment w:val="baseline"/>
              <w:rPr>
                <w:rFonts w:ascii="Arial" w:hAnsi="Arial"/>
                <w:sz w:val="18"/>
                <w:lang w:eastAsia="en-GB"/>
              </w:rPr>
            </w:pPr>
          </w:p>
        </w:tc>
      </w:tr>
      <w:tr w:rsidR="00FB5515" w:rsidRPr="00FB5515" w14:paraId="4A9B0530" w14:textId="77777777" w:rsidTr="0006484A">
        <w:trPr>
          <w:jc w:val="center"/>
        </w:trPr>
        <w:tc>
          <w:tcPr>
            <w:tcW w:w="2197" w:type="dxa"/>
            <w:tcBorders>
              <w:top w:val="single" w:sz="4" w:space="0" w:color="auto"/>
              <w:left w:val="single" w:sz="4" w:space="0" w:color="auto"/>
              <w:bottom w:val="single" w:sz="4" w:space="0" w:color="auto"/>
              <w:right w:val="single" w:sz="4" w:space="0" w:color="auto"/>
            </w:tcBorders>
          </w:tcPr>
          <w:p w14:paraId="61FDEF21"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val="en-US" w:eastAsia="en-GB"/>
              </w:rPr>
            </w:pPr>
            <w:proofErr w:type="spellStart"/>
            <w:r w:rsidRPr="00FB5515">
              <w:rPr>
                <w:rFonts w:ascii="Arial" w:hAnsi="Arial"/>
                <w:sz w:val="18"/>
                <w:lang w:val="en-US" w:eastAsia="en-GB"/>
              </w:rPr>
              <w:lastRenderedPageBreak/>
              <w:t>addUeLocation</w:t>
            </w:r>
            <w:proofErr w:type="spellEnd"/>
          </w:p>
        </w:tc>
        <w:tc>
          <w:tcPr>
            <w:tcW w:w="1701" w:type="dxa"/>
            <w:tcBorders>
              <w:top w:val="single" w:sz="4" w:space="0" w:color="auto"/>
              <w:left w:val="single" w:sz="4" w:space="0" w:color="auto"/>
              <w:bottom w:val="single" w:sz="4" w:space="0" w:color="auto"/>
              <w:right w:val="single" w:sz="4" w:space="0" w:color="auto"/>
            </w:tcBorders>
          </w:tcPr>
          <w:p w14:paraId="65CBB827"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val="en-US" w:eastAsia="en-GB"/>
              </w:rPr>
            </w:pPr>
            <w:proofErr w:type="spellStart"/>
            <w:r w:rsidRPr="00FB5515">
              <w:rPr>
                <w:rFonts w:ascii="Arial" w:hAnsi="Arial"/>
                <w:sz w:val="18"/>
                <w:lang w:val="en-US" w:eastAsia="en-GB"/>
              </w:rPr>
              <w:t>UserLocation</w:t>
            </w:r>
            <w:proofErr w:type="spellEnd"/>
          </w:p>
        </w:tc>
        <w:tc>
          <w:tcPr>
            <w:tcW w:w="283" w:type="dxa"/>
            <w:tcBorders>
              <w:top w:val="single" w:sz="4" w:space="0" w:color="auto"/>
              <w:left w:val="single" w:sz="4" w:space="0" w:color="auto"/>
              <w:bottom w:val="single" w:sz="4" w:space="0" w:color="auto"/>
              <w:right w:val="single" w:sz="4" w:space="0" w:color="auto"/>
            </w:tcBorders>
          </w:tcPr>
          <w:p w14:paraId="536490F9" w14:textId="77777777" w:rsidR="00FB5515" w:rsidRPr="00FB5515" w:rsidRDefault="00FB5515" w:rsidP="00FB5515">
            <w:pPr>
              <w:keepNext/>
              <w:keepLines/>
              <w:overflowPunct w:val="0"/>
              <w:autoSpaceDE w:val="0"/>
              <w:autoSpaceDN w:val="0"/>
              <w:adjustRightInd w:val="0"/>
              <w:spacing w:after="0"/>
              <w:jc w:val="center"/>
              <w:textAlignment w:val="baseline"/>
              <w:rPr>
                <w:rFonts w:ascii="Arial" w:hAnsi="Arial"/>
                <w:sz w:val="18"/>
                <w:lang w:eastAsia="en-GB"/>
              </w:rPr>
            </w:pPr>
            <w:r w:rsidRPr="00FB5515">
              <w:rPr>
                <w:rFonts w:ascii="Arial" w:hAnsi="Arial"/>
                <w:sz w:val="18"/>
                <w:lang w:eastAsia="en-GB"/>
              </w:rPr>
              <w:t>O</w:t>
            </w:r>
          </w:p>
        </w:tc>
        <w:tc>
          <w:tcPr>
            <w:tcW w:w="567" w:type="dxa"/>
            <w:tcBorders>
              <w:top w:val="single" w:sz="4" w:space="0" w:color="auto"/>
              <w:left w:val="single" w:sz="4" w:space="0" w:color="auto"/>
              <w:bottom w:val="single" w:sz="4" w:space="0" w:color="auto"/>
              <w:right w:val="single" w:sz="4" w:space="0" w:color="auto"/>
            </w:tcBorders>
          </w:tcPr>
          <w:p w14:paraId="541A945F"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eastAsia="en-GB"/>
              </w:rPr>
            </w:pPr>
            <w:r w:rsidRPr="00FB5515">
              <w:rPr>
                <w:rFonts w:ascii="Arial" w:hAnsi="Arial"/>
                <w:sz w:val="18"/>
                <w:lang w:eastAsia="en-GB"/>
              </w:rPr>
              <w:t>0..1</w:t>
            </w:r>
          </w:p>
        </w:tc>
        <w:tc>
          <w:tcPr>
            <w:tcW w:w="4536" w:type="dxa"/>
            <w:tcBorders>
              <w:top w:val="single" w:sz="4" w:space="0" w:color="auto"/>
              <w:left w:val="single" w:sz="4" w:space="0" w:color="auto"/>
              <w:bottom w:val="single" w:sz="4" w:space="0" w:color="auto"/>
              <w:right w:val="single" w:sz="4" w:space="0" w:color="auto"/>
            </w:tcBorders>
          </w:tcPr>
          <w:p w14:paraId="1ABADA47" w14:textId="77777777" w:rsidR="00FB5515" w:rsidRPr="00FB5515" w:rsidRDefault="00FB5515" w:rsidP="00FB5515">
            <w:pPr>
              <w:keepNext/>
              <w:keepLines/>
              <w:overflowPunct w:val="0"/>
              <w:autoSpaceDE w:val="0"/>
              <w:autoSpaceDN w:val="0"/>
              <w:adjustRightInd w:val="0"/>
              <w:spacing w:after="0"/>
              <w:textAlignment w:val="baseline"/>
              <w:rPr>
                <w:rFonts w:ascii="Arial" w:hAnsi="Arial" w:cs="Arial"/>
                <w:sz w:val="18"/>
                <w:szCs w:val="18"/>
                <w:lang w:eastAsia="en-GB"/>
              </w:rPr>
            </w:pPr>
            <w:r w:rsidRPr="00FB5515">
              <w:rPr>
                <w:rFonts w:ascii="Arial" w:hAnsi="Arial" w:cs="Arial"/>
                <w:sz w:val="18"/>
                <w:szCs w:val="18"/>
                <w:lang w:eastAsia="en-GB"/>
              </w:rPr>
              <w:t>Additional UE location.</w:t>
            </w:r>
          </w:p>
          <w:p w14:paraId="0D54A080" w14:textId="77777777" w:rsidR="00FB5515" w:rsidRPr="00FB5515" w:rsidRDefault="00FB5515" w:rsidP="00FB5515">
            <w:pPr>
              <w:keepNext/>
              <w:keepLines/>
              <w:overflowPunct w:val="0"/>
              <w:autoSpaceDE w:val="0"/>
              <w:autoSpaceDN w:val="0"/>
              <w:adjustRightInd w:val="0"/>
              <w:spacing w:after="0"/>
              <w:textAlignment w:val="baseline"/>
              <w:rPr>
                <w:rFonts w:ascii="Arial" w:hAnsi="Arial" w:cs="Arial"/>
                <w:sz w:val="18"/>
                <w:szCs w:val="18"/>
                <w:lang w:eastAsia="en-GB"/>
              </w:rPr>
            </w:pPr>
            <w:r w:rsidRPr="00FB5515">
              <w:rPr>
                <w:rFonts w:ascii="Arial" w:hAnsi="Arial" w:cs="Arial"/>
                <w:sz w:val="18"/>
                <w:szCs w:val="18"/>
                <w:lang w:eastAsia="en-GB"/>
              </w:rPr>
              <w:t xml:space="preserve">This IE may be present, if </w:t>
            </w:r>
            <w:proofErr w:type="spellStart"/>
            <w:r w:rsidRPr="00FB5515">
              <w:rPr>
                <w:rFonts w:ascii="Arial" w:hAnsi="Arial" w:cs="Arial"/>
                <w:sz w:val="18"/>
                <w:szCs w:val="18"/>
                <w:lang w:eastAsia="en-GB"/>
              </w:rPr>
              <w:t>anType</w:t>
            </w:r>
            <w:proofErr w:type="spellEnd"/>
            <w:r w:rsidRPr="00FB5515">
              <w:rPr>
                <w:rFonts w:ascii="Arial" w:hAnsi="Arial" w:cs="Arial"/>
                <w:sz w:val="18"/>
                <w:szCs w:val="18"/>
                <w:lang w:eastAsia="en-GB"/>
              </w:rPr>
              <w:t xml:space="preserve"> previously reported is a non-3GPP access and a valid 3GPP access user location information is available.</w:t>
            </w:r>
          </w:p>
          <w:p w14:paraId="029E05A7" w14:textId="77777777" w:rsidR="00FB5515" w:rsidRPr="00FB5515" w:rsidRDefault="00FB5515" w:rsidP="00FB5515">
            <w:pPr>
              <w:keepNext/>
              <w:keepLines/>
              <w:overflowPunct w:val="0"/>
              <w:autoSpaceDE w:val="0"/>
              <w:autoSpaceDN w:val="0"/>
              <w:adjustRightInd w:val="0"/>
              <w:spacing w:after="0"/>
              <w:textAlignment w:val="baseline"/>
              <w:rPr>
                <w:rFonts w:ascii="Arial" w:hAnsi="Arial" w:cs="Arial"/>
                <w:sz w:val="18"/>
                <w:szCs w:val="18"/>
                <w:lang w:eastAsia="en-GB"/>
              </w:rPr>
            </w:pPr>
            <w:r w:rsidRPr="00FB5515">
              <w:rPr>
                <w:rFonts w:ascii="Arial" w:hAnsi="Arial" w:cs="Arial"/>
                <w:sz w:val="18"/>
                <w:szCs w:val="18"/>
                <w:lang w:eastAsia="en-GB"/>
              </w:rPr>
              <w:t>When present, it shall contain:</w:t>
            </w:r>
          </w:p>
          <w:p w14:paraId="034B7F29" w14:textId="77777777" w:rsidR="00FB5515" w:rsidRPr="00FB5515" w:rsidRDefault="00FB5515" w:rsidP="00FB5515">
            <w:pPr>
              <w:overflowPunct w:val="0"/>
              <w:autoSpaceDE w:val="0"/>
              <w:autoSpaceDN w:val="0"/>
              <w:adjustRightInd w:val="0"/>
              <w:ind w:left="568" w:hanging="284"/>
              <w:textAlignment w:val="baseline"/>
              <w:rPr>
                <w:rFonts w:ascii="Arial" w:hAnsi="Arial" w:cs="Arial"/>
                <w:sz w:val="18"/>
                <w:szCs w:val="18"/>
                <w:lang w:eastAsia="en-GB"/>
              </w:rPr>
            </w:pPr>
            <w:r w:rsidRPr="00FB5515">
              <w:rPr>
                <w:rFonts w:ascii="Arial" w:hAnsi="Arial"/>
                <w:sz w:val="18"/>
                <w:lang w:eastAsia="en-GB"/>
              </w:rPr>
              <w:t>-</w:t>
            </w:r>
            <w:r w:rsidRPr="00FB5515">
              <w:rPr>
                <w:rFonts w:ascii="Arial" w:hAnsi="Arial"/>
                <w:sz w:val="18"/>
                <w:lang w:eastAsia="en-GB"/>
              </w:rPr>
              <w:tab/>
            </w:r>
            <w:r w:rsidRPr="00FB5515">
              <w:rPr>
                <w:rFonts w:ascii="Arial" w:hAnsi="Arial" w:cs="Arial"/>
                <w:sz w:val="18"/>
                <w:szCs w:val="18"/>
                <w:lang w:eastAsia="en-GB"/>
              </w:rPr>
              <w:t>the last known 3GPP access user location (see clause 5.2.3.4); and</w:t>
            </w:r>
          </w:p>
          <w:p w14:paraId="0259F0D0" w14:textId="77777777" w:rsidR="00FB5515" w:rsidRPr="00FB5515" w:rsidRDefault="00FB5515" w:rsidP="00FB5515">
            <w:pPr>
              <w:overflowPunct w:val="0"/>
              <w:autoSpaceDE w:val="0"/>
              <w:autoSpaceDN w:val="0"/>
              <w:adjustRightInd w:val="0"/>
              <w:ind w:left="568" w:hanging="284"/>
              <w:textAlignment w:val="baseline"/>
              <w:rPr>
                <w:lang w:eastAsia="en-GB"/>
              </w:rPr>
            </w:pPr>
            <w:r w:rsidRPr="00FB5515">
              <w:rPr>
                <w:rFonts w:ascii="Arial" w:hAnsi="Arial"/>
                <w:sz w:val="18"/>
                <w:lang w:eastAsia="en-GB"/>
              </w:rPr>
              <w:t>-</w:t>
            </w:r>
            <w:r w:rsidRPr="00FB5515">
              <w:rPr>
                <w:rFonts w:ascii="Arial" w:hAnsi="Arial"/>
                <w:sz w:val="18"/>
                <w:lang w:eastAsia="en-GB"/>
              </w:rPr>
              <w:tab/>
              <w:t>the</w:t>
            </w:r>
            <w:r w:rsidRPr="00FB5515">
              <w:rPr>
                <w:lang w:eastAsia="en-GB"/>
              </w:rPr>
              <w:t xml:space="preserve"> </w:t>
            </w:r>
            <w:r w:rsidRPr="00FB5515">
              <w:rPr>
                <w:rFonts w:ascii="Arial" w:hAnsi="Arial"/>
                <w:sz w:val="18"/>
                <w:lang w:eastAsia="en-GB"/>
              </w:rPr>
              <w:t xml:space="preserve">timestamp, if available, indicating the UTC time when the </w:t>
            </w:r>
            <w:proofErr w:type="spellStart"/>
            <w:r w:rsidRPr="00FB5515">
              <w:rPr>
                <w:rFonts w:ascii="Arial" w:hAnsi="Arial"/>
                <w:sz w:val="18"/>
                <w:lang w:eastAsia="en-GB"/>
              </w:rPr>
              <w:t>addUeLocation</w:t>
            </w:r>
            <w:proofErr w:type="spellEnd"/>
            <w:r w:rsidRPr="00FB5515">
              <w:rPr>
                <w:rFonts w:ascii="Arial" w:hAnsi="Arial"/>
                <w:sz w:val="18"/>
                <w:lang w:eastAsia="en-GB"/>
              </w:rPr>
              <w:t xml:space="preserve"> information was acquired.</w:t>
            </w:r>
          </w:p>
        </w:tc>
        <w:tc>
          <w:tcPr>
            <w:tcW w:w="780" w:type="dxa"/>
            <w:tcBorders>
              <w:top w:val="single" w:sz="4" w:space="0" w:color="auto"/>
              <w:left w:val="single" w:sz="4" w:space="0" w:color="auto"/>
              <w:bottom w:val="single" w:sz="4" w:space="0" w:color="auto"/>
              <w:right w:val="single" w:sz="4" w:space="0" w:color="auto"/>
            </w:tcBorders>
          </w:tcPr>
          <w:p w14:paraId="4F78066B" w14:textId="77777777" w:rsidR="00FB5515" w:rsidRPr="00FB5515" w:rsidRDefault="00FB5515" w:rsidP="00FB5515">
            <w:pPr>
              <w:keepNext/>
              <w:keepLines/>
              <w:overflowPunct w:val="0"/>
              <w:autoSpaceDE w:val="0"/>
              <w:autoSpaceDN w:val="0"/>
              <w:adjustRightInd w:val="0"/>
              <w:spacing w:after="0"/>
              <w:jc w:val="center"/>
              <w:textAlignment w:val="baseline"/>
              <w:rPr>
                <w:rFonts w:ascii="Arial" w:hAnsi="Arial"/>
                <w:sz w:val="18"/>
                <w:lang w:eastAsia="en-GB"/>
              </w:rPr>
            </w:pPr>
          </w:p>
        </w:tc>
      </w:tr>
      <w:tr w:rsidR="00FB5515" w:rsidRPr="00FB5515" w14:paraId="667EFC06" w14:textId="77777777" w:rsidTr="0006484A">
        <w:trPr>
          <w:jc w:val="center"/>
        </w:trPr>
        <w:tc>
          <w:tcPr>
            <w:tcW w:w="2197" w:type="dxa"/>
            <w:tcBorders>
              <w:top w:val="single" w:sz="4" w:space="0" w:color="auto"/>
              <w:left w:val="single" w:sz="4" w:space="0" w:color="auto"/>
              <w:bottom w:val="single" w:sz="4" w:space="0" w:color="auto"/>
              <w:right w:val="single" w:sz="4" w:space="0" w:color="auto"/>
            </w:tcBorders>
          </w:tcPr>
          <w:p w14:paraId="3822DCA7"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val="en-US" w:eastAsia="en-GB"/>
              </w:rPr>
            </w:pPr>
            <w:proofErr w:type="spellStart"/>
            <w:r w:rsidRPr="00FB5515">
              <w:rPr>
                <w:rFonts w:ascii="Arial" w:hAnsi="Arial"/>
                <w:sz w:val="18"/>
                <w:lang w:val="en-US" w:eastAsia="en-GB"/>
              </w:rPr>
              <w:t>assignedEbiList</w:t>
            </w:r>
            <w:proofErr w:type="spellEnd"/>
          </w:p>
        </w:tc>
        <w:tc>
          <w:tcPr>
            <w:tcW w:w="1701" w:type="dxa"/>
            <w:tcBorders>
              <w:top w:val="single" w:sz="4" w:space="0" w:color="auto"/>
              <w:left w:val="single" w:sz="4" w:space="0" w:color="auto"/>
              <w:bottom w:val="single" w:sz="4" w:space="0" w:color="auto"/>
              <w:right w:val="single" w:sz="4" w:space="0" w:color="auto"/>
            </w:tcBorders>
          </w:tcPr>
          <w:p w14:paraId="2C77C0D2"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val="en-US" w:eastAsia="en-GB"/>
              </w:rPr>
            </w:pPr>
            <w:proofErr w:type="gramStart"/>
            <w:r w:rsidRPr="00FB5515">
              <w:rPr>
                <w:rFonts w:ascii="Arial" w:hAnsi="Arial"/>
                <w:sz w:val="18"/>
                <w:lang w:eastAsia="en-GB"/>
              </w:rPr>
              <w:t>array(</w:t>
            </w:r>
            <w:proofErr w:type="spellStart"/>
            <w:proofErr w:type="gramEnd"/>
            <w:r w:rsidRPr="00FB5515">
              <w:rPr>
                <w:rFonts w:ascii="Arial" w:hAnsi="Arial"/>
                <w:sz w:val="18"/>
                <w:lang w:eastAsia="en-GB"/>
              </w:rPr>
              <w:t>EbiArpMapping</w:t>
            </w:r>
            <w:proofErr w:type="spellEnd"/>
            <w:r w:rsidRPr="00FB5515">
              <w:rPr>
                <w:rFonts w:ascii="Arial" w:hAnsi="Arial"/>
                <w:sz w:val="18"/>
                <w:lang w:eastAsia="en-GB"/>
              </w:rPr>
              <w:t>)</w:t>
            </w:r>
          </w:p>
        </w:tc>
        <w:tc>
          <w:tcPr>
            <w:tcW w:w="283" w:type="dxa"/>
            <w:tcBorders>
              <w:top w:val="single" w:sz="4" w:space="0" w:color="auto"/>
              <w:left w:val="single" w:sz="4" w:space="0" w:color="auto"/>
              <w:bottom w:val="single" w:sz="4" w:space="0" w:color="auto"/>
              <w:right w:val="single" w:sz="4" w:space="0" w:color="auto"/>
            </w:tcBorders>
          </w:tcPr>
          <w:p w14:paraId="092CFD14" w14:textId="77777777" w:rsidR="00FB5515" w:rsidRPr="00FB5515" w:rsidRDefault="00FB5515" w:rsidP="00FB5515">
            <w:pPr>
              <w:keepNext/>
              <w:keepLines/>
              <w:overflowPunct w:val="0"/>
              <w:autoSpaceDE w:val="0"/>
              <w:autoSpaceDN w:val="0"/>
              <w:adjustRightInd w:val="0"/>
              <w:spacing w:after="0"/>
              <w:jc w:val="center"/>
              <w:textAlignment w:val="baseline"/>
              <w:rPr>
                <w:rFonts w:ascii="Arial" w:hAnsi="Arial"/>
                <w:sz w:val="18"/>
                <w:lang w:eastAsia="en-GB"/>
              </w:rPr>
            </w:pPr>
            <w:r w:rsidRPr="00FB5515">
              <w:rPr>
                <w:rFonts w:ascii="Arial"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1DF59201"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eastAsia="en-GB"/>
              </w:rPr>
            </w:pPr>
            <w:proofErr w:type="gramStart"/>
            <w:r w:rsidRPr="00FB5515">
              <w:rPr>
                <w:rFonts w:ascii="Arial" w:hAnsi="Arial"/>
                <w:sz w:val="18"/>
                <w:lang w:eastAsia="en-GB"/>
              </w:rPr>
              <w:t>1..N</w:t>
            </w:r>
            <w:proofErr w:type="gramEnd"/>
          </w:p>
        </w:tc>
        <w:tc>
          <w:tcPr>
            <w:tcW w:w="4536" w:type="dxa"/>
            <w:tcBorders>
              <w:top w:val="single" w:sz="4" w:space="0" w:color="auto"/>
              <w:left w:val="single" w:sz="4" w:space="0" w:color="auto"/>
              <w:bottom w:val="single" w:sz="4" w:space="0" w:color="auto"/>
              <w:right w:val="single" w:sz="4" w:space="0" w:color="auto"/>
            </w:tcBorders>
          </w:tcPr>
          <w:p w14:paraId="70EEEA81" w14:textId="77777777" w:rsidR="00FB5515" w:rsidRPr="00FB5515" w:rsidRDefault="00FB5515" w:rsidP="00FB5515">
            <w:pPr>
              <w:keepNext/>
              <w:keepLines/>
              <w:overflowPunct w:val="0"/>
              <w:autoSpaceDE w:val="0"/>
              <w:autoSpaceDN w:val="0"/>
              <w:adjustRightInd w:val="0"/>
              <w:spacing w:after="0"/>
              <w:textAlignment w:val="baseline"/>
              <w:rPr>
                <w:rFonts w:ascii="Arial" w:hAnsi="Arial" w:cs="Arial"/>
                <w:sz w:val="18"/>
                <w:szCs w:val="18"/>
                <w:lang w:eastAsia="en-GB"/>
              </w:rPr>
            </w:pPr>
            <w:r w:rsidRPr="00FB5515">
              <w:rPr>
                <w:rFonts w:ascii="Arial" w:hAnsi="Arial" w:cs="Arial"/>
                <w:sz w:val="18"/>
                <w:szCs w:val="18"/>
                <w:lang w:eastAsia="en-GB"/>
              </w:rPr>
              <w:t>This IE shall be present if the AMF assigned the requested EBI(s). When present, it shall contain the EBIs that were successfully assigned.</w:t>
            </w:r>
          </w:p>
        </w:tc>
        <w:tc>
          <w:tcPr>
            <w:tcW w:w="780" w:type="dxa"/>
            <w:tcBorders>
              <w:top w:val="single" w:sz="4" w:space="0" w:color="auto"/>
              <w:left w:val="single" w:sz="4" w:space="0" w:color="auto"/>
              <w:bottom w:val="single" w:sz="4" w:space="0" w:color="auto"/>
              <w:right w:val="single" w:sz="4" w:space="0" w:color="auto"/>
            </w:tcBorders>
          </w:tcPr>
          <w:p w14:paraId="18A75545" w14:textId="77777777" w:rsidR="00FB5515" w:rsidRPr="00FB5515" w:rsidRDefault="00FB5515" w:rsidP="00FB5515">
            <w:pPr>
              <w:keepNext/>
              <w:keepLines/>
              <w:overflowPunct w:val="0"/>
              <w:autoSpaceDE w:val="0"/>
              <w:autoSpaceDN w:val="0"/>
              <w:adjustRightInd w:val="0"/>
              <w:spacing w:after="0"/>
              <w:jc w:val="center"/>
              <w:textAlignment w:val="baseline"/>
              <w:rPr>
                <w:rFonts w:ascii="Arial" w:hAnsi="Arial"/>
                <w:sz w:val="18"/>
                <w:lang w:eastAsia="en-GB"/>
              </w:rPr>
            </w:pPr>
          </w:p>
        </w:tc>
      </w:tr>
      <w:tr w:rsidR="00FB5515" w:rsidRPr="00FB5515" w14:paraId="654869C8" w14:textId="77777777" w:rsidTr="0006484A">
        <w:trPr>
          <w:jc w:val="center"/>
        </w:trPr>
        <w:tc>
          <w:tcPr>
            <w:tcW w:w="2197" w:type="dxa"/>
            <w:tcBorders>
              <w:top w:val="single" w:sz="4" w:space="0" w:color="auto"/>
              <w:left w:val="single" w:sz="4" w:space="0" w:color="auto"/>
              <w:bottom w:val="single" w:sz="4" w:space="0" w:color="auto"/>
              <w:right w:val="single" w:sz="4" w:space="0" w:color="auto"/>
            </w:tcBorders>
          </w:tcPr>
          <w:p w14:paraId="309768B8"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val="en-US" w:eastAsia="en-GB"/>
              </w:rPr>
            </w:pPr>
            <w:proofErr w:type="spellStart"/>
            <w:r w:rsidRPr="00FB5515">
              <w:rPr>
                <w:rFonts w:ascii="Arial" w:hAnsi="Arial"/>
                <w:sz w:val="18"/>
                <w:lang w:val="en-US" w:eastAsia="en-GB"/>
              </w:rPr>
              <w:t>failedToAssignEbiList</w:t>
            </w:r>
            <w:proofErr w:type="spellEnd"/>
          </w:p>
        </w:tc>
        <w:tc>
          <w:tcPr>
            <w:tcW w:w="1701" w:type="dxa"/>
            <w:tcBorders>
              <w:top w:val="single" w:sz="4" w:space="0" w:color="auto"/>
              <w:left w:val="single" w:sz="4" w:space="0" w:color="auto"/>
              <w:bottom w:val="single" w:sz="4" w:space="0" w:color="auto"/>
              <w:right w:val="single" w:sz="4" w:space="0" w:color="auto"/>
            </w:tcBorders>
          </w:tcPr>
          <w:p w14:paraId="3B991BF5"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val="en-US" w:eastAsia="en-GB"/>
              </w:rPr>
            </w:pPr>
            <w:proofErr w:type="gramStart"/>
            <w:r w:rsidRPr="00FB5515">
              <w:rPr>
                <w:rFonts w:ascii="Arial" w:hAnsi="Arial"/>
                <w:sz w:val="18"/>
                <w:lang w:val="en-US" w:eastAsia="en-GB"/>
              </w:rPr>
              <w:t>array(</w:t>
            </w:r>
            <w:proofErr w:type="gramEnd"/>
            <w:r w:rsidRPr="00FB5515">
              <w:rPr>
                <w:rFonts w:ascii="Arial" w:hAnsi="Arial"/>
                <w:sz w:val="18"/>
                <w:lang w:val="en-US" w:eastAsia="en-GB"/>
              </w:rPr>
              <w:t>Arp)</w:t>
            </w:r>
          </w:p>
        </w:tc>
        <w:tc>
          <w:tcPr>
            <w:tcW w:w="283" w:type="dxa"/>
            <w:tcBorders>
              <w:top w:val="single" w:sz="4" w:space="0" w:color="auto"/>
              <w:left w:val="single" w:sz="4" w:space="0" w:color="auto"/>
              <w:bottom w:val="single" w:sz="4" w:space="0" w:color="auto"/>
              <w:right w:val="single" w:sz="4" w:space="0" w:color="auto"/>
            </w:tcBorders>
          </w:tcPr>
          <w:p w14:paraId="7BD259EC" w14:textId="77777777" w:rsidR="00FB5515" w:rsidRPr="00FB5515" w:rsidRDefault="00FB5515" w:rsidP="00FB5515">
            <w:pPr>
              <w:keepNext/>
              <w:keepLines/>
              <w:overflowPunct w:val="0"/>
              <w:autoSpaceDE w:val="0"/>
              <w:autoSpaceDN w:val="0"/>
              <w:adjustRightInd w:val="0"/>
              <w:spacing w:after="0"/>
              <w:jc w:val="center"/>
              <w:textAlignment w:val="baseline"/>
              <w:rPr>
                <w:rFonts w:ascii="Arial" w:hAnsi="Arial"/>
                <w:sz w:val="18"/>
                <w:lang w:eastAsia="en-GB"/>
              </w:rPr>
            </w:pPr>
            <w:r w:rsidRPr="00FB5515">
              <w:rPr>
                <w:rFonts w:ascii="Arial"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4FD09D5B"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eastAsia="en-GB"/>
              </w:rPr>
            </w:pPr>
            <w:proofErr w:type="gramStart"/>
            <w:r w:rsidRPr="00FB5515">
              <w:rPr>
                <w:rFonts w:ascii="Arial" w:hAnsi="Arial"/>
                <w:sz w:val="18"/>
                <w:lang w:eastAsia="en-GB"/>
              </w:rPr>
              <w:t>1..N</w:t>
            </w:r>
            <w:proofErr w:type="gramEnd"/>
          </w:p>
        </w:tc>
        <w:tc>
          <w:tcPr>
            <w:tcW w:w="4536" w:type="dxa"/>
            <w:tcBorders>
              <w:top w:val="single" w:sz="4" w:space="0" w:color="auto"/>
              <w:left w:val="single" w:sz="4" w:space="0" w:color="auto"/>
              <w:bottom w:val="single" w:sz="4" w:space="0" w:color="auto"/>
              <w:right w:val="single" w:sz="4" w:space="0" w:color="auto"/>
            </w:tcBorders>
          </w:tcPr>
          <w:p w14:paraId="1131982F" w14:textId="77777777" w:rsidR="00FB5515" w:rsidRPr="00FB5515" w:rsidRDefault="00FB5515" w:rsidP="00FB5515">
            <w:pPr>
              <w:keepNext/>
              <w:keepLines/>
              <w:overflowPunct w:val="0"/>
              <w:autoSpaceDE w:val="0"/>
              <w:autoSpaceDN w:val="0"/>
              <w:adjustRightInd w:val="0"/>
              <w:spacing w:after="0"/>
              <w:textAlignment w:val="baseline"/>
              <w:rPr>
                <w:rFonts w:ascii="Arial" w:hAnsi="Arial" w:cs="Arial"/>
                <w:sz w:val="18"/>
                <w:szCs w:val="18"/>
                <w:lang w:eastAsia="en-GB"/>
              </w:rPr>
            </w:pPr>
            <w:r w:rsidRPr="00FB5515">
              <w:rPr>
                <w:rFonts w:ascii="Arial" w:hAnsi="Arial" w:cs="Arial"/>
                <w:sz w:val="18"/>
                <w:szCs w:val="18"/>
                <w:lang w:eastAsia="en-GB"/>
              </w:rPr>
              <w:t xml:space="preserve">This IE shall be present if the AMF failed to assign EBIs for a set of ARPs. </w:t>
            </w:r>
          </w:p>
        </w:tc>
        <w:tc>
          <w:tcPr>
            <w:tcW w:w="780" w:type="dxa"/>
            <w:tcBorders>
              <w:top w:val="single" w:sz="4" w:space="0" w:color="auto"/>
              <w:left w:val="single" w:sz="4" w:space="0" w:color="auto"/>
              <w:bottom w:val="single" w:sz="4" w:space="0" w:color="auto"/>
              <w:right w:val="single" w:sz="4" w:space="0" w:color="auto"/>
            </w:tcBorders>
          </w:tcPr>
          <w:p w14:paraId="36A7FAAC" w14:textId="77777777" w:rsidR="00FB5515" w:rsidRPr="00FB5515" w:rsidRDefault="00FB5515" w:rsidP="00FB5515">
            <w:pPr>
              <w:keepNext/>
              <w:keepLines/>
              <w:overflowPunct w:val="0"/>
              <w:autoSpaceDE w:val="0"/>
              <w:autoSpaceDN w:val="0"/>
              <w:adjustRightInd w:val="0"/>
              <w:spacing w:after="0"/>
              <w:jc w:val="center"/>
              <w:textAlignment w:val="baseline"/>
              <w:rPr>
                <w:rFonts w:ascii="Arial" w:hAnsi="Arial"/>
                <w:sz w:val="18"/>
                <w:lang w:eastAsia="en-GB"/>
              </w:rPr>
            </w:pPr>
          </w:p>
        </w:tc>
      </w:tr>
      <w:tr w:rsidR="00FB5515" w:rsidRPr="00FB5515" w14:paraId="0BAE29FC" w14:textId="77777777" w:rsidTr="0006484A">
        <w:trPr>
          <w:jc w:val="center"/>
        </w:trPr>
        <w:tc>
          <w:tcPr>
            <w:tcW w:w="2197" w:type="dxa"/>
            <w:tcBorders>
              <w:top w:val="single" w:sz="4" w:space="0" w:color="auto"/>
              <w:left w:val="single" w:sz="4" w:space="0" w:color="auto"/>
              <w:bottom w:val="single" w:sz="4" w:space="0" w:color="auto"/>
              <w:right w:val="single" w:sz="4" w:space="0" w:color="auto"/>
            </w:tcBorders>
          </w:tcPr>
          <w:p w14:paraId="260EFA92"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val="en-US" w:eastAsia="en-GB"/>
              </w:rPr>
            </w:pPr>
            <w:proofErr w:type="spellStart"/>
            <w:r w:rsidRPr="00FB5515">
              <w:rPr>
                <w:rFonts w:ascii="Arial" w:hAnsi="Arial" w:hint="eastAsia"/>
                <w:sz w:val="18"/>
                <w:lang w:eastAsia="zh-CN"/>
              </w:rPr>
              <w:t>releasedEbiList</w:t>
            </w:r>
            <w:proofErr w:type="spellEnd"/>
          </w:p>
        </w:tc>
        <w:tc>
          <w:tcPr>
            <w:tcW w:w="1701" w:type="dxa"/>
            <w:tcBorders>
              <w:top w:val="single" w:sz="4" w:space="0" w:color="auto"/>
              <w:left w:val="single" w:sz="4" w:space="0" w:color="auto"/>
              <w:bottom w:val="single" w:sz="4" w:space="0" w:color="auto"/>
              <w:right w:val="single" w:sz="4" w:space="0" w:color="auto"/>
            </w:tcBorders>
          </w:tcPr>
          <w:p w14:paraId="27AF6F82"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val="en-US" w:eastAsia="en-GB"/>
              </w:rPr>
            </w:pPr>
            <w:proofErr w:type="gramStart"/>
            <w:r w:rsidRPr="00FB5515">
              <w:rPr>
                <w:rFonts w:ascii="Arial" w:hAnsi="Arial"/>
                <w:sz w:val="18"/>
                <w:lang w:eastAsia="zh-CN"/>
              </w:rPr>
              <w:t>array(</w:t>
            </w:r>
            <w:proofErr w:type="spellStart"/>
            <w:proofErr w:type="gramEnd"/>
            <w:r w:rsidRPr="00FB5515">
              <w:rPr>
                <w:rFonts w:ascii="Arial" w:hAnsi="Arial"/>
                <w:sz w:val="18"/>
                <w:lang w:eastAsia="zh-CN"/>
              </w:rPr>
              <w:t>EpsBearerId</w:t>
            </w:r>
            <w:proofErr w:type="spellEnd"/>
            <w:r w:rsidRPr="00FB5515">
              <w:rPr>
                <w:rFonts w:ascii="Arial" w:hAnsi="Arial"/>
                <w:sz w:val="18"/>
                <w:lang w:eastAsia="zh-CN"/>
              </w:rPr>
              <w:t>)</w:t>
            </w:r>
          </w:p>
        </w:tc>
        <w:tc>
          <w:tcPr>
            <w:tcW w:w="283" w:type="dxa"/>
            <w:tcBorders>
              <w:top w:val="single" w:sz="4" w:space="0" w:color="auto"/>
              <w:left w:val="single" w:sz="4" w:space="0" w:color="auto"/>
              <w:bottom w:val="single" w:sz="4" w:space="0" w:color="auto"/>
              <w:right w:val="single" w:sz="4" w:space="0" w:color="auto"/>
            </w:tcBorders>
          </w:tcPr>
          <w:p w14:paraId="1055981C" w14:textId="77777777" w:rsidR="00FB5515" w:rsidRPr="00FB5515" w:rsidRDefault="00FB5515" w:rsidP="00FB5515">
            <w:pPr>
              <w:keepNext/>
              <w:keepLines/>
              <w:overflowPunct w:val="0"/>
              <w:autoSpaceDE w:val="0"/>
              <w:autoSpaceDN w:val="0"/>
              <w:adjustRightInd w:val="0"/>
              <w:spacing w:after="0"/>
              <w:jc w:val="center"/>
              <w:textAlignment w:val="baseline"/>
              <w:rPr>
                <w:rFonts w:ascii="Arial" w:hAnsi="Arial"/>
                <w:sz w:val="18"/>
                <w:lang w:eastAsia="en-GB"/>
              </w:rPr>
            </w:pPr>
            <w:r w:rsidRPr="00FB5515">
              <w:rPr>
                <w:rFonts w:ascii="Arial" w:hAnsi="Arial" w:hint="eastAsia"/>
                <w:sz w:val="18"/>
                <w:lang w:eastAsia="zh-CN"/>
              </w:rPr>
              <w:t>C</w:t>
            </w:r>
          </w:p>
        </w:tc>
        <w:tc>
          <w:tcPr>
            <w:tcW w:w="567" w:type="dxa"/>
            <w:tcBorders>
              <w:top w:val="single" w:sz="4" w:space="0" w:color="auto"/>
              <w:left w:val="single" w:sz="4" w:space="0" w:color="auto"/>
              <w:bottom w:val="single" w:sz="4" w:space="0" w:color="auto"/>
              <w:right w:val="single" w:sz="4" w:space="0" w:color="auto"/>
            </w:tcBorders>
          </w:tcPr>
          <w:p w14:paraId="3EB92165"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eastAsia="en-GB"/>
              </w:rPr>
            </w:pPr>
            <w:proofErr w:type="gramStart"/>
            <w:r w:rsidRPr="00FB5515">
              <w:rPr>
                <w:rFonts w:ascii="Arial" w:hAnsi="Arial"/>
                <w:sz w:val="18"/>
                <w:lang w:eastAsia="zh-CN"/>
              </w:rPr>
              <w:t>1</w:t>
            </w:r>
            <w:r w:rsidRPr="00FB5515">
              <w:rPr>
                <w:rFonts w:ascii="Arial" w:hAnsi="Arial" w:hint="eastAsia"/>
                <w:sz w:val="18"/>
                <w:lang w:eastAsia="zh-CN"/>
              </w:rPr>
              <w:t>..N</w:t>
            </w:r>
            <w:proofErr w:type="gramEnd"/>
          </w:p>
        </w:tc>
        <w:tc>
          <w:tcPr>
            <w:tcW w:w="4536" w:type="dxa"/>
            <w:tcBorders>
              <w:top w:val="single" w:sz="4" w:space="0" w:color="auto"/>
              <w:left w:val="single" w:sz="4" w:space="0" w:color="auto"/>
              <w:bottom w:val="single" w:sz="4" w:space="0" w:color="auto"/>
              <w:right w:val="single" w:sz="4" w:space="0" w:color="auto"/>
            </w:tcBorders>
          </w:tcPr>
          <w:p w14:paraId="5F42F482" w14:textId="77777777" w:rsidR="00FB5515" w:rsidRPr="00FB5515" w:rsidRDefault="00FB5515" w:rsidP="00FB5515">
            <w:pPr>
              <w:keepNext/>
              <w:keepLines/>
              <w:overflowPunct w:val="0"/>
              <w:autoSpaceDE w:val="0"/>
              <w:autoSpaceDN w:val="0"/>
              <w:adjustRightInd w:val="0"/>
              <w:spacing w:after="0"/>
              <w:textAlignment w:val="baseline"/>
              <w:rPr>
                <w:rFonts w:ascii="Arial" w:hAnsi="Arial" w:cs="Arial"/>
                <w:sz w:val="18"/>
                <w:szCs w:val="18"/>
                <w:lang w:eastAsia="en-GB"/>
              </w:rPr>
            </w:pPr>
            <w:r w:rsidRPr="00FB5515">
              <w:rPr>
                <w:rFonts w:ascii="Arial" w:hAnsi="Arial" w:cs="Arial" w:hint="eastAsia"/>
                <w:sz w:val="18"/>
                <w:szCs w:val="18"/>
                <w:lang w:eastAsia="zh-CN"/>
              </w:rPr>
              <w:t xml:space="preserve">This IE shall be present if the NF Service Consumer requested the </w:t>
            </w:r>
            <w:r w:rsidRPr="00FB5515">
              <w:rPr>
                <w:rFonts w:ascii="Arial" w:hAnsi="Arial" w:cs="Arial"/>
                <w:sz w:val="18"/>
                <w:szCs w:val="18"/>
                <w:lang w:eastAsia="zh-CN"/>
              </w:rPr>
              <w:t>revoke</w:t>
            </w:r>
            <w:r w:rsidRPr="00FB5515">
              <w:rPr>
                <w:rFonts w:ascii="Arial" w:hAnsi="Arial" w:cs="Arial" w:hint="eastAsia"/>
                <w:sz w:val="18"/>
                <w:szCs w:val="18"/>
                <w:lang w:eastAsia="zh-CN"/>
              </w:rPr>
              <w:t xml:space="preserve"> EBI(s)</w:t>
            </w:r>
            <w:r w:rsidRPr="00FB5515">
              <w:rPr>
                <w:rFonts w:ascii="Arial" w:hAnsi="Arial" w:cs="Arial"/>
                <w:sz w:val="18"/>
                <w:szCs w:val="18"/>
                <w:lang w:eastAsia="zh-CN"/>
              </w:rPr>
              <w:t xml:space="preserve"> or if the AMF revoked already assigned EBI(s) for this PDU session towards the V-SMF</w:t>
            </w:r>
            <w:r w:rsidRPr="00FB5515">
              <w:rPr>
                <w:rFonts w:ascii="Arial" w:hAnsi="Arial" w:cs="Arial" w:hint="eastAsia"/>
                <w:sz w:val="18"/>
                <w:szCs w:val="18"/>
                <w:lang w:eastAsia="zh-CN"/>
              </w:rPr>
              <w:t xml:space="preserve">. </w:t>
            </w:r>
            <w:r w:rsidRPr="00FB5515">
              <w:rPr>
                <w:rFonts w:ascii="Arial" w:hAnsi="Arial" w:cs="Arial"/>
                <w:sz w:val="18"/>
                <w:szCs w:val="18"/>
                <w:lang w:eastAsia="zh-CN"/>
              </w:rPr>
              <w:t>This IE shall contain the list of EBI(s) released for this PDU session at the AMF.</w:t>
            </w:r>
          </w:p>
        </w:tc>
        <w:tc>
          <w:tcPr>
            <w:tcW w:w="780" w:type="dxa"/>
            <w:tcBorders>
              <w:top w:val="single" w:sz="4" w:space="0" w:color="auto"/>
              <w:left w:val="single" w:sz="4" w:space="0" w:color="auto"/>
              <w:bottom w:val="single" w:sz="4" w:space="0" w:color="auto"/>
              <w:right w:val="single" w:sz="4" w:space="0" w:color="auto"/>
            </w:tcBorders>
          </w:tcPr>
          <w:p w14:paraId="26AB10BF" w14:textId="77777777" w:rsidR="00FB5515" w:rsidRPr="00FB5515" w:rsidRDefault="00FB5515" w:rsidP="00FB5515">
            <w:pPr>
              <w:keepNext/>
              <w:keepLines/>
              <w:overflowPunct w:val="0"/>
              <w:autoSpaceDE w:val="0"/>
              <w:autoSpaceDN w:val="0"/>
              <w:adjustRightInd w:val="0"/>
              <w:spacing w:after="0"/>
              <w:jc w:val="center"/>
              <w:textAlignment w:val="baseline"/>
              <w:rPr>
                <w:rFonts w:ascii="Arial" w:hAnsi="Arial"/>
                <w:sz w:val="18"/>
                <w:lang w:eastAsia="zh-CN"/>
              </w:rPr>
            </w:pPr>
          </w:p>
        </w:tc>
      </w:tr>
      <w:tr w:rsidR="00FB5515" w:rsidRPr="00FB5515" w14:paraId="26E0109D" w14:textId="77777777" w:rsidTr="0006484A">
        <w:trPr>
          <w:jc w:val="center"/>
        </w:trPr>
        <w:tc>
          <w:tcPr>
            <w:tcW w:w="2197" w:type="dxa"/>
            <w:tcBorders>
              <w:top w:val="single" w:sz="4" w:space="0" w:color="auto"/>
              <w:left w:val="single" w:sz="4" w:space="0" w:color="auto"/>
              <w:bottom w:val="single" w:sz="4" w:space="0" w:color="auto"/>
              <w:right w:val="single" w:sz="4" w:space="0" w:color="auto"/>
            </w:tcBorders>
          </w:tcPr>
          <w:p w14:paraId="338D5DAC"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eastAsia="zh-CN"/>
              </w:rPr>
            </w:pPr>
            <w:proofErr w:type="spellStart"/>
            <w:r w:rsidRPr="00FB5515">
              <w:rPr>
                <w:rFonts w:ascii="Arial" w:hAnsi="Arial"/>
                <w:sz w:val="18"/>
                <w:lang w:eastAsia="zh-CN"/>
              </w:rPr>
              <w:t>secondaryRatUsageReport</w:t>
            </w:r>
            <w:proofErr w:type="spellEnd"/>
          </w:p>
        </w:tc>
        <w:tc>
          <w:tcPr>
            <w:tcW w:w="1701" w:type="dxa"/>
            <w:tcBorders>
              <w:top w:val="single" w:sz="4" w:space="0" w:color="auto"/>
              <w:left w:val="single" w:sz="4" w:space="0" w:color="auto"/>
              <w:bottom w:val="single" w:sz="4" w:space="0" w:color="auto"/>
              <w:right w:val="single" w:sz="4" w:space="0" w:color="auto"/>
            </w:tcBorders>
          </w:tcPr>
          <w:p w14:paraId="514F6101"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eastAsia="zh-CN"/>
              </w:rPr>
            </w:pPr>
            <w:proofErr w:type="gramStart"/>
            <w:r w:rsidRPr="00FB5515">
              <w:rPr>
                <w:rFonts w:ascii="Arial" w:hAnsi="Arial"/>
                <w:sz w:val="18"/>
                <w:lang w:eastAsia="zh-CN"/>
              </w:rPr>
              <w:t>array(</w:t>
            </w:r>
            <w:proofErr w:type="spellStart"/>
            <w:proofErr w:type="gramEnd"/>
            <w:r w:rsidRPr="00FB5515">
              <w:rPr>
                <w:rFonts w:ascii="Arial" w:hAnsi="Arial"/>
                <w:sz w:val="18"/>
                <w:lang w:eastAsia="zh-CN"/>
              </w:rPr>
              <w:t>SecondaryRatUsageReport</w:t>
            </w:r>
            <w:proofErr w:type="spellEnd"/>
            <w:r w:rsidRPr="00FB5515">
              <w:rPr>
                <w:rFonts w:ascii="Arial" w:hAnsi="Arial"/>
                <w:sz w:val="18"/>
                <w:lang w:eastAsia="zh-CN"/>
              </w:rPr>
              <w:t>)</w:t>
            </w:r>
          </w:p>
        </w:tc>
        <w:tc>
          <w:tcPr>
            <w:tcW w:w="283" w:type="dxa"/>
            <w:tcBorders>
              <w:top w:val="single" w:sz="4" w:space="0" w:color="auto"/>
              <w:left w:val="single" w:sz="4" w:space="0" w:color="auto"/>
              <w:bottom w:val="single" w:sz="4" w:space="0" w:color="auto"/>
              <w:right w:val="single" w:sz="4" w:space="0" w:color="auto"/>
            </w:tcBorders>
          </w:tcPr>
          <w:p w14:paraId="6D49552D" w14:textId="77777777" w:rsidR="00FB5515" w:rsidRPr="00FB5515" w:rsidRDefault="00FB5515" w:rsidP="00FB5515">
            <w:pPr>
              <w:keepNext/>
              <w:keepLines/>
              <w:overflowPunct w:val="0"/>
              <w:autoSpaceDE w:val="0"/>
              <w:autoSpaceDN w:val="0"/>
              <w:adjustRightInd w:val="0"/>
              <w:spacing w:after="0"/>
              <w:jc w:val="center"/>
              <w:textAlignment w:val="baseline"/>
              <w:rPr>
                <w:rFonts w:ascii="Arial" w:hAnsi="Arial"/>
                <w:sz w:val="18"/>
                <w:lang w:eastAsia="zh-CN"/>
              </w:rPr>
            </w:pPr>
            <w:r w:rsidRPr="00FB5515">
              <w:rPr>
                <w:rFonts w:ascii="Arial" w:hAnsi="Arial"/>
                <w:sz w:val="18"/>
                <w:lang w:eastAsia="zh-CN"/>
              </w:rPr>
              <w:t>O</w:t>
            </w:r>
          </w:p>
        </w:tc>
        <w:tc>
          <w:tcPr>
            <w:tcW w:w="567" w:type="dxa"/>
            <w:tcBorders>
              <w:top w:val="single" w:sz="4" w:space="0" w:color="auto"/>
              <w:left w:val="single" w:sz="4" w:space="0" w:color="auto"/>
              <w:bottom w:val="single" w:sz="4" w:space="0" w:color="auto"/>
              <w:right w:val="single" w:sz="4" w:space="0" w:color="auto"/>
            </w:tcBorders>
          </w:tcPr>
          <w:p w14:paraId="31559C2E" w14:textId="77777777" w:rsidR="00FB5515" w:rsidRPr="00FB5515" w:rsidDel="00DD2587" w:rsidRDefault="00FB5515" w:rsidP="00FB5515">
            <w:pPr>
              <w:keepNext/>
              <w:keepLines/>
              <w:overflowPunct w:val="0"/>
              <w:autoSpaceDE w:val="0"/>
              <w:autoSpaceDN w:val="0"/>
              <w:adjustRightInd w:val="0"/>
              <w:spacing w:after="0"/>
              <w:textAlignment w:val="baseline"/>
              <w:rPr>
                <w:rFonts w:ascii="Arial" w:hAnsi="Arial"/>
                <w:sz w:val="18"/>
                <w:lang w:eastAsia="zh-CN"/>
              </w:rPr>
            </w:pPr>
            <w:proofErr w:type="gramStart"/>
            <w:r w:rsidRPr="00FB5515">
              <w:rPr>
                <w:rFonts w:ascii="Arial" w:hAnsi="Arial"/>
                <w:sz w:val="18"/>
                <w:lang w:eastAsia="zh-CN"/>
              </w:rPr>
              <w:t>1..N</w:t>
            </w:r>
            <w:proofErr w:type="gramEnd"/>
          </w:p>
        </w:tc>
        <w:tc>
          <w:tcPr>
            <w:tcW w:w="4536" w:type="dxa"/>
            <w:tcBorders>
              <w:top w:val="single" w:sz="4" w:space="0" w:color="auto"/>
              <w:left w:val="single" w:sz="4" w:space="0" w:color="auto"/>
              <w:bottom w:val="single" w:sz="4" w:space="0" w:color="auto"/>
              <w:right w:val="single" w:sz="4" w:space="0" w:color="auto"/>
            </w:tcBorders>
          </w:tcPr>
          <w:p w14:paraId="3C555BDD" w14:textId="77777777" w:rsidR="00FB5515" w:rsidRPr="00FB5515" w:rsidRDefault="00FB5515" w:rsidP="00FB5515">
            <w:pPr>
              <w:keepNext/>
              <w:keepLines/>
              <w:overflowPunct w:val="0"/>
              <w:autoSpaceDE w:val="0"/>
              <w:autoSpaceDN w:val="0"/>
              <w:adjustRightInd w:val="0"/>
              <w:spacing w:after="0"/>
              <w:textAlignment w:val="baseline"/>
              <w:rPr>
                <w:rFonts w:ascii="Arial" w:hAnsi="Arial" w:cs="Arial"/>
                <w:sz w:val="18"/>
                <w:szCs w:val="18"/>
                <w:lang w:eastAsia="en-GB"/>
              </w:rPr>
            </w:pPr>
            <w:r w:rsidRPr="00FB5515">
              <w:rPr>
                <w:rFonts w:ascii="Arial" w:hAnsi="Arial" w:cs="Arial"/>
                <w:sz w:val="18"/>
                <w:szCs w:val="18"/>
                <w:lang w:eastAsia="en-GB"/>
              </w:rPr>
              <w:t>This IE may be present to report usage data for a secondary RAT for QoS flows.</w:t>
            </w:r>
          </w:p>
          <w:p w14:paraId="31B20E3E" w14:textId="77777777" w:rsidR="00FB5515" w:rsidRPr="00FB5515" w:rsidRDefault="00FB5515" w:rsidP="00FB5515">
            <w:pPr>
              <w:keepNext/>
              <w:keepLines/>
              <w:overflowPunct w:val="0"/>
              <w:autoSpaceDE w:val="0"/>
              <w:autoSpaceDN w:val="0"/>
              <w:adjustRightInd w:val="0"/>
              <w:spacing w:after="0"/>
              <w:textAlignment w:val="baseline"/>
              <w:rPr>
                <w:rFonts w:ascii="Arial" w:hAnsi="Arial" w:cs="Arial"/>
                <w:sz w:val="18"/>
                <w:szCs w:val="18"/>
                <w:lang w:eastAsia="zh-CN"/>
              </w:rPr>
            </w:pPr>
            <w:r w:rsidRPr="00FB5515">
              <w:rPr>
                <w:rFonts w:ascii="Arial" w:hAnsi="Arial" w:cs="Arial"/>
                <w:sz w:val="18"/>
                <w:szCs w:val="18"/>
                <w:lang w:eastAsia="zh-CN"/>
              </w:rPr>
              <w:t>(NOTE)</w:t>
            </w:r>
          </w:p>
        </w:tc>
        <w:tc>
          <w:tcPr>
            <w:tcW w:w="780" w:type="dxa"/>
            <w:tcBorders>
              <w:top w:val="single" w:sz="4" w:space="0" w:color="auto"/>
              <w:left w:val="single" w:sz="4" w:space="0" w:color="auto"/>
              <w:bottom w:val="single" w:sz="4" w:space="0" w:color="auto"/>
              <w:right w:val="single" w:sz="4" w:space="0" w:color="auto"/>
            </w:tcBorders>
          </w:tcPr>
          <w:p w14:paraId="16D93C04" w14:textId="77777777" w:rsidR="00FB5515" w:rsidRPr="00FB5515" w:rsidRDefault="00FB5515" w:rsidP="00FB5515">
            <w:pPr>
              <w:keepNext/>
              <w:keepLines/>
              <w:overflowPunct w:val="0"/>
              <w:autoSpaceDE w:val="0"/>
              <w:autoSpaceDN w:val="0"/>
              <w:adjustRightInd w:val="0"/>
              <w:spacing w:after="0"/>
              <w:jc w:val="center"/>
              <w:textAlignment w:val="baseline"/>
              <w:rPr>
                <w:rFonts w:ascii="Arial" w:hAnsi="Arial"/>
                <w:sz w:val="18"/>
                <w:lang w:eastAsia="en-GB"/>
              </w:rPr>
            </w:pPr>
          </w:p>
        </w:tc>
      </w:tr>
      <w:tr w:rsidR="00FB5515" w:rsidRPr="00FB5515" w14:paraId="250632FC" w14:textId="77777777" w:rsidTr="0006484A">
        <w:trPr>
          <w:jc w:val="center"/>
        </w:trPr>
        <w:tc>
          <w:tcPr>
            <w:tcW w:w="2197" w:type="dxa"/>
            <w:tcBorders>
              <w:top w:val="single" w:sz="4" w:space="0" w:color="auto"/>
              <w:left w:val="single" w:sz="4" w:space="0" w:color="auto"/>
              <w:bottom w:val="single" w:sz="4" w:space="0" w:color="auto"/>
              <w:right w:val="single" w:sz="4" w:space="0" w:color="auto"/>
            </w:tcBorders>
          </w:tcPr>
          <w:p w14:paraId="7CEA227C"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eastAsia="zh-CN"/>
              </w:rPr>
            </w:pPr>
            <w:proofErr w:type="spellStart"/>
            <w:r w:rsidRPr="00FB5515">
              <w:rPr>
                <w:rFonts w:ascii="Arial" w:hAnsi="Arial"/>
                <w:sz w:val="18"/>
                <w:lang w:eastAsia="zh-CN"/>
              </w:rPr>
              <w:t>secondaryRatUsageInfo</w:t>
            </w:r>
            <w:proofErr w:type="spellEnd"/>
          </w:p>
        </w:tc>
        <w:tc>
          <w:tcPr>
            <w:tcW w:w="1701" w:type="dxa"/>
            <w:tcBorders>
              <w:top w:val="single" w:sz="4" w:space="0" w:color="auto"/>
              <w:left w:val="single" w:sz="4" w:space="0" w:color="auto"/>
              <w:bottom w:val="single" w:sz="4" w:space="0" w:color="auto"/>
              <w:right w:val="single" w:sz="4" w:space="0" w:color="auto"/>
            </w:tcBorders>
          </w:tcPr>
          <w:p w14:paraId="3D39EBE1"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eastAsia="zh-CN"/>
              </w:rPr>
            </w:pPr>
            <w:proofErr w:type="gramStart"/>
            <w:r w:rsidRPr="00FB5515">
              <w:rPr>
                <w:rFonts w:ascii="Arial" w:hAnsi="Arial"/>
                <w:sz w:val="18"/>
                <w:lang w:eastAsia="zh-CN"/>
              </w:rPr>
              <w:t>array(</w:t>
            </w:r>
            <w:proofErr w:type="spellStart"/>
            <w:proofErr w:type="gramEnd"/>
            <w:r w:rsidRPr="00FB5515">
              <w:rPr>
                <w:rFonts w:ascii="Arial" w:hAnsi="Arial"/>
                <w:sz w:val="18"/>
                <w:lang w:eastAsia="zh-CN"/>
              </w:rPr>
              <w:t>SecondaryRatUsageInfo</w:t>
            </w:r>
            <w:proofErr w:type="spellEnd"/>
            <w:r w:rsidRPr="00FB5515">
              <w:rPr>
                <w:rFonts w:ascii="Arial" w:hAnsi="Arial"/>
                <w:sz w:val="18"/>
                <w:lang w:eastAsia="zh-CN"/>
              </w:rPr>
              <w:t>)</w:t>
            </w:r>
          </w:p>
        </w:tc>
        <w:tc>
          <w:tcPr>
            <w:tcW w:w="283" w:type="dxa"/>
            <w:tcBorders>
              <w:top w:val="single" w:sz="4" w:space="0" w:color="auto"/>
              <w:left w:val="single" w:sz="4" w:space="0" w:color="auto"/>
              <w:bottom w:val="single" w:sz="4" w:space="0" w:color="auto"/>
              <w:right w:val="single" w:sz="4" w:space="0" w:color="auto"/>
            </w:tcBorders>
          </w:tcPr>
          <w:p w14:paraId="721AE1E3" w14:textId="77777777" w:rsidR="00FB5515" w:rsidRPr="00FB5515" w:rsidRDefault="00FB5515" w:rsidP="00FB5515">
            <w:pPr>
              <w:keepNext/>
              <w:keepLines/>
              <w:overflowPunct w:val="0"/>
              <w:autoSpaceDE w:val="0"/>
              <w:autoSpaceDN w:val="0"/>
              <w:adjustRightInd w:val="0"/>
              <w:spacing w:after="0"/>
              <w:jc w:val="center"/>
              <w:textAlignment w:val="baseline"/>
              <w:rPr>
                <w:rFonts w:ascii="Arial" w:hAnsi="Arial"/>
                <w:sz w:val="18"/>
                <w:lang w:eastAsia="zh-CN"/>
              </w:rPr>
            </w:pPr>
            <w:r w:rsidRPr="00FB5515">
              <w:rPr>
                <w:rFonts w:ascii="Arial" w:hAnsi="Arial"/>
                <w:sz w:val="18"/>
                <w:lang w:eastAsia="zh-CN"/>
              </w:rPr>
              <w:t>O</w:t>
            </w:r>
          </w:p>
        </w:tc>
        <w:tc>
          <w:tcPr>
            <w:tcW w:w="567" w:type="dxa"/>
            <w:tcBorders>
              <w:top w:val="single" w:sz="4" w:space="0" w:color="auto"/>
              <w:left w:val="single" w:sz="4" w:space="0" w:color="auto"/>
              <w:bottom w:val="single" w:sz="4" w:space="0" w:color="auto"/>
              <w:right w:val="single" w:sz="4" w:space="0" w:color="auto"/>
            </w:tcBorders>
          </w:tcPr>
          <w:p w14:paraId="0C58C8CA"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eastAsia="zh-CN"/>
              </w:rPr>
            </w:pPr>
            <w:proofErr w:type="gramStart"/>
            <w:r w:rsidRPr="00FB5515">
              <w:rPr>
                <w:rFonts w:ascii="Arial" w:hAnsi="Arial"/>
                <w:sz w:val="18"/>
                <w:lang w:eastAsia="zh-CN"/>
              </w:rPr>
              <w:t>1..N</w:t>
            </w:r>
            <w:proofErr w:type="gramEnd"/>
          </w:p>
        </w:tc>
        <w:tc>
          <w:tcPr>
            <w:tcW w:w="4536" w:type="dxa"/>
            <w:tcBorders>
              <w:top w:val="single" w:sz="4" w:space="0" w:color="auto"/>
              <w:left w:val="single" w:sz="4" w:space="0" w:color="auto"/>
              <w:bottom w:val="single" w:sz="4" w:space="0" w:color="auto"/>
              <w:right w:val="single" w:sz="4" w:space="0" w:color="auto"/>
            </w:tcBorders>
          </w:tcPr>
          <w:p w14:paraId="451BA2A8" w14:textId="77777777" w:rsidR="00FB5515" w:rsidRPr="00FB5515" w:rsidRDefault="00FB5515" w:rsidP="00FB5515">
            <w:pPr>
              <w:keepNext/>
              <w:keepLines/>
              <w:overflowPunct w:val="0"/>
              <w:autoSpaceDE w:val="0"/>
              <w:autoSpaceDN w:val="0"/>
              <w:adjustRightInd w:val="0"/>
              <w:spacing w:after="0"/>
              <w:textAlignment w:val="baseline"/>
              <w:rPr>
                <w:rFonts w:ascii="Arial" w:hAnsi="Arial" w:cs="Arial"/>
                <w:sz w:val="18"/>
                <w:szCs w:val="18"/>
                <w:lang w:eastAsia="en-GB"/>
              </w:rPr>
            </w:pPr>
            <w:r w:rsidRPr="00FB5515">
              <w:rPr>
                <w:rFonts w:ascii="Arial" w:hAnsi="Arial" w:cs="Arial"/>
                <w:sz w:val="18"/>
                <w:szCs w:val="18"/>
                <w:lang w:eastAsia="en-GB"/>
              </w:rPr>
              <w:t>This IE may be present to report usage data for a secondary RAT for QoS flows and/or the whole PDU session.</w:t>
            </w:r>
          </w:p>
        </w:tc>
        <w:tc>
          <w:tcPr>
            <w:tcW w:w="780" w:type="dxa"/>
            <w:tcBorders>
              <w:top w:val="single" w:sz="4" w:space="0" w:color="auto"/>
              <w:left w:val="single" w:sz="4" w:space="0" w:color="auto"/>
              <w:bottom w:val="single" w:sz="4" w:space="0" w:color="auto"/>
              <w:right w:val="single" w:sz="4" w:space="0" w:color="auto"/>
            </w:tcBorders>
          </w:tcPr>
          <w:p w14:paraId="503BE67D" w14:textId="77777777" w:rsidR="00FB5515" w:rsidRPr="00FB5515" w:rsidRDefault="00FB5515" w:rsidP="00FB5515">
            <w:pPr>
              <w:keepNext/>
              <w:keepLines/>
              <w:overflowPunct w:val="0"/>
              <w:autoSpaceDE w:val="0"/>
              <w:autoSpaceDN w:val="0"/>
              <w:adjustRightInd w:val="0"/>
              <w:spacing w:after="0"/>
              <w:jc w:val="center"/>
              <w:textAlignment w:val="baseline"/>
              <w:rPr>
                <w:rFonts w:ascii="Arial" w:hAnsi="Arial"/>
                <w:sz w:val="18"/>
                <w:lang w:eastAsia="en-GB"/>
              </w:rPr>
            </w:pPr>
          </w:p>
        </w:tc>
      </w:tr>
      <w:tr w:rsidR="00FB5515" w:rsidRPr="00FB5515" w14:paraId="451AD314" w14:textId="77777777" w:rsidTr="0006484A">
        <w:trPr>
          <w:jc w:val="center"/>
        </w:trPr>
        <w:tc>
          <w:tcPr>
            <w:tcW w:w="2197" w:type="dxa"/>
            <w:tcBorders>
              <w:top w:val="single" w:sz="4" w:space="0" w:color="auto"/>
              <w:left w:val="single" w:sz="4" w:space="0" w:color="auto"/>
              <w:bottom w:val="single" w:sz="4" w:space="0" w:color="auto"/>
              <w:right w:val="single" w:sz="4" w:space="0" w:color="auto"/>
            </w:tcBorders>
          </w:tcPr>
          <w:p w14:paraId="79DEC4C3"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eastAsia="zh-CN"/>
              </w:rPr>
            </w:pPr>
            <w:r w:rsidRPr="00FB5515">
              <w:rPr>
                <w:rFonts w:ascii="Arial" w:hAnsi="Arial"/>
                <w:sz w:val="18"/>
                <w:lang w:val="en-US" w:eastAsia="en-GB"/>
              </w:rPr>
              <w:t>n4Info</w:t>
            </w:r>
          </w:p>
        </w:tc>
        <w:tc>
          <w:tcPr>
            <w:tcW w:w="1701" w:type="dxa"/>
            <w:tcBorders>
              <w:top w:val="single" w:sz="4" w:space="0" w:color="auto"/>
              <w:left w:val="single" w:sz="4" w:space="0" w:color="auto"/>
              <w:bottom w:val="single" w:sz="4" w:space="0" w:color="auto"/>
              <w:right w:val="single" w:sz="4" w:space="0" w:color="auto"/>
            </w:tcBorders>
          </w:tcPr>
          <w:p w14:paraId="722F5729"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eastAsia="zh-CN"/>
              </w:rPr>
            </w:pPr>
            <w:r w:rsidRPr="00FB5515">
              <w:rPr>
                <w:rFonts w:ascii="Arial" w:hAnsi="Arial"/>
                <w:sz w:val="18"/>
                <w:lang w:val="en-US" w:eastAsia="en-GB"/>
              </w:rPr>
              <w:t>N4Information</w:t>
            </w:r>
          </w:p>
        </w:tc>
        <w:tc>
          <w:tcPr>
            <w:tcW w:w="283" w:type="dxa"/>
            <w:tcBorders>
              <w:top w:val="single" w:sz="4" w:space="0" w:color="auto"/>
              <w:left w:val="single" w:sz="4" w:space="0" w:color="auto"/>
              <w:bottom w:val="single" w:sz="4" w:space="0" w:color="auto"/>
              <w:right w:val="single" w:sz="4" w:space="0" w:color="auto"/>
            </w:tcBorders>
          </w:tcPr>
          <w:p w14:paraId="1D2FB682" w14:textId="77777777" w:rsidR="00FB5515" w:rsidRPr="00FB5515" w:rsidRDefault="00FB5515" w:rsidP="00FB5515">
            <w:pPr>
              <w:keepNext/>
              <w:keepLines/>
              <w:overflowPunct w:val="0"/>
              <w:autoSpaceDE w:val="0"/>
              <w:autoSpaceDN w:val="0"/>
              <w:adjustRightInd w:val="0"/>
              <w:spacing w:after="0"/>
              <w:jc w:val="center"/>
              <w:textAlignment w:val="baseline"/>
              <w:rPr>
                <w:rFonts w:ascii="Arial" w:hAnsi="Arial"/>
                <w:sz w:val="18"/>
                <w:lang w:eastAsia="zh-CN"/>
              </w:rPr>
            </w:pPr>
            <w:r w:rsidRPr="00FB5515">
              <w:rPr>
                <w:rFonts w:ascii="Arial" w:hAnsi="Arial"/>
                <w:sz w:val="18"/>
                <w:lang w:eastAsia="en-GB"/>
              </w:rPr>
              <w:t>O</w:t>
            </w:r>
          </w:p>
        </w:tc>
        <w:tc>
          <w:tcPr>
            <w:tcW w:w="567" w:type="dxa"/>
            <w:tcBorders>
              <w:top w:val="single" w:sz="4" w:space="0" w:color="auto"/>
              <w:left w:val="single" w:sz="4" w:space="0" w:color="auto"/>
              <w:bottom w:val="single" w:sz="4" w:space="0" w:color="auto"/>
              <w:right w:val="single" w:sz="4" w:space="0" w:color="auto"/>
            </w:tcBorders>
          </w:tcPr>
          <w:p w14:paraId="4A796162"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eastAsia="zh-CN"/>
              </w:rPr>
            </w:pPr>
            <w:r w:rsidRPr="00FB5515">
              <w:rPr>
                <w:rFonts w:ascii="Arial" w:hAnsi="Arial"/>
                <w:sz w:val="18"/>
                <w:lang w:eastAsia="en-GB"/>
              </w:rPr>
              <w:t>0..1</w:t>
            </w:r>
          </w:p>
        </w:tc>
        <w:tc>
          <w:tcPr>
            <w:tcW w:w="4536" w:type="dxa"/>
            <w:tcBorders>
              <w:top w:val="single" w:sz="4" w:space="0" w:color="auto"/>
              <w:left w:val="single" w:sz="4" w:space="0" w:color="auto"/>
              <w:bottom w:val="single" w:sz="4" w:space="0" w:color="auto"/>
              <w:right w:val="single" w:sz="4" w:space="0" w:color="auto"/>
            </w:tcBorders>
          </w:tcPr>
          <w:p w14:paraId="2D99C35F" w14:textId="77777777" w:rsidR="00FB5515" w:rsidRPr="00FB5515" w:rsidRDefault="00FB5515" w:rsidP="00FB5515">
            <w:pPr>
              <w:keepNext/>
              <w:keepLines/>
              <w:overflowPunct w:val="0"/>
              <w:autoSpaceDE w:val="0"/>
              <w:autoSpaceDN w:val="0"/>
              <w:adjustRightInd w:val="0"/>
              <w:spacing w:after="0"/>
              <w:textAlignment w:val="baseline"/>
              <w:rPr>
                <w:rFonts w:ascii="Arial" w:hAnsi="Arial" w:cs="Arial"/>
                <w:sz w:val="18"/>
                <w:szCs w:val="18"/>
                <w:lang w:eastAsia="en-GB"/>
              </w:rPr>
            </w:pPr>
            <w:r w:rsidRPr="00FB5515">
              <w:rPr>
                <w:rFonts w:ascii="Arial" w:hAnsi="Arial" w:cs="Arial"/>
                <w:sz w:val="18"/>
                <w:szCs w:val="18"/>
                <w:lang w:eastAsia="en-GB"/>
              </w:rPr>
              <w:t>This IE may be present if the I-SMF needs to send N4 response information to the SMF for the control of traffic offloaded at a PSA</w:t>
            </w:r>
            <w:r w:rsidRPr="00FB5515">
              <w:rPr>
                <w:rFonts w:ascii="Arial" w:hAnsi="Arial" w:cs="Arial" w:hint="eastAsia"/>
                <w:sz w:val="18"/>
                <w:szCs w:val="18"/>
                <w:lang w:eastAsia="zh-CN"/>
              </w:rPr>
              <w:t>/</w:t>
            </w:r>
            <w:r w:rsidRPr="00FB5515">
              <w:rPr>
                <w:rFonts w:ascii="Arial" w:hAnsi="Arial" w:cs="Arial"/>
                <w:sz w:val="18"/>
                <w:szCs w:val="18"/>
                <w:lang w:eastAsia="zh-CN"/>
              </w:rPr>
              <w:t>BP/ULCL</w:t>
            </w:r>
            <w:r w:rsidRPr="00FB5515">
              <w:rPr>
                <w:rFonts w:ascii="Arial" w:hAnsi="Arial" w:cs="Arial"/>
                <w:sz w:val="18"/>
                <w:szCs w:val="18"/>
                <w:lang w:eastAsia="en-GB"/>
              </w:rPr>
              <w:t xml:space="preserve"> controlled by an I-SMF. </w:t>
            </w:r>
          </w:p>
        </w:tc>
        <w:tc>
          <w:tcPr>
            <w:tcW w:w="780" w:type="dxa"/>
            <w:tcBorders>
              <w:top w:val="single" w:sz="4" w:space="0" w:color="auto"/>
              <w:left w:val="single" w:sz="4" w:space="0" w:color="auto"/>
              <w:bottom w:val="single" w:sz="4" w:space="0" w:color="auto"/>
              <w:right w:val="single" w:sz="4" w:space="0" w:color="auto"/>
            </w:tcBorders>
          </w:tcPr>
          <w:p w14:paraId="7EE8D405" w14:textId="77777777" w:rsidR="00FB5515" w:rsidRPr="00FB5515" w:rsidRDefault="00FB5515" w:rsidP="00FB5515">
            <w:pPr>
              <w:keepNext/>
              <w:keepLines/>
              <w:overflowPunct w:val="0"/>
              <w:autoSpaceDE w:val="0"/>
              <w:autoSpaceDN w:val="0"/>
              <w:adjustRightInd w:val="0"/>
              <w:spacing w:after="0"/>
              <w:jc w:val="center"/>
              <w:textAlignment w:val="baseline"/>
              <w:rPr>
                <w:rFonts w:ascii="Arial" w:hAnsi="Arial"/>
                <w:sz w:val="18"/>
                <w:lang w:eastAsia="en-GB"/>
              </w:rPr>
            </w:pPr>
            <w:r w:rsidRPr="00FB5515">
              <w:rPr>
                <w:rFonts w:ascii="Arial" w:hAnsi="Arial"/>
                <w:sz w:val="18"/>
                <w:lang w:eastAsia="en-GB"/>
              </w:rPr>
              <w:t>DTSSA</w:t>
            </w:r>
          </w:p>
        </w:tc>
      </w:tr>
      <w:tr w:rsidR="00FB5515" w:rsidRPr="00FB5515" w14:paraId="0671723C" w14:textId="77777777" w:rsidTr="0006484A">
        <w:trPr>
          <w:jc w:val="center"/>
        </w:trPr>
        <w:tc>
          <w:tcPr>
            <w:tcW w:w="2197" w:type="dxa"/>
            <w:tcBorders>
              <w:top w:val="single" w:sz="4" w:space="0" w:color="auto"/>
              <w:left w:val="single" w:sz="4" w:space="0" w:color="auto"/>
              <w:bottom w:val="single" w:sz="4" w:space="0" w:color="auto"/>
              <w:right w:val="single" w:sz="4" w:space="0" w:color="auto"/>
            </w:tcBorders>
          </w:tcPr>
          <w:p w14:paraId="31208B7F"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eastAsia="zh-CN"/>
              </w:rPr>
            </w:pPr>
            <w:r w:rsidRPr="00FB5515">
              <w:rPr>
                <w:rFonts w:ascii="Arial" w:hAnsi="Arial"/>
                <w:sz w:val="18"/>
                <w:lang w:val="en-US" w:eastAsia="en-GB"/>
              </w:rPr>
              <w:t>n4InfoExt1</w:t>
            </w:r>
          </w:p>
        </w:tc>
        <w:tc>
          <w:tcPr>
            <w:tcW w:w="1701" w:type="dxa"/>
            <w:tcBorders>
              <w:top w:val="single" w:sz="4" w:space="0" w:color="auto"/>
              <w:left w:val="single" w:sz="4" w:space="0" w:color="auto"/>
              <w:bottom w:val="single" w:sz="4" w:space="0" w:color="auto"/>
              <w:right w:val="single" w:sz="4" w:space="0" w:color="auto"/>
            </w:tcBorders>
          </w:tcPr>
          <w:p w14:paraId="489449D3"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eastAsia="zh-CN"/>
              </w:rPr>
            </w:pPr>
            <w:r w:rsidRPr="00FB5515">
              <w:rPr>
                <w:rFonts w:ascii="Arial" w:hAnsi="Arial"/>
                <w:sz w:val="18"/>
                <w:lang w:val="en-US" w:eastAsia="en-GB"/>
              </w:rPr>
              <w:t>N4Information</w:t>
            </w:r>
          </w:p>
        </w:tc>
        <w:tc>
          <w:tcPr>
            <w:tcW w:w="283" w:type="dxa"/>
            <w:tcBorders>
              <w:top w:val="single" w:sz="4" w:space="0" w:color="auto"/>
              <w:left w:val="single" w:sz="4" w:space="0" w:color="auto"/>
              <w:bottom w:val="single" w:sz="4" w:space="0" w:color="auto"/>
              <w:right w:val="single" w:sz="4" w:space="0" w:color="auto"/>
            </w:tcBorders>
          </w:tcPr>
          <w:p w14:paraId="7BE0F073" w14:textId="77777777" w:rsidR="00FB5515" w:rsidRPr="00FB5515" w:rsidRDefault="00FB5515" w:rsidP="00FB5515">
            <w:pPr>
              <w:keepNext/>
              <w:keepLines/>
              <w:overflowPunct w:val="0"/>
              <w:autoSpaceDE w:val="0"/>
              <w:autoSpaceDN w:val="0"/>
              <w:adjustRightInd w:val="0"/>
              <w:spacing w:after="0"/>
              <w:jc w:val="center"/>
              <w:textAlignment w:val="baseline"/>
              <w:rPr>
                <w:rFonts w:ascii="Arial" w:hAnsi="Arial"/>
                <w:sz w:val="18"/>
                <w:lang w:eastAsia="zh-CN"/>
              </w:rPr>
            </w:pPr>
            <w:r w:rsidRPr="00FB5515">
              <w:rPr>
                <w:rFonts w:ascii="Arial" w:hAnsi="Arial"/>
                <w:sz w:val="18"/>
                <w:lang w:eastAsia="en-GB"/>
              </w:rPr>
              <w:t>O</w:t>
            </w:r>
          </w:p>
        </w:tc>
        <w:tc>
          <w:tcPr>
            <w:tcW w:w="567" w:type="dxa"/>
            <w:tcBorders>
              <w:top w:val="single" w:sz="4" w:space="0" w:color="auto"/>
              <w:left w:val="single" w:sz="4" w:space="0" w:color="auto"/>
              <w:bottom w:val="single" w:sz="4" w:space="0" w:color="auto"/>
              <w:right w:val="single" w:sz="4" w:space="0" w:color="auto"/>
            </w:tcBorders>
          </w:tcPr>
          <w:p w14:paraId="7F7572F2"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eastAsia="zh-CN"/>
              </w:rPr>
            </w:pPr>
            <w:r w:rsidRPr="00FB5515">
              <w:rPr>
                <w:rFonts w:ascii="Arial" w:hAnsi="Arial"/>
                <w:sz w:val="18"/>
                <w:lang w:eastAsia="en-GB"/>
              </w:rPr>
              <w:t>0..1</w:t>
            </w:r>
          </w:p>
        </w:tc>
        <w:tc>
          <w:tcPr>
            <w:tcW w:w="4536" w:type="dxa"/>
            <w:tcBorders>
              <w:top w:val="single" w:sz="4" w:space="0" w:color="auto"/>
              <w:left w:val="single" w:sz="4" w:space="0" w:color="auto"/>
              <w:bottom w:val="single" w:sz="4" w:space="0" w:color="auto"/>
              <w:right w:val="single" w:sz="4" w:space="0" w:color="auto"/>
            </w:tcBorders>
          </w:tcPr>
          <w:p w14:paraId="57C7A1D4" w14:textId="77777777" w:rsidR="00FB5515" w:rsidRPr="00FB5515" w:rsidRDefault="00FB5515" w:rsidP="00FB5515">
            <w:pPr>
              <w:keepNext/>
              <w:keepLines/>
              <w:overflowPunct w:val="0"/>
              <w:autoSpaceDE w:val="0"/>
              <w:autoSpaceDN w:val="0"/>
              <w:adjustRightInd w:val="0"/>
              <w:spacing w:after="0"/>
              <w:textAlignment w:val="baseline"/>
              <w:rPr>
                <w:rFonts w:ascii="Arial" w:hAnsi="Arial" w:cs="Arial"/>
                <w:sz w:val="18"/>
                <w:szCs w:val="18"/>
                <w:lang w:eastAsia="en-GB"/>
              </w:rPr>
            </w:pPr>
            <w:r w:rsidRPr="00FB5515">
              <w:rPr>
                <w:rFonts w:ascii="Arial" w:hAnsi="Arial" w:cs="Arial"/>
                <w:sz w:val="18"/>
                <w:szCs w:val="18"/>
                <w:lang w:eastAsia="en-GB"/>
              </w:rPr>
              <w:t>This IE may be present if the I-SMF needs to send additional N4 response information to the SMF for the control of traffic offloaded at a PSA</w:t>
            </w:r>
            <w:r w:rsidRPr="00FB5515">
              <w:rPr>
                <w:rFonts w:ascii="Arial" w:hAnsi="Arial" w:cs="Arial" w:hint="eastAsia"/>
                <w:sz w:val="18"/>
                <w:szCs w:val="18"/>
                <w:lang w:eastAsia="zh-CN"/>
              </w:rPr>
              <w:t>/</w:t>
            </w:r>
            <w:r w:rsidRPr="00FB5515">
              <w:rPr>
                <w:rFonts w:ascii="Arial" w:hAnsi="Arial" w:cs="Arial"/>
                <w:sz w:val="18"/>
                <w:szCs w:val="18"/>
                <w:lang w:eastAsia="zh-CN"/>
              </w:rPr>
              <w:t>BP/ULCL</w:t>
            </w:r>
            <w:r w:rsidRPr="00FB5515">
              <w:rPr>
                <w:rFonts w:ascii="Arial" w:hAnsi="Arial" w:cs="Arial"/>
                <w:sz w:val="18"/>
                <w:szCs w:val="18"/>
                <w:lang w:eastAsia="en-GB"/>
              </w:rPr>
              <w:t xml:space="preserve"> controlled by an I-SMF. </w:t>
            </w:r>
          </w:p>
        </w:tc>
        <w:tc>
          <w:tcPr>
            <w:tcW w:w="780" w:type="dxa"/>
            <w:tcBorders>
              <w:top w:val="single" w:sz="4" w:space="0" w:color="auto"/>
              <w:left w:val="single" w:sz="4" w:space="0" w:color="auto"/>
              <w:bottom w:val="single" w:sz="4" w:space="0" w:color="auto"/>
              <w:right w:val="single" w:sz="4" w:space="0" w:color="auto"/>
            </w:tcBorders>
          </w:tcPr>
          <w:p w14:paraId="20981BDB" w14:textId="77777777" w:rsidR="00FB5515" w:rsidRPr="00FB5515" w:rsidRDefault="00FB5515" w:rsidP="00FB5515">
            <w:pPr>
              <w:keepNext/>
              <w:keepLines/>
              <w:overflowPunct w:val="0"/>
              <w:autoSpaceDE w:val="0"/>
              <w:autoSpaceDN w:val="0"/>
              <w:adjustRightInd w:val="0"/>
              <w:spacing w:after="0"/>
              <w:jc w:val="center"/>
              <w:textAlignment w:val="baseline"/>
              <w:rPr>
                <w:rFonts w:ascii="Arial" w:hAnsi="Arial"/>
                <w:sz w:val="18"/>
                <w:lang w:eastAsia="en-GB"/>
              </w:rPr>
            </w:pPr>
            <w:r w:rsidRPr="00FB5515">
              <w:rPr>
                <w:rFonts w:ascii="Arial" w:hAnsi="Arial"/>
                <w:sz w:val="18"/>
                <w:lang w:eastAsia="en-GB"/>
              </w:rPr>
              <w:t>DTSSA</w:t>
            </w:r>
          </w:p>
        </w:tc>
      </w:tr>
      <w:tr w:rsidR="00FB5515" w:rsidRPr="00FB5515" w14:paraId="79581127" w14:textId="77777777" w:rsidTr="0006484A">
        <w:trPr>
          <w:jc w:val="center"/>
        </w:trPr>
        <w:tc>
          <w:tcPr>
            <w:tcW w:w="2197" w:type="dxa"/>
            <w:tcBorders>
              <w:top w:val="single" w:sz="4" w:space="0" w:color="auto"/>
              <w:left w:val="single" w:sz="4" w:space="0" w:color="auto"/>
              <w:bottom w:val="single" w:sz="4" w:space="0" w:color="auto"/>
              <w:right w:val="single" w:sz="4" w:space="0" w:color="auto"/>
            </w:tcBorders>
          </w:tcPr>
          <w:p w14:paraId="49381AD3"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eastAsia="zh-CN"/>
              </w:rPr>
            </w:pPr>
            <w:r w:rsidRPr="00FB5515">
              <w:rPr>
                <w:rFonts w:ascii="Arial" w:hAnsi="Arial"/>
                <w:sz w:val="18"/>
                <w:lang w:val="en-US" w:eastAsia="en-GB"/>
              </w:rPr>
              <w:t>n4InfoExt2</w:t>
            </w:r>
          </w:p>
        </w:tc>
        <w:tc>
          <w:tcPr>
            <w:tcW w:w="1701" w:type="dxa"/>
            <w:tcBorders>
              <w:top w:val="single" w:sz="4" w:space="0" w:color="auto"/>
              <w:left w:val="single" w:sz="4" w:space="0" w:color="auto"/>
              <w:bottom w:val="single" w:sz="4" w:space="0" w:color="auto"/>
              <w:right w:val="single" w:sz="4" w:space="0" w:color="auto"/>
            </w:tcBorders>
          </w:tcPr>
          <w:p w14:paraId="0869DEE2"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eastAsia="zh-CN"/>
              </w:rPr>
            </w:pPr>
            <w:r w:rsidRPr="00FB5515">
              <w:rPr>
                <w:rFonts w:ascii="Arial" w:hAnsi="Arial"/>
                <w:sz w:val="18"/>
                <w:lang w:val="en-US" w:eastAsia="en-GB"/>
              </w:rPr>
              <w:t>N4Information</w:t>
            </w:r>
          </w:p>
        </w:tc>
        <w:tc>
          <w:tcPr>
            <w:tcW w:w="283" w:type="dxa"/>
            <w:tcBorders>
              <w:top w:val="single" w:sz="4" w:space="0" w:color="auto"/>
              <w:left w:val="single" w:sz="4" w:space="0" w:color="auto"/>
              <w:bottom w:val="single" w:sz="4" w:space="0" w:color="auto"/>
              <w:right w:val="single" w:sz="4" w:space="0" w:color="auto"/>
            </w:tcBorders>
          </w:tcPr>
          <w:p w14:paraId="6098297D" w14:textId="77777777" w:rsidR="00FB5515" w:rsidRPr="00FB5515" w:rsidRDefault="00FB5515" w:rsidP="00FB5515">
            <w:pPr>
              <w:keepNext/>
              <w:keepLines/>
              <w:overflowPunct w:val="0"/>
              <w:autoSpaceDE w:val="0"/>
              <w:autoSpaceDN w:val="0"/>
              <w:adjustRightInd w:val="0"/>
              <w:spacing w:after="0"/>
              <w:jc w:val="center"/>
              <w:textAlignment w:val="baseline"/>
              <w:rPr>
                <w:rFonts w:ascii="Arial" w:hAnsi="Arial"/>
                <w:sz w:val="18"/>
                <w:lang w:eastAsia="zh-CN"/>
              </w:rPr>
            </w:pPr>
            <w:r w:rsidRPr="00FB5515">
              <w:rPr>
                <w:rFonts w:ascii="Arial" w:hAnsi="Arial"/>
                <w:sz w:val="18"/>
                <w:lang w:eastAsia="en-GB"/>
              </w:rPr>
              <w:t>O</w:t>
            </w:r>
          </w:p>
        </w:tc>
        <w:tc>
          <w:tcPr>
            <w:tcW w:w="567" w:type="dxa"/>
            <w:tcBorders>
              <w:top w:val="single" w:sz="4" w:space="0" w:color="auto"/>
              <w:left w:val="single" w:sz="4" w:space="0" w:color="auto"/>
              <w:bottom w:val="single" w:sz="4" w:space="0" w:color="auto"/>
              <w:right w:val="single" w:sz="4" w:space="0" w:color="auto"/>
            </w:tcBorders>
          </w:tcPr>
          <w:p w14:paraId="487C92C0"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eastAsia="zh-CN"/>
              </w:rPr>
            </w:pPr>
            <w:r w:rsidRPr="00FB5515">
              <w:rPr>
                <w:rFonts w:ascii="Arial" w:hAnsi="Arial"/>
                <w:sz w:val="18"/>
                <w:lang w:eastAsia="en-GB"/>
              </w:rPr>
              <w:t>0..1</w:t>
            </w:r>
          </w:p>
        </w:tc>
        <w:tc>
          <w:tcPr>
            <w:tcW w:w="4536" w:type="dxa"/>
            <w:tcBorders>
              <w:top w:val="single" w:sz="4" w:space="0" w:color="auto"/>
              <w:left w:val="single" w:sz="4" w:space="0" w:color="auto"/>
              <w:bottom w:val="single" w:sz="4" w:space="0" w:color="auto"/>
              <w:right w:val="single" w:sz="4" w:space="0" w:color="auto"/>
            </w:tcBorders>
          </w:tcPr>
          <w:p w14:paraId="6E16B0A1" w14:textId="77777777" w:rsidR="00FB5515" w:rsidRPr="00FB5515" w:rsidRDefault="00FB5515" w:rsidP="00FB5515">
            <w:pPr>
              <w:keepNext/>
              <w:keepLines/>
              <w:overflowPunct w:val="0"/>
              <w:autoSpaceDE w:val="0"/>
              <w:autoSpaceDN w:val="0"/>
              <w:adjustRightInd w:val="0"/>
              <w:spacing w:after="0"/>
              <w:textAlignment w:val="baseline"/>
              <w:rPr>
                <w:rFonts w:ascii="Arial" w:hAnsi="Arial" w:cs="Arial"/>
                <w:sz w:val="18"/>
                <w:szCs w:val="18"/>
                <w:lang w:eastAsia="en-GB"/>
              </w:rPr>
            </w:pPr>
            <w:r w:rsidRPr="00FB5515">
              <w:rPr>
                <w:rFonts w:ascii="Arial" w:hAnsi="Arial" w:cs="Arial"/>
                <w:sz w:val="18"/>
                <w:szCs w:val="18"/>
                <w:lang w:eastAsia="en-GB"/>
              </w:rPr>
              <w:t>This IE may be present if the I-SMF needs to send additional N4 response information to the SMF for the control of traffic offloaded at a PSA</w:t>
            </w:r>
            <w:r w:rsidRPr="00FB5515">
              <w:rPr>
                <w:rFonts w:ascii="Arial" w:hAnsi="Arial" w:cs="Arial" w:hint="eastAsia"/>
                <w:sz w:val="18"/>
                <w:szCs w:val="18"/>
                <w:lang w:eastAsia="zh-CN"/>
              </w:rPr>
              <w:t>/</w:t>
            </w:r>
            <w:r w:rsidRPr="00FB5515">
              <w:rPr>
                <w:rFonts w:ascii="Arial" w:hAnsi="Arial" w:cs="Arial"/>
                <w:sz w:val="18"/>
                <w:szCs w:val="18"/>
                <w:lang w:eastAsia="zh-CN"/>
              </w:rPr>
              <w:t>BP/ULCL</w:t>
            </w:r>
            <w:r w:rsidRPr="00FB5515">
              <w:rPr>
                <w:rFonts w:ascii="Arial" w:hAnsi="Arial" w:cs="Arial"/>
                <w:sz w:val="18"/>
                <w:szCs w:val="18"/>
                <w:lang w:eastAsia="en-GB"/>
              </w:rPr>
              <w:t xml:space="preserve"> controlled by an I-SMF (e.g. during a change of PSA). </w:t>
            </w:r>
          </w:p>
        </w:tc>
        <w:tc>
          <w:tcPr>
            <w:tcW w:w="780" w:type="dxa"/>
            <w:tcBorders>
              <w:top w:val="single" w:sz="4" w:space="0" w:color="auto"/>
              <w:left w:val="single" w:sz="4" w:space="0" w:color="auto"/>
              <w:bottom w:val="single" w:sz="4" w:space="0" w:color="auto"/>
              <w:right w:val="single" w:sz="4" w:space="0" w:color="auto"/>
            </w:tcBorders>
          </w:tcPr>
          <w:p w14:paraId="77830B5E" w14:textId="77777777" w:rsidR="00FB5515" w:rsidRPr="00FB5515" w:rsidRDefault="00FB5515" w:rsidP="00FB5515">
            <w:pPr>
              <w:keepNext/>
              <w:keepLines/>
              <w:overflowPunct w:val="0"/>
              <w:autoSpaceDE w:val="0"/>
              <w:autoSpaceDN w:val="0"/>
              <w:adjustRightInd w:val="0"/>
              <w:spacing w:after="0"/>
              <w:jc w:val="center"/>
              <w:textAlignment w:val="baseline"/>
              <w:rPr>
                <w:rFonts w:ascii="Arial" w:hAnsi="Arial"/>
                <w:sz w:val="18"/>
                <w:lang w:eastAsia="en-GB"/>
              </w:rPr>
            </w:pPr>
            <w:r w:rsidRPr="00FB5515">
              <w:rPr>
                <w:rFonts w:ascii="Arial" w:hAnsi="Arial"/>
                <w:sz w:val="18"/>
                <w:lang w:eastAsia="en-GB"/>
              </w:rPr>
              <w:t>DTSSA</w:t>
            </w:r>
          </w:p>
        </w:tc>
      </w:tr>
      <w:tr w:rsidR="00FB5515" w:rsidRPr="00FB5515" w14:paraId="6BCDE33A" w14:textId="77777777" w:rsidTr="0006484A">
        <w:trPr>
          <w:jc w:val="center"/>
        </w:trPr>
        <w:tc>
          <w:tcPr>
            <w:tcW w:w="2197" w:type="dxa"/>
            <w:tcBorders>
              <w:top w:val="single" w:sz="4" w:space="0" w:color="auto"/>
              <w:left w:val="single" w:sz="4" w:space="0" w:color="auto"/>
              <w:bottom w:val="single" w:sz="4" w:space="0" w:color="auto"/>
              <w:right w:val="single" w:sz="4" w:space="0" w:color="auto"/>
            </w:tcBorders>
          </w:tcPr>
          <w:p w14:paraId="4296F6AF"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val="en-US" w:eastAsia="en-GB"/>
              </w:rPr>
            </w:pPr>
            <w:r w:rsidRPr="00FB5515">
              <w:rPr>
                <w:rFonts w:ascii="Arial" w:hAnsi="Arial"/>
                <w:sz w:val="18"/>
                <w:lang w:val="en-US" w:eastAsia="en-GB"/>
              </w:rPr>
              <w:t>n4InfoExt3</w:t>
            </w:r>
          </w:p>
        </w:tc>
        <w:tc>
          <w:tcPr>
            <w:tcW w:w="1701" w:type="dxa"/>
            <w:tcBorders>
              <w:top w:val="single" w:sz="4" w:space="0" w:color="auto"/>
              <w:left w:val="single" w:sz="4" w:space="0" w:color="auto"/>
              <w:bottom w:val="single" w:sz="4" w:space="0" w:color="auto"/>
              <w:right w:val="single" w:sz="4" w:space="0" w:color="auto"/>
            </w:tcBorders>
          </w:tcPr>
          <w:p w14:paraId="3482789B"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val="en-US" w:eastAsia="en-GB"/>
              </w:rPr>
            </w:pPr>
            <w:r w:rsidRPr="00FB5515">
              <w:rPr>
                <w:rFonts w:ascii="Arial" w:hAnsi="Arial"/>
                <w:sz w:val="18"/>
                <w:lang w:eastAsia="en-GB"/>
              </w:rPr>
              <w:t>N4Information</w:t>
            </w:r>
          </w:p>
        </w:tc>
        <w:tc>
          <w:tcPr>
            <w:tcW w:w="283" w:type="dxa"/>
            <w:tcBorders>
              <w:top w:val="single" w:sz="4" w:space="0" w:color="auto"/>
              <w:left w:val="single" w:sz="4" w:space="0" w:color="auto"/>
              <w:bottom w:val="single" w:sz="4" w:space="0" w:color="auto"/>
              <w:right w:val="single" w:sz="4" w:space="0" w:color="auto"/>
            </w:tcBorders>
          </w:tcPr>
          <w:p w14:paraId="0C59B4C5" w14:textId="77777777" w:rsidR="00FB5515" w:rsidRPr="00FB5515" w:rsidRDefault="00FB5515" w:rsidP="00FB5515">
            <w:pPr>
              <w:keepNext/>
              <w:keepLines/>
              <w:overflowPunct w:val="0"/>
              <w:autoSpaceDE w:val="0"/>
              <w:autoSpaceDN w:val="0"/>
              <w:adjustRightInd w:val="0"/>
              <w:spacing w:after="0"/>
              <w:jc w:val="center"/>
              <w:textAlignment w:val="baseline"/>
              <w:rPr>
                <w:rFonts w:ascii="Arial" w:hAnsi="Arial"/>
                <w:sz w:val="18"/>
                <w:lang w:eastAsia="en-GB"/>
              </w:rPr>
            </w:pPr>
            <w:r w:rsidRPr="00FB5515">
              <w:rPr>
                <w:rFonts w:ascii="Arial" w:hAnsi="Arial" w:hint="eastAsia"/>
                <w:sz w:val="18"/>
                <w:lang w:eastAsia="zh-CN"/>
              </w:rPr>
              <w:t>O</w:t>
            </w:r>
          </w:p>
        </w:tc>
        <w:tc>
          <w:tcPr>
            <w:tcW w:w="567" w:type="dxa"/>
            <w:tcBorders>
              <w:top w:val="single" w:sz="4" w:space="0" w:color="auto"/>
              <w:left w:val="single" w:sz="4" w:space="0" w:color="auto"/>
              <w:bottom w:val="single" w:sz="4" w:space="0" w:color="auto"/>
              <w:right w:val="single" w:sz="4" w:space="0" w:color="auto"/>
            </w:tcBorders>
          </w:tcPr>
          <w:p w14:paraId="6878909A"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eastAsia="en-GB"/>
              </w:rPr>
            </w:pPr>
            <w:r w:rsidRPr="00FB5515">
              <w:rPr>
                <w:rFonts w:ascii="Arial" w:hAnsi="Arial"/>
                <w:sz w:val="18"/>
                <w:lang w:eastAsia="zh-CN"/>
              </w:rPr>
              <w:t>0..</w:t>
            </w:r>
            <w:r w:rsidRPr="00FB5515">
              <w:rPr>
                <w:rFonts w:ascii="Arial" w:hAnsi="Arial" w:hint="eastAsia"/>
                <w:sz w:val="18"/>
                <w:lang w:eastAsia="zh-CN"/>
              </w:rPr>
              <w:t>1</w:t>
            </w:r>
          </w:p>
        </w:tc>
        <w:tc>
          <w:tcPr>
            <w:tcW w:w="4536" w:type="dxa"/>
            <w:tcBorders>
              <w:top w:val="single" w:sz="4" w:space="0" w:color="auto"/>
              <w:left w:val="single" w:sz="4" w:space="0" w:color="auto"/>
              <w:bottom w:val="single" w:sz="4" w:space="0" w:color="auto"/>
              <w:right w:val="single" w:sz="4" w:space="0" w:color="auto"/>
            </w:tcBorders>
          </w:tcPr>
          <w:p w14:paraId="74505622" w14:textId="77777777" w:rsidR="00FB5515" w:rsidRPr="00FB5515" w:rsidRDefault="00FB5515" w:rsidP="00FB5515">
            <w:pPr>
              <w:keepNext/>
              <w:keepLines/>
              <w:overflowPunct w:val="0"/>
              <w:autoSpaceDE w:val="0"/>
              <w:autoSpaceDN w:val="0"/>
              <w:adjustRightInd w:val="0"/>
              <w:spacing w:after="0"/>
              <w:textAlignment w:val="baseline"/>
              <w:rPr>
                <w:rFonts w:ascii="Arial" w:hAnsi="Arial" w:cs="Arial"/>
                <w:sz w:val="18"/>
                <w:szCs w:val="18"/>
                <w:lang w:eastAsia="en-GB"/>
              </w:rPr>
            </w:pPr>
            <w:r w:rsidRPr="00FB5515">
              <w:rPr>
                <w:rFonts w:ascii="Arial" w:hAnsi="Arial" w:cs="Arial"/>
                <w:sz w:val="18"/>
                <w:szCs w:val="18"/>
                <w:lang w:eastAsia="en-GB"/>
              </w:rPr>
              <w:t>This IE may be present if the I-SMF needs to send additional N4 response information to the SMF for the control of traffic offloaded at a PSA</w:t>
            </w:r>
            <w:r w:rsidRPr="00FB5515">
              <w:rPr>
                <w:rFonts w:ascii="Arial" w:hAnsi="Arial" w:cs="Arial" w:hint="eastAsia"/>
                <w:sz w:val="18"/>
                <w:szCs w:val="18"/>
                <w:lang w:eastAsia="zh-CN"/>
              </w:rPr>
              <w:t>/</w:t>
            </w:r>
            <w:r w:rsidRPr="00FB5515">
              <w:rPr>
                <w:rFonts w:ascii="Arial" w:hAnsi="Arial" w:cs="Arial"/>
                <w:sz w:val="18"/>
                <w:szCs w:val="18"/>
                <w:lang w:eastAsia="zh-CN"/>
              </w:rPr>
              <w:t>BP/ULCL</w:t>
            </w:r>
            <w:r w:rsidRPr="00FB5515">
              <w:rPr>
                <w:rFonts w:ascii="Arial" w:hAnsi="Arial" w:cs="Arial"/>
                <w:sz w:val="18"/>
                <w:szCs w:val="18"/>
                <w:lang w:eastAsia="en-GB"/>
              </w:rPr>
              <w:t xml:space="preserve"> controlled by an I-SMF (e.g. during </w:t>
            </w:r>
            <w:r w:rsidRPr="00FB5515">
              <w:rPr>
                <w:rFonts w:ascii="Arial" w:hAnsi="Arial"/>
                <w:sz w:val="18"/>
                <w:lang w:eastAsia="en-GB"/>
              </w:rPr>
              <w:t xml:space="preserve">simultaneous change of </w:t>
            </w:r>
            <w:r w:rsidRPr="00FB5515">
              <w:rPr>
                <w:rFonts w:ascii="Arial" w:hAnsi="Arial" w:cs="Arial"/>
                <w:sz w:val="18"/>
                <w:szCs w:val="18"/>
                <w:lang w:eastAsia="en-GB"/>
              </w:rPr>
              <w:t>BP/ULCL and PSA).</w:t>
            </w:r>
          </w:p>
        </w:tc>
        <w:tc>
          <w:tcPr>
            <w:tcW w:w="780" w:type="dxa"/>
            <w:tcBorders>
              <w:top w:val="single" w:sz="4" w:space="0" w:color="auto"/>
              <w:left w:val="single" w:sz="4" w:space="0" w:color="auto"/>
              <w:bottom w:val="single" w:sz="4" w:space="0" w:color="auto"/>
              <w:right w:val="single" w:sz="4" w:space="0" w:color="auto"/>
            </w:tcBorders>
          </w:tcPr>
          <w:p w14:paraId="49054FA9" w14:textId="77777777" w:rsidR="00FB5515" w:rsidRPr="00FB5515" w:rsidRDefault="00FB5515" w:rsidP="00FB5515">
            <w:pPr>
              <w:keepNext/>
              <w:keepLines/>
              <w:overflowPunct w:val="0"/>
              <w:autoSpaceDE w:val="0"/>
              <w:autoSpaceDN w:val="0"/>
              <w:adjustRightInd w:val="0"/>
              <w:spacing w:after="0"/>
              <w:jc w:val="center"/>
              <w:textAlignment w:val="baseline"/>
              <w:rPr>
                <w:rFonts w:ascii="Arial" w:hAnsi="Arial"/>
                <w:sz w:val="18"/>
                <w:lang w:eastAsia="en-GB"/>
              </w:rPr>
            </w:pPr>
            <w:r w:rsidRPr="00FB5515">
              <w:rPr>
                <w:rFonts w:ascii="Arial" w:hAnsi="Arial"/>
                <w:sz w:val="18"/>
                <w:lang w:eastAsia="zh-CN"/>
              </w:rPr>
              <w:t>SCPBU</w:t>
            </w:r>
          </w:p>
        </w:tc>
      </w:tr>
      <w:tr w:rsidR="00FB5515" w:rsidRPr="00FB5515" w14:paraId="227AC565" w14:textId="77777777" w:rsidTr="0006484A">
        <w:trPr>
          <w:jc w:val="center"/>
        </w:trPr>
        <w:tc>
          <w:tcPr>
            <w:tcW w:w="2197" w:type="dxa"/>
            <w:tcBorders>
              <w:top w:val="single" w:sz="4" w:space="0" w:color="auto"/>
              <w:left w:val="single" w:sz="4" w:space="0" w:color="auto"/>
              <w:bottom w:val="single" w:sz="4" w:space="0" w:color="auto"/>
              <w:right w:val="single" w:sz="4" w:space="0" w:color="auto"/>
            </w:tcBorders>
          </w:tcPr>
          <w:p w14:paraId="54932A4B"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val="en-US" w:eastAsia="en-GB"/>
              </w:rPr>
            </w:pPr>
            <w:proofErr w:type="spellStart"/>
            <w:r w:rsidRPr="00FB5515">
              <w:rPr>
                <w:rFonts w:ascii="Arial" w:hAnsi="Arial"/>
                <w:sz w:val="18"/>
                <w:lang w:val="en-US" w:eastAsia="en-GB"/>
              </w:rPr>
              <w:t>modifiedEbiListNotDelivered</w:t>
            </w:r>
            <w:proofErr w:type="spellEnd"/>
          </w:p>
        </w:tc>
        <w:tc>
          <w:tcPr>
            <w:tcW w:w="1701" w:type="dxa"/>
            <w:tcBorders>
              <w:top w:val="single" w:sz="4" w:space="0" w:color="auto"/>
              <w:left w:val="single" w:sz="4" w:space="0" w:color="auto"/>
              <w:bottom w:val="single" w:sz="4" w:space="0" w:color="auto"/>
              <w:right w:val="single" w:sz="4" w:space="0" w:color="auto"/>
            </w:tcBorders>
          </w:tcPr>
          <w:p w14:paraId="2CCA73C3"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eastAsia="en-GB"/>
              </w:rPr>
            </w:pPr>
            <w:proofErr w:type="spellStart"/>
            <w:r w:rsidRPr="00FB5515">
              <w:rPr>
                <w:rFonts w:ascii="Arial" w:hAnsi="Arial"/>
                <w:sz w:val="18"/>
                <w:lang w:eastAsia="en-GB"/>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6DC7C49F" w14:textId="77777777" w:rsidR="00FB5515" w:rsidRPr="00FB5515" w:rsidRDefault="00FB5515" w:rsidP="00FB5515">
            <w:pPr>
              <w:keepNext/>
              <w:keepLines/>
              <w:overflowPunct w:val="0"/>
              <w:autoSpaceDE w:val="0"/>
              <w:autoSpaceDN w:val="0"/>
              <w:adjustRightInd w:val="0"/>
              <w:spacing w:after="0"/>
              <w:jc w:val="center"/>
              <w:textAlignment w:val="baseline"/>
              <w:rPr>
                <w:rFonts w:ascii="Arial" w:hAnsi="Arial"/>
                <w:sz w:val="18"/>
                <w:lang w:eastAsia="zh-CN"/>
              </w:rPr>
            </w:pPr>
            <w:r w:rsidRPr="00FB5515">
              <w:rPr>
                <w:rFonts w:ascii="Arial" w:hAnsi="Arial"/>
                <w:sz w:val="18"/>
                <w:lang w:eastAsia="zh-CN"/>
              </w:rPr>
              <w:t>C</w:t>
            </w:r>
          </w:p>
        </w:tc>
        <w:tc>
          <w:tcPr>
            <w:tcW w:w="567" w:type="dxa"/>
            <w:tcBorders>
              <w:top w:val="single" w:sz="4" w:space="0" w:color="auto"/>
              <w:left w:val="single" w:sz="4" w:space="0" w:color="auto"/>
              <w:bottom w:val="single" w:sz="4" w:space="0" w:color="auto"/>
              <w:right w:val="single" w:sz="4" w:space="0" w:color="auto"/>
            </w:tcBorders>
          </w:tcPr>
          <w:p w14:paraId="23CEFE3A"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eastAsia="zh-CN"/>
              </w:rPr>
            </w:pPr>
            <w:r w:rsidRPr="00FB5515">
              <w:rPr>
                <w:rFonts w:ascii="Arial" w:hAnsi="Arial"/>
                <w:sz w:val="18"/>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56FBB14A" w14:textId="77777777" w:rsidR="00FB5515" w:rsidRPr="00FB5515" w:rsidRDefault="00FB5515" w:rsidP="00FB5515">
            <w:pPr>
              <w:keepNext/>
              <w:keepLines/>
              <w:overflowPunct w:val="0"/>
              <w:autoSpaceDE w:val="0"/>
              <w:autoSpaceDN w:val="0"/>
              <w:adjustRightInd w:val="0"/>
              <w:spacing w:after="0"/>
              <w:textAlignment w:val="baseline"/>
              <w:rPr>
                <w:rFonts w:ascii="Arial" w:hAnsi="Arial" w:cs="Arial"/>
                <w:sz w:val="18"/>
                <w:szCs w:val="18"/>
                <w:lang w:eastAsia="en-GB"/>
              </w:rPr>
            </w:pPr>
            <w:r w:rsidRPr="00FB5515">
              <w:rPr>
                <w:rFonts w:ascii="Arial" w:hAnsi="Arial" w:cs="Arial"/>
                <w:sz w:val="18"/>
                <w:szCs w:val="18"/>
                <w:lang w:eastAsia="en-GB"/>
              </w:rPr>
              <w:t xml:space="preserve">This IE should be present with the value true when the </w:t>
            </w:r>
            <w:proofErr w:type="spellStart"/>
            <w:r w:rsidRPr="00FB5515">
              <w:rPr>
                <w:rFonts w:ascii="Arial" w:hAnsi="Arial" w:cs="Arial"/>
                <w:sz w:val="18"/>
                <w:szCs w:val="18"/>
                <w:lang w:eastAsia="en-GB"/>
              </w:rPr>
              <w:t>modifiedEbiList</w:t>
            </w:r>
            <w:proofErr w:type="spellEnd"/>
            <w:r w:rsidRPr="00FB5515">
              <w:rPr>
                <w:rFonts w:ascii="Arial" w:hAnsi="Arial" w:cs="Arial"/>
                <w:sz w:val="18"/>
                <w:szCs w:val="18"/>
                <w:lang w:eastAsia="en-GB"/>
              </w:rPr>
              <w:t xml:space="preserve"> IE was received in </w:t>
            </w:r>
            <w:proofErr w:type="spellStart"/>
            <w:r w:rsidRPr="00FB5515">
              <w:rPr>
                <w:rFonts w:ascii="Arial" w:hAnsi="Arial" w:cs="Arial"/>
                <w:sz w:val="18"/>
                <w:szCs w:val="18"/>
                <w:lang w:eastAsia="en-GB"/>
              </w:rPr>
              <w:t>VsmfUpdateData</w:t>
            </w:r>
            <w:proofErr w:type="spellEnd"/>
            <w:r w:rsidRPr="00FB5515">
              <w:rPr>
                <w:rFonts w:ascii="Arial" w:hAnsi="Arial" w:cs="Arial"/>
                <w:sz w:val="18"/>
                <w:szCs w:val="18"/>
                <w:lang w:eastAsia="en-GB"/>
              </w:rPr>
              <w:t xml:space="preserve"> in request but cannot be updated to the AMF, e.g., during (H-)SMF triggered PDU session modification </w:t>
            </w:r>
            <w:proofErr w:type="gramStart"/>
            <w:r w:rsidRPr="00FB5515">
              <w:rPr>
                <w:rFonts w:ascii="Arial" w:hAnsi="Arial" w:cs="Arial"/>
                <w:sz w:val="18"/>
                <w:szCs w:val="18"/>
                <w:lang w:eastAsia="en-GB"/>
              </w:rPr>
              <w:t>procedure</w:t>
            </w:r>
            <w:proofErr w:type="gramEnd"/>
            <w:r w:rsidRPr="00FB5515">
              <w:rPr>
                <w:rFonts w:ascii="Arial" w:hAnsi="Arial" w:cs="Arial"/>
                <w:sz w:val="18"/>
                <w:szCs w:val="18"/>
                <w:lang w:eastAsia="en-GB"/>
              </w:rPr>
              <w:t xml:space="preserve"> and the AMF doesn’t support the EAEA feature.</w:t>
            </w:r>
          </w:p>
          <w:p w14:paraId="10CD42E5" w14:textId="77777777" w:rsidR="00FB5515" w:rsidRPr="00FB5515" w:rsidRDefault="00FB5515" w:rsidP="00FB5515">
            <w:pPr>
              <w:keepNext/>
              <w:keepLines/>
              <w:overflowPunct w:val="0"/>
              <w:autoSpaceDE w:val="0"/>
              <w:autoSpaceDN w:val="0"/>
              <w:adjustRightInd w:val="0"/>
              <w:spacing w:after="0"/>
              <w:textAlignment w:val="baseline"/>
              <w:rPr>
                <w:rFonts w:ascii="Arial" w:hAnsi="Arial" w:cs="Arial"/>
                <w:sz w:val="18"/>
                <w:szCs w:val="18"/>
                <w:lang w:eastAsia="en-GB"/>
              </w:rPr>
            </w:pPr>
          </w:p>
          <w:p w14:paraId="2D8C0AF5" w14:textId="77777777" w:rsidR="00FB5515" w:rsidRPr="00FB5515" w:rsidRDefault="00FB5515" w:rsidP="00FB5515">
            <w:pPr>
              <w:keepNext/>
              <w:keepLines/>
              <w:overflowPunct w:val="0"/>
              <w:autoSpaceDE w:val="0"/>
              <w:autoSpaceDN w:val="0"/>
              <w:adjustRightInd w:val="0"/>
              <w:spacing w:after="0"/>
              <w:textAlignment w:val="baseline"/>
              <w:rPr>
                <w:rFonts w:ascii="Arial" w:hAnsi="Arial" w:cs="Arial"/>
                <w:sz w:val="18"/>
                <w:szCs w:val="18"/>
                <w:lang w:eastAsia="en-GB"/>
              </w:rPr>
            </w:pPr>
            <w:r w:rsidRPr="00FB5515">
              <w:rPr>
                <w:rFonts w:ascii="Arial" w:hAnsi="Arial" w:cs="Arial"/>
                <w:sz w:val="18"/>
                <w:szCs w:val="18"/>
                <w:lang w:eastAsia="en-GB"/>
              </w:rPr>
              <w:t>When present, the IE shall be set as following:</w:t>
            </w:r>
          </w:p>
          <w:p w14:paraId="708D2295" w14:textId="77777777" w:rsidR="00FB5515" w:rsidRPr="00FB5515" w:rsidRDefault="00FB5515" w:rsidP="00FB5515">
            <w:pPr>
              <w:keepNext/>
              <w:keepLines/>
              <w:overflowPunct w:val="0"/>
              <w:autoSpaceDE w:val="0"/>
              <w:autoSpaceDN w:val="0"/>
              <w:adjustRightInd w:val="0"/>
              <w:spacing w:after="0"/>
              <w:ind w:left="284"/>
              <w:textAlignment w:val="baseline"/>
              <w:rPr>
                <w:rFonts w:ascii="Arial" w:hAnsi="Arial" w:cs="Arial"/>
                <w:sz w:val="18"/>
                <w:szCs w:val="18"/>
                <w:lang w:eastAsia="en-GB"/>
              </w:rPr>
            </w:pPr>
            <w:r w:rsidRPr="00FB5515">
              <w:rPr>
                <w:rFonts w:ascii="Arial" w:hAnsi="Arial" w:cs="Arial"/>
                <w:sz w:val="18"/>
                <w:szCs w:val="18"/>
                <w:lang w:eastAsia="en-GB"/>
              </w:rPr>
              <w:t xml:space="preserve">- true: the received </w:t>
            </w:r>
            <w:proofErr w:type="spellStart"/>
            <w:r w:rsidRPr="00FB5515">
              <w:rPr>
                <w:rFonts w:ascii="Arial" w:hAnsi="Arial" w:cs="Arial"/>
                <w:sz w:val="18"/>
                <w:szCs w:val="18"/>
                <w:lang w:eastAsia="en-GB"/>
              </w:rPr>
              <w:t>modifiedEbiList</w:t>
            </w:r>
            <w:proofErr w:type="spellEnd"/>
            <w:r w:rsidRPr="00FB5515">
              <w:rPr>
                <w:rFonts w:ascii="Arial" w:hAnsi="Arial" w:cs="Arial"/>
                <w:sz w:val="18"/>
                <w:szCs w:val="18"/>
                <w:lang w:eastAsia="en-GB"/>
              </w:rPr>
              <w:t xml:space="preserve"> was not delivered to the AMF.</w:t>
            </w:r>
          </w:p>
          <w:p w14:paraId="71749634" w14:textId="77777777" w:rsidR="00FB5515" w:rsidRPr="00FB5515" w:rsidRDefault="00FB5515" w:rsidP="00FB5515">
            <w:pPr>
              <w:keepNext/>
              <w:keepLines/>
              <w:overflowPunct w:val="0"/>
              <w:autoSpaceDE w:val="0"/>
              <w:autoSpaceDN w:val="0"/>
              <w:adjustRightInd w:val="0"/>
              <w:spacing w:after="0"/>
              <w:ind w:left="284"/>
              <w:textAlignment w:val="baseline"/>
              <w:rPr>
                <w:rFonts w:ascii="Arial" w:hAnsi="Arial" w:cs="Arial"/>
                <w:sz w:val="18"/>
                <w:szCs w:val="18"/>
                <w:lang w:eastAsia="en-GB"/>
              </w:rPr>
            </w:pPr>
            <w:r w:rsidRPr="00FB5515">
              <w:rPr>
                <w:rFonts w:ascii="Arial" w:hAnsi="Arial" w:cs="Arial"/>
                <w:sz w:val="18"/>
                <w:szCs w:val="18"/>
                <w:lang w:eastAsia="en-GB"/>
              </w:rPr>
              <w:t xml:space="preserve">- false: the received </w:t>
            </w:r>
            <w:proofErr w:type="spellStart"/>
            <w:r w:rsidRPr="00FB5515">
              <w:rPr>
                <w:rFonts w:ascii="Arial" w:hAnsi="Arial" w:cs="Arial"/>
                <w:sz w:val="18"/>
                <w:szCs w:val="18"/>
                <w:lang w:eastAsia="en-GB"/>
              </w:rPr>
              <w:t>modifiedEbiList</w:t>
            </w:r>
            <w:proofErr w:type="spellEnd"/>
            <w:r w:rsidRPr="00FB5515">
              <w:rPr>
                <w:rFonts w:ascii="Arial" w:hAnsi="Arial" w:cs="Arial"/>
                <w:sz w:val="18"/>
                <w:szCs w:val="18"/>
                <w:lang w:eastAsia="en-GB"/>
              </w:rPr>
              <w:t xml:space="preserve"> was delivered to the AMF.</w:t>
            </w:r>
          </w:p>
          <w:p w14:paraId="20B32E45" w14:textId="77777777" w:rsidR="00FB5515" w:rsidRPr="00FB5515" w:rsidRDefault="00FB5515" w:rsidP="00FB5515">
            <w:pPr>
              <w:keepNext/>
              <w:keepLines/>
              <w:overflowPunct w:val="0"/>
              <w:autoSpaceDE w:val="0"/>
              <w:autoSpaceDN w:val="0"/>
              <w:adjustRightInd w:val="0"/>
              <w:spacing w:after="0"/>
              <w:textAlignment w:val="baseline"/>
              <w:rPr>
                <w:rFonts w:ascii="Arial" w:hAnsi="Arial" w:cs="Arial"/>
                <w:sz w:val="18"/>
                <w:szCs w:val="18"/>
                <w:lang w:eastAsia="en-GB"/>
              </w:rPr>
            </w:pPr>
          </w:p>
          <w:p w14:paraId="1502DDC4" w14:textId="77777777" w:rsidR="00FB5515" w:rsidRPr="00FB5515" w:rsidRDefault="00FB5515" w:rsidP="00FB5515">
            <w:pPr>
              <w:keepNext/>
              <w:keepLines/>
              <w:overflowPunct w:val="0"/>
              <w:autoSpaceDE w:val="0"/>
              <w:autoSpaceDN w:val="0"/>
              <w:adjustRightInd w:val="0"/>
              <w:spacing w:after="0"/>
              <w:textAlignment w:val="baseline"/>
              <w:rPr>
                <w:rFonts w:ascii="Arial" w:hAnsi="Arial" w:cs="Arial"/>
                <w:sz w:val="18"/>
                <w:szCs w:val="18"/>
                <w:lang w:eastAsia="en-GB"/>
              </w:rPr>
            </w:pPr>
            <w:r w:rsidRPr="00FB5515">
              <w:rPr>
                <w:rFonts w:ascii="Arial" w:hAnsi="Arial" w:cs="Arial"/>
                <w:sz w:val="18"/>
                <w:szCs w:val="18"/>
                <w:lang w:eastAsia="en-GB"/>
              </w:rPr>
              <w:t xml:space="preserve">Absence of this IE means whether </w:t>
            </w:r>
            <w:proofErr w:type="spellStart"/>
            <w:r w:rsidRPr="00FB5515">
              <w:rPr>
                <w:rFonts w:ascii="Arial" w:hAnsi="Arial" w:cs="Arial"/>
                <w:sz w:val="18"/>
                <w:szCs w:val="18"/>
                <w:lang w:eastAsia="en-GB"/>
              </w:rPr>
              <w:t>modifiedEbiList</w:t>
            </w:r>
            <w:proofErr w:type="spellEnd"/>
            <w:r w:rsidRPr="00FB5515">
              <w:rPr>
                <w:rFonts w:ascii="Arial" w:hAnsi="Arial" w:cs="Arial"/>
                <w:sz w:val="18"/>
                <w:szCs w:val="18"/>
                <w:lang w:eastAsia="en-GB"/>
              </w:rPr>
              <w:t xml:space="preserve"> was delivered or not is unknown.</w:t>
            </w:r>
          </w:p>
          <w:p w14:paraId="2A0273BC" w14:textId="77777777" w:rsidR="00FB5515" w:rsidRPr="00FB5515" w:rsidRDefault="00FB5515" w:rsidP="00FB5515">
            <w:pPr>
              <w:keepNext/>
              <w:keepLines/>
              <w:overflowPunct w:val="0"/>
              <w:autoSpaceDE w:val="0"/>
              <w:autoSpaceDN w:val="0"/>
              <w:adjustRightInd w:val="0"/>
              <w:spacing w:after="0"/>
              <w:textAlignment w:val="baseline"/>
              <w:rPr>
                <w:rFonts w:ascii="Arial" w:hAnsi="Arial" w:cs="Arial"/>
                <w:sz w:val="18"/>
                <w:szCs w:val="18"/>
                <w:lang w:eastAsia="en-GB"/>
              </w:rPr>
            </w:pPr>
          </w:p>
        </w:tc>
        <w:tc>
          <w:tcPr>
            <w:tcW w:w="780" w:type="dxa"/>
            <w:tcBorders>
              <w:top w:val="single" w:sz="4" w:space="0" w:color="auto"/>
              <w:left w:val="single" w:sz="4" w:space="0" w:color="auto"/>
              <w:bottom w:val="single" w:sz="4" w:space="0" w:color="auto"/>
              <w:right w:val="single" w:sz="4" w:space="0" w:color="auto"/>
            </w:tcBorders>
          </w:tcPr>
          <w:p w14:paraId="3B1EAA5F" w14:textId="77777777" w:rsidR="00FB5515" w:rsidRPr="00FB5515" w:rsidRDefault="00FB5515" w:rsidP="00FB5515">
            <w:pPr>
              <w:keepNext/>
              <w:keepLines/>
              <w:overflowPunct w:val="0"/>
              <w:autoSpaceDE w:val="0"/>
              <w:autoSpaceDN w:val="0"/>
              <w:adjustRightInd w:val="0"/>
              <w:spacing w:after="0"/>
              <w:jc w:val="center"/>
              <w:textAlignment w:val="baseline"/>
              <w:rPr>
                <w:rFonts w:ascii="Arial" w:hAnsi="Arial"/>
                <w:sz w:val="18"/>
                <w:lang w:eastAsia="zh-CN"/>
              </w:rPr>
            </w:pPr>
          </w:p>
        </w:tc>
      </w:tr>
      <w:tr w:rsidR="00FB5515" w:rsidRPr="00FB5515" w14:paraId="1DB4547F" w14:textId="77777777" w:rsidTr="0006484A">
        <w:trPr>
          <w:jc w:val="center"/>
        </w:trPr>
        <w:tc>
          <w:tcPr>
            <w:tcW w:w="2197" w:type="dxa"/>
            <w:tcBorders>
              <w:top w:val="single" w:sz="4" w:space="0" w:color="auto"/>
              <w:left w:val="single" w:sz="4" w:space="0" w:color="auto"/>
              <w:bottom w:val="single" w:sz="4" w:space="0" w:color="auto"/>
              <w:right w:val="single" w:sz="4" w:space="0" w:color="auto"/>
            </w:tcBorders>
          </w:tcPr>
          <w:p w14:paraId="5AF38716"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val="en-US" w:eastAsia="en-GB"/>
              </w:rPr>
            </w:pPr>
            <w:proofErr w:type="spellStart"/>
            <w:r w:rsidRPr="00FB5515">
              <w:rPr>
                <w:rFonts w:ascii="Arial" w:hAnsi="Arial"/>
                <w:sz w:val="18"/>
                <w:lang w:eastAsia="zh-CN"/>
              </w:rPr>
              <w:lastRenderedPageBreak/>
              <w:t>ecnMarkingCongestionInfoStatus</w:t>
            </w:r>
            <w:proofErr w:type="spellEnd"/>
          </w:p>
        </w:tc>
        <w:tc>
          <w:tcPr>
            <w:tcW w:w="1701" w:type="dxa"/>
            <w:tcBorders>
              <w:top w:val="single" w:sz="4" w:space="0" w:color="auto"/>
              <w:left w:val="single" w:sz="4" w:space="0" w:color="auto"/>
              <w:bottom w:val="single" w:sz="4" w:space="0" w:color="auto"/>
              <w:right w:val="single" w:sz="4" w:space="0" w:color="auto"/>
            </w:tcBorders>
          </w:tcPr>
          <w:p w14:paraId="4B923733"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eastAsia="en-GB"/>
              </w:rPr>
            </w:pPr>
            <w:proofErr w:type="gramStart"/>
            <w:r w:rsidRPr="00FB5515">
              <w:rPr>
                <w:rFonts w:ascii="Arial" w:hAnsi="Arial"/>
                <w:sz w:val="18"/>
                <w:lang w:eastAsia="en-GB"/>
              </w:rPr>
              <w:t>array(</w:t>
            </w:r>
            <w:proofErr w:type="spellStart"/>
            <w:proofErr w:type="gramEnd"/>
            <w:r w:rsidRPr="00FB5515">
              <w:rPr>
                <w:rFonts w:ascii="Arial" w:hAnsi="Arial"/>
                <w:sz w:val="18"/>
                <w:lang w:eastAsia="zh-CN"/>
              </w:rPr>
              <w:t>EcnMarkingCongestionInfoStatus</w:t>
            </w:r>
            <w:proofErr w:type="spellEnd"/>
            <w:r w:rsidRPr="00FB5515">
              <w:rPr>
                <w:rFonts w:ascii="Arial" w:eastAsia="Malgun Gothic" w:hAnsi="Arial"/>
                <w:sz w:val="18"/>
                <w:lang w:eastAsia="en-GB"/>
              </w:rPr>
              <w:t>)</w:t>
            </w:r>
          </w:p>
        </w:tc>
        <w:tc>
          <w:tcPr>
            <w:tcW w:w="283" w:type="dxa"/>
            <w:tcBorders>
              <w:top w:val="single" w:sz="4" w:space="0" w:color="auto"/>
              <w:left w:val="single" w:sz="4" w:space="0" w:color="auto"/>
              <w:bottom w:val="single" w:sz="4" w:space="0" w:color="auto"/>
              <w:right w:val="single" w:sz="4" w:space="0" w:color="auto"/>
            </w:tcBorders>
          </w:tcPr>
          <w:p w14:paraId="435C820F" w14:textId="77777777" w:rsidR="00FB5515" w:rsidRPr="00FB5515" w:rsidRDefault="00FB5515" w:rsidP="00FB5515">
            <w:pPr>
              <w:keepNext/>
              <w:keepLines/>
              <w:overflowPunct w:val="0"/>
              <w:autoSpaceDE w:val="0"/>
              <w:autoSpaceDN w:val="0"/>
              <w:adjustRightInd w:val="0"/>
              <w:spacing w:after="0"/>
              <w:jc w:val="center"/>
              <w:textAlignment w:val="baseline"/>
              <w:rPr>
                <w:rFonts w:ascii="Arial" w:hAnsi="Arial"/>
                <w:sz w:val="18"/>
                <w:lang w:eastAsia="zh-CN"/>
              </w:rPr>
            </w:pPr>
            <w:r w:rsidRPr="00FB5515">
              <w:rPr>
                <w:rFonts w:ascii="Arial" w:hAnsi="Arial"/>
                <w:sz w:val="18"/>
                <w:lang w:eastAsia="zh-CN"/>
              </w:rPr>
              <w:t>C</w:t>
            </w:r>
          </w:p>
        </w:tc>
        <w:tc>
          <w:tcPr>
            <w:tcW w:w="567" w:type="dxa"/>
            <w:tcBorders>
              <w:top w:val="single" w:sz="4" w:space="0" w:color="auto"/>
              <w:left w:val="single" w:sz="4" w:space="0" w:color="auto"/>
              <w:bottom w:val="single" w:sz="4" w:space="0" w:color="auto"/>
              <w:right w:val="single" w:sz="4" w:space="0" w:color="auto"/>
            </w:tcBorders>
          </w:tcPr>
          <w:p w14:paraId="4EF64DD1"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eastAsia="zh-CN"/>
              </w:rPr>
            </w:pPr>
            <w:proofErr w:type="gramStart"/>
            <w:r w:rsidRPr="00FB5515">
              <w:rPr>
                <w:rFonts w:ascii="Arial" w:hAnsi="Arial" w:hint="eastAsia"/>
                <w:sz w:val="18"/>
                <w:lang w:eastAsia="zh-CN"/>
              </w:rPr>
              <w:t>1</w:t>
            </w:r>
            <w:r w:rsidRPr="00FB5515">
              <w:rPr>
                <w:rFonts w:ascii="Arial" w:hAnsi="Arial"/>
                <w:sz w:val="18"/>
                <w:lang w:eastAsia="zh-CN"/>
              </w:rPr>
              <w:t>..N</w:t>
            </w:r>
            <w:proofErr w:type="gramEnd"/>
          </w:p>
        </w:tc>
        <w:tc>
          <w:tcPr>
            <w:tcW w:w="4536" w:type="dxa"/>
            <w:tcBorders>
              <w:top w:val="single" w:sz="4" w:space="0" w:color="auto"/>
              <w:left w:val="single" w:sz="4" w:space="0" w:color="auto"/>
              <w:bottom w:val="single" w:sz="4" w:space="0" w:color="auto"/>
              <w:right w:val="single" w:sz="4" w:space="0" w:color="auto"/>
            </w:tcBorders>
          </w:tcPr>
          <w:p w14:paraId="5A1438FF" w14:textId="77777777" w:rsidR="00FB5515" w:rsidRPr="00FB5515" w:rsidRDefault="00FB5515" w:rsidP="00FB5515">
            <w:pPr>
              <w:keepNext/>
              <w:keepLines/>
              <w:overflowPunct w:val="0"/>
              <w:autoSpaceDE w:val="0"/>
              <w:autoSpaceDN w:val="0"/>
              <w:adjustRightInd w:val="0"/>
              <w:spacing w:after="0"/>
              <w:textAlignment w:val="baseline"/>
              <w:rPr>
                <w:rFonts w:ascii="Arial" w:hAnsi="Arial" w:cs="Arial"/>
                <w:noProof/>
                <w:sz w:val="18"/>
                <w:lang w:val="en-US" w:eastAsia="fr-FR"/>
              </w:rPr>
            </w:pPr>
            <w:r w:rsidRPr="00FB5515">
              <w:rPr>
                <w:rFonts w:ascii="Arial" w:hAnsi="Arial" w:cs="Arial"/>
                <w:noProof/>
                <w:sz w:val="18"/>
                <w:lang w:val="en-US" w:eastAsia="fr-FR"/>
              </w:rPr>
              <w:t xml:space="preserve">This IE shall be present when the V/I-SMF receives the </w:t>
            </w:r>
            <w:r w:rsidRPr="00FB5515">
              <w:rPr>
                <w:rFonts w:ascii="Arial" w:hAnsi="Arial"/>
                <w:sz w:val="18"/>
                <w:lang w:eastAsia="ko-KR"/>
              </w:rPr>
              <w:t xml:space="preserve">ECN Marking or Congestion Monitoring Reporting Status, e.g. </w:t>
            </w:r>
            <w:r w:rsidRPr="00FB5515">
              <w:rPr>
                <w:rFonts w:ascii="Arial" w:hAnsi="Arial" w:cs="Arial"/>
                <w:noProof/>
                <w:sz w:val="18"/>
                <w:lang w:val="en-US" w:eastAsia="fr-FR"/>
              </w:rPr>
              <w:t>during an PDU Session Modification procedure.</w:t>
            </w:r>
          </w:p>
          <w:p w14:paraId="54DB61F5" w14:textId="77777777" w:rsidR="00FB5515" w:rsidRPr="00FB5515" w:rsidRDefault="00FB5515" w:rsidP="00FB5515">
            <w:pPr>
              <w:keepNext/>
              <w:keepLines/>
              <w:overflowPunct w:val="0"/>
              <w:autoSpaceDE w:val="0"/>
              <w:autoSpaceDN w:val="0"/>
              <w:adjustRightInd w:val="0"/>
              <w:spacing w:after="0"/>
              <w:textAlignment w:val="baseline"/>
              <w:rPr>
                <w:rFonts w:ascii="Arial" w:hAnsi="Arial" w:cs="Arial"/>
                <w:sz w:val="18"/>
                <w:szCs w:val="18"/>
                <w:lang w:val="en-US" w:eastAsia="zh-CN"/>
              </w:rPr>
            </w:pPr>
          </w:p>
          <w:p w14:paraId="7F49CD3D" w14:textId="77777777" w:rsidR="00FB5515" w:rsidRPr="00FB5515" w:rsidRDefault="00FB5515" w:rsidP="00FB5515">
            <w:pPr>
              <w:keepNext/>
              <w:keepLines/>
              <w:overflowPunct w:val="0"/>
              <w:autoSpaceDE w:val="0"/>
              <w:autoSpaceDN w:val="0"/>
              <w:adjustRightInd w:val="0"/>
              <w:spacing w:after="0"/>
              <w:textAlignment w:val="baseline"/>
              <w:rPr>
                <w:rFonts w:ascii="Arial" w:hAnsi="Arial" w:cs="Arial"/>
                <w:sz w:val="18"/>
                <w:szCs w:val="18"/>
                <w:lang w:eastAsia="en-GB"/>
              </w:rPr>
            </w:pPr>
            <w:r w:rsidRPr="00FB5515">
              <w:rPr>
                <w:rFonts w:ascii="Arial" w:hAnsi="Arial" w:cs="Arial"/>
                <w:sz w:val="18"/>
                <w:szCs w:val="18"/>
                <w:lang w:eastAsia="zh-CN"/>
              </w:rPr>
              <w:t xml:space="preserve">When present, this IE shall contain a list of QoS flows with </w:t>
            </w:r>
            <w:r w:rsidRPr="00FB5515">
              <w:rPr>
                <w:rFonts w:ascii="Arial" w:hAnsi="Arial"/>
                <w:sz w:val="18"/>
                <w:lang w:eastAsia="en-GB"/>
              </w:rPr>
              <w:t>status for QoS monitoring for congestion information or for ECN marking for L4S.</w:t>
            </w:r>
          </w:p>
        </w:tc>
        <w:tc>
          <w:tcPr>
            <w:tcW w:w="780" w:type="dxa"/>
            <w:tcBorders>
              <w:top w:val="single" w:sz="4" w:space="0" w:color="auto"/>
              <w:left w:val="single" w:sz="4" w:space="0" w:color="auto"/>
              <w:bottom w:val="single" w:sz="4" w:space="0" w:color="auto"/>
              <w:right w:val="single" w:sz="4" w:space="0" w:color="auto"/>
            </w:tcBorders>
          </w:tcPr>
          <w:p w14:paraId="4D53AA2D" w14:textId="77777777" w:rsidR="00FB5515" w:rsidRPr="00FB5515" w:rsidRDefault="00FB5515" w:rsidP="00FB5515">
            <w:pPr>
              <w:keepNext/>
              <w:keepLines/>
              <w:overflowPunct w:val="0"/>
              <w:autoSpaceDE w:val="0"/>
              <w:autoSpaceDN w:val="0"/>
              <w:adjustRightInd w:val="0"/>
              <w:spacing w:after="0"/>
              <w:jc w:val="center"/>
              <w:textAlignment w:val="baseline"/>
              <w:rPr>
                <w:rFonts w:ascii="Arial" w:hAnsi="Arial"/>
                <w:sz w:val="18"/>
                <w:lang w:eastAsia="zh-CN"/>
              </w:rPr>
            </w:pPr>
            <w:r w:rsidRPr="00FB5515">
              <w:rPr>
                <w:rFonts w:ascii="Arial" w:hAnsi="Arial"/>
                <w:sz w:val="18"/>
                <w:lang w:eastAsia="zh-CN"/>
              </w:rPr>
              <w:t>EMECI</w:t>
            </w:r>
          </w:p>
        </w:tc>
      </w:tr>
      <w:tr w:rsidR="00FB5515" w:rsidRPr="00FB5515" w14:paraId="34746D1C" w14:textId="77777777" w:rsidTr="0006484A">
        <w:trPr>
          <w:jc w:val="center"/>
        </w:trPr>
        <w:tc>
          <w:tcPr>
            <w:tcW w:w="2197" w:type="dxa"/>
            <w:tcBorders>
              <w:top w:val="single" w:sz="4" w:space="0" w:color="auto"/>
              <w:left w:val="single" w:sz="4" w:space="0" w:color="auto"/>
              <w:bottom w:val="single" w:sz="4" w:space="0" w:color="auto"/>
              <w:right w:val="single" w:sz="4" w:space="0" w:color="auto"/>
            </w:tcBorders>
          </w:tcPr>
          <w:p w14:paraId="2A1A3EF1"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eastAsia="zh-CN"/>
              </w:rPr>
            </w:pPr>
            <w:proofErr w:type="spellStart"/>
            <w:r w:rsidRPr="00FB5515">
              <w:rPr>
                <w:rFonts w:ascii="Arial" w:hAnsi="Arial"/>
                <w:sz w:val="18"/>
                <w:lang w:eastAsia="fr-FR"/>
              </w:rPr>
              <w:t>pduSetSupportInd</w:t>
            </w:r>
            <w:proofErr w:type="spellEnd"/>
          </w:p>
        </w:tc>
        <w:tc>
          <w:tcPr>
            <w:tcW w:w="1701" w:type="dxa"/>
            <w:tcBorders>
              <w:top w:val="single" w:sz="4" w:space="0" w:color="auto"/>
              <w:left w:val="single" w:sz="4" w:space="0" w:color="auto"/>
              <w:bottom w:val="single" w:sz="4" w:space="0" w:color="auto"/>
              <w:right w:val="single" w:sz="4" w:space="0" w:color="auto"/>
            </w:tcBorders>
          </w:tcPr>
          <w:p w14:paraId="4BED5CDF"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eastAsia="en-GB"/>
              </w:rPr>
            </w:pPr>
            <w:proofErr w:type="spellStart"/>
            <w:r w:rsidRPr="00FB5515">
              <w:rPr>
                <w:rFonts w:ascii="Arial" w:hAnsi="Arial"/>
                <w:sz w:val="18"/>
                <w:lang w:eastAsia="fr-FR"/>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6C10AF20" w14:textId="77777777" w:rsidR="00FB5515" w:rsidRPr="00FB5515" w:rsidRDefault="00FB5515" w:rsidP="00FB5515">
            <w:pPr>
              <w:keepNext/>
              <w:keepLines/>
              <w:overflowPunct w:val="0"/>
              <w:autoSpaceDE w:val="0"/>
              <w:autoSpaceDN w:val="0"/>
              <w:adjustRightInd w:val="0"/>
              <w:spacing w:after="0"/>
              <w:jc w:val="center"/>
              <w:textAlignment w:val="baseline"/>
              <w:rPr>
                <w:rFonts w:ascii="Arial" w:hAnsi="Arial"/>
                <w:sz w:val="18"/>
                <w:lang w:eastAsia="zh-CN"/>
              </w:rPr>
            </w:pPr>
            <w:r w:rsidRPr="00FB5515">
              <w:rPr>
                <w:rFonts w:ascii="Arial" w:hAnsi="Arial"/>
                <w:sz w:val="18"/>
                <w:lang w:eastAsia="fr-FR"/>
              </w:rPr>
              <w:t>C</w:t>
            </w:r>
          </w:p>
        </w:tc>
        <w:tc>
          <w:tcPr>
            <w:tcW w:w="567" w:type="dxa"/>
            <w:tcBorders>
              <w:top w:val="single" w:sz="4" w:space="0" w:color="auto"/>
              <w:left w:val="single" w:sz="4" w:space="0" w:color="auto"/>
              <w:bottom w:val="single" w:sz="4" w:space="0" w:color="auto"/>
              <w:right w:val="single" w:sz="4" w:space="0" w:color="auto"/>
            </w:tcBorders>
          </w:tcPr>
          <w:p w14:paraId="571B4FD7"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eastAsia="zh-CN"/>
              </w:rPr>
            </w:pPr>
            <w:r w:rsidRPr="00FB5515">
              <w:rPr>
                <w:rFonts w:ascii="Arial" w:hAnsi="Arial"/>
                <w:sz w:val="18"/>
                <w:lang w:eastAsia="fr-FR"/>
              </w:rPr>
              <w:t>0..1</w:t>
            </w:r>
          </w:p>
        </w:tc>
        <w:tc>
          <w:tcPr>
            <w:tcW w:w="4536" w:type="dxa"/>
            <w:tcBorders>
              <w:top w:val="single" w:sz="4" w:space="0" w:color="auto"/>
              <w:left w:val="single" w:sz="4" w:space="0" w:color="auto"/>
              <w:bottom w:val="single" w:sz="4" w:space="0" w:color="auto"/>
              <w:right w:val="single" w:sz="4" w:space="0" w:color="auto"/>
            </w:tcBorders>
          </w:tcPr>
          <w:p w14:paraId="4DD2D6A1"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eastAsia="fr-FR"/>
              </w:rPr>
            </w:pPr>
            <w:r w:rsidRPr="00FB5515">
              <w:rPr>
                <w:rFonts w:ascii="Arial" w:hAnsi="Arial"/>
                <w:sz w:val="18"/>
                <w:lang w:eastAsia="fr-FR"/>
              </w:rPr>
              <w:t>This IE shall be included</w:t>
            </w:r>
            <w:r w:rsidRPr="00FB5515">
              <w:rPr>
                <w:rFonts w:ascii="Arial" w:hAnsi="Arial" w:cs="Arial"/>
                <w:noProof/>
                <w:sz w:val="18"/>
                <w:lang w:val="en-US" w:eastAsia="fr-FR"/>
              </w:rPr>
              <w:t xml:space="preserve"> when the V/I-SMF receives the</w:t>
            </w:r>
            <w:r w:rsidRPr="00FB5515">
              <w:rPr>
                <w:rFonts w:ascii="Arial" w:hAnsi="Arial"/>
                <w:sz w:val="18"/>
                <w:lang w:eastAsia="fr-FR"/>
              </w:rPr>
              <w:t xml:space="preserve"> PDU Set based Handling Indicator from 5G-AN, e.g. during an PDU Session Modification </w:t>
            </w:r>
            <w:proofErr w:type="spellStart"/>
            <w:r w:rsidRPr="00FB5515">
              <w:rPr>
                <w:rFonts w:ascii="Arial" w:hAnsi="Arial"/>
                <w:sz w:val="18"/>
                <w:lang w:eastAsia="fr-FR"/>
              </w:rPr>
              <w:t>proced</w:t>
            </w:r>
            <w:proofErr w:type="spellEnd"/>
            <w:r w:rsidRPr="00FB5515">
              <w:rPr>
                <w:rFonts w:ascii="Arial" w:hAnsi="Arial" w:cs="Arial"/>
                <w:noProof/>
                <w:sz w:val="18"/>
                <w:lang w:val="en-US" w:eastAsia="fr-FR"/>
              </w:rPr>
              <w:t>ure</w:t>
            </w:r>
            <w:r w:rsidRPr="00FB5515">
              <w:rPr>
                <w:rFonts w:ascii="Arial" w:hAnsi="Arial"/>
                <w:sz w:val="18"/>
                <w:lang w:eastAsia="fr-FR"/>
              </w:rPr>
              <w:t>.</w:t>
            </w:r>
          </w:p>
          <w:p w14:paraId="2C80AB11"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eastAsia="fr-FR"/>
              </w:rPr>
            </w:pPr>
          </w:p>
          <w:p w14:paraId="5F2F7714"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eastAsia="fr-FR"/>
              </w:rPr>
            </w:pPr>
            <w:r w:rsidRPr="00FB5515">
              <w:rPr>
                <w:rFonts w:ascii="Arial" w:hAnsi="Arial"/>
                <w:sz w:val="18"/>
                <w:lang w:eastAsia="fr-FR"/>
              </w:rPr>
              <w:t>When present, this IE shall indicate whether the PDU Set based handling is supported by the 5G-AN:</w:t>
            </w:r>
          </w:p>
          <w:p w14:paraId="3AF8142E"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eastAsia="fr-FR"/>
              </w:rPr>
            </w:pPr>
          </w:p>
          <w:p w14:paraId="5A2B015A" w14:textId="77777777" w:rsidR="00FB5515" w:rsidRPr="00FB5515" w:rsidRDefault="00FB5515" w:rsidP="00FB5515">
            <w:pPr>
              <w:overflowPunct w:val="0"/>
              <w:autoSpaceDE w:val="0"/>
              <w:autoSpaceDN w:val="0"/>
              <w:adjustRightInd w:val="0"/>
              <w:ind w:left="568" w:hanging="284"/>
              <w:textAlignment w:val="baseline"/>
              <w:rPr>
                <w:rFonts w:ascii="Arial" w:hAnsi="Arial" w:cs="Arial"/>
                <w:noProof/>
                <w:sz w:val="18"/>
                <w:szCs w:val="18"/>
                <w:lang w:val="en-US" w:eastAsia="fr-FR"/>
              </w:rPr>
            </w:pPr>
            <w:r w:rsidRPr="00FB5515">
              <w:rPr>
                <w:rFonts w:ascii="Arial" w:hAnsi="Arial" w:cs="Arial"/>
                <w:sz w:val="18"/>
                <w:szCs w:val="18"/>
                <w:lang w:eastAsia="zh-CN"/>
              </w:rPr>
              <w:t>-</w:t>
            </w:r>
            <w:r w:rsidRPr="00FB5515">
              <w:rPr>
                <w:rFonts w:ascii="Arial" w:hAnsi="Arial" w:cs="Arial"/>
                <w:sz w:val="18"/>
                <w:szCs w:val="18"/>
                <w:lang w:eastAsia="en-GB"/>
              </w:rPr>
              <w:tab/>
            </w:r>
            <w:r w:rsidRPr="00FB5515">
              <w:rPr>
                <w:rFonts w:ascii="Arial" w:hAnsi="Arial" w:cs="Arial"/>
                <w:sz w:val="18"/>
                <w:szCs w:val="18"/>
                <w:lang w:eastAsia="zh-CN"/>
              </w:rPr>
              <w:t xml:space="preserve">true: </w:t>
            </w:r>
            <w:r w:rsidRPr="00FB5515">
              <w:rPr>
                <w:rFonts w:ascii="Arial" w:hAnsi="Arial" w:cs="Arial"/>
                <w:sz w:val="18"/>
                <w:szCs w:val="18"/>
                <w:lang w:eastAsia="fr-FR"/>
              </w:rPr>
              <w:t>the PDU Set based handling is supported.</w:t>
            </w:r>
          </w:p>
          <w:p w14:paraId="3EDFAEF7" w14:textId="77777777" w:rsidR="00FB5515" w:rsidRPr="00FB5515" w:rsidRDefault="00FB5515" w:rsidP="00FB5515">
            <w:pPr>
              <w:overflowPunct w:val="0"/>
              <w:autoSpaceDE w:val="0"/>
              <w:autoSpaceDN w:val="0"/>
              <w:adjustRightInd w:val="0"/>
              <w:ind w:left="568" w:hanging="284"/>
              <w:textAlignment w:val="baseline"/>
              <w:rPr>
                <w:rFonts w:cs="Arial"/>
                <w:noProof/>
                <w:lang w:val="en-US" w:eastAsia="fr-FR"/>
              </w:rPr>
            </w:pPr>
            <w:r w:rsidRPr="00FB5515">
              <w:rPr>
                <w:rFonts w:ascii="Arial" w:hAnsi="Arial" w:cs="Arial"/>
                <w:sz w:val="18"/>
                <w:szCs w:val="18"/>
                <w:lang w:eastAsia="zh-CN"/>
              </w:rPr>
              <w:t>-</w:t>
            </w:r>
            <w:r w:rsidRPr="00FB5515">
              <w:rPr>
                <w:rFonts w:ascii="Arial" w:hAnsi="Arial" w:cs="Arial"/>
                <w:sz w:val="18"/>
                <w:szCs w:val="18"/>
                <w:lang w:eastAsia="en-GB"/>
              </w:rPr>
              <w:tab/>
            </w:r>
            <w:r w:rsidRPr="00FB5515">
              <w:rPr>
                <w:rFonts w:ascii="Arial" w:hAnsi="Arial" w:cs="Arial"/>
                <w:sz w:val="18"/>
                <w:szCs w:val="18"/>
                <w:lang w:eastAsia="zh-CN"/>
              </w:rPr>
              <w:t xml:space="preserve">false: </w:t>
            </w:r>
            <w:r w:rsidRPr="00FB5515">
              <w:rPr>
                <w:rFonts w:ascii="Arial" w:hAnsi="Arial" w:cs="Arial"/>
                <w:sz w:val="18"/>
                <w:szCs w:val="18"/>
                <w:lang w:eastAsia="fr-FR"/>
              </w:rPr>
              <w:t>the PDU Set based handling is not supported.</w:t>
            </w:r>
          </w:p>
        </w:tc>
        <w:tc>
          <w:tcPr>
            <w:tcW w:w="780" w:type="dxa"/>
            <w:tcBorders>
              <w:top w:val="single" w:sz="4" w:space="0" w:color="auto"/>
              <w:left w:val="single" w:sz="4" w:space="0" w:color="auto"/>
              <w:bottom w:val="single" w:sz="4" w:space="0" w:color="auto"/>
              <w:right w:val="single" w:sz="4" w:space="0" w:color="auto"/>
            </w:tcBorders>
          </w:tcPr>
          <w:p w14:paraId="26480855" w14:textId="77777777" w:rsidR="00FB5515" w:rsidRPr="00FB5515" w:rsidRDefault="00FB5515" w:rsidP="00FB5515">
            <w:pPr>
              <w:keepNext/>
              <w:keepLines/>
              <w:overflowPunct w:val="0"/>
              <w:autoSpaceDE w:val="0"/>
              <w:autoSpaceDN w:val="0"/>
              <w:adjustRightInd w:val="0"/>
              <w:spacing w:after="0"/>
              <w:jc w:val="center"/>
              <w:textAlignment w:val="baseline"/>
              <w:rPr>
                <w:rFonts w:ascii="Arial" w:hAnsi="Arial"/>
                <w:sz w:val="18"/>
                <w:lang w:eastAsia="zh-CN"/>
              </w:rPr>
            </w:pPr>
            <w:r w:rsidRPr="00FB5515">
              <w:rPr>
                <w:rFonts w:ascii="Arial" w:hAnsi="Arial"/>
                <w:sz w:val="18"/>
                <w:lang w:eastAsia="zh-CN"/>
              </w:rPr>
              <w:t>PDUSH</w:t>
            </w:r>
          </w:p>
        </w:tc>
      </w:tr>
      <w:tr w:rsidR="00FB5515" w:rsidRPr="00FB5515" w14:paraId="3DF08404" w14:textId="77777777" w:rsidTr="0006484A">
        <w:trPr>
          <w:jc w:val="center"/>
        </w:trPr>
        <w:tc>
          <w:tcPr>
            <w:tcW w:w="2197" w:type="dxa"/>
            <w:tcBorders>
              <w:top w:val="single" w:sz="4" w:space="0" w:color="auto"/>
              <w:left w:val="single" w:sz="4" w:space="0" w:color="auto"/>
              <w:bottom w:val="single" w:sz="4" w:space="0" w:color="auto"/>
              <w:right w:val="single" w:sz="4" w:space="0" w:color="auto"/>
            </w:tcBorders>
          </w:tcPr>
          <w:p w14:paraId="718AA8E8"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eastAsia="fr-FR"/>
              </w:rPr>
            </w:pPr>
            <w:proofErr w:type="spellStart"/>
            <w:r w:rsidRPr="00FB5515">
              <w:rPr>
                <w:rFonts w:ascii="Arial" w:hAnsi="Arial"/>
                <w:sz w:val="18"/>
                <w:lang w:eastAsia="zh-CN"/>
              </w:rPr>
              <w:t>qosMonitoringPdSupported</w:t>
            </w:r>
            <w:proofErr w:type="spellEnd"/>
          </w:p>
        </w:tc>
        <w:tc>
          <w:tcPr>
            <w:tcW w:w="1701" w:type="dxa"/>
            <w:tcBorders>
              <w:top w:val="single" w:sz="4" w:space="0" w:color="auto"/>
              <w:left w:val="single" w:sz="4" w:space="0" w:color="auto"/>
              <w:bottom w:val="single" w:sz="4" w:space="0" w:color="auto"/>
              <w:right w:val="single" w:sz="4" w:space="0" w:color="auto"/>
            </w:tcBorders>
          </w:tcPr>
          <w:p w14:paraId="6F7EAF09"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eastAsia="fr-FR"/>
              </w:rPr>
            </w:pPr>
            <w:proofErr w:type="spellStart"/>
            <w:r w:rsidRPr="00FB5515">
              <w:rPr>
                <w:rFonts w:ascii="Arial" w:hAnsi="Arial"/>
                <w:sz w:val="18"/>
                <w:lang w:eastAsia="zh-CN"/>
              </w:rPr>
              <w:t>QosMonitoringPdSupported</w:t>
            </w:r>
            <w:proofErr w:type="spellEnd"/>
          </w:p>
        </w:tc>
        <w:tc>
          <w:tcPr>
            <w:tcW w:w="283" w:type="dxa"/>
            <w:tcBorders>
              <w:top w:val="single" w:sz="4" w:space="0" w:color="auto"/>
              <w:left w:val="single" w:sz="4" w:space="0" w:color="auto"/>
              <w:bottom w:val="single" w:sz="4" w:space="0" w:color="auto"/>
              <w:right w:val="single" w:sz="4" w:space="0" w:color="auto"/>
            </w:tcBorders>
          </w:tcPr>
          <w:p w14:paraId="6A0DD5B1" w14:textId="77777777" w:rsidR="00FB5515" w:rsidRPr="00FB5515" w:rsidRDefault="00FB5515" w:rsidP="00FB5515">
            <w:pPr>
              <w:keepNext/>
              <w:keepLines/>
              <w:overflowPunct w:val="0"/>
              <w:autoSpaceDE w:val="0"/>
              <w:autoSpaceDN w:val="0"/>
              <w:adjustRightInd w:val="0"/>
              <w:spacing w:after="0"/>
              <w:jc w:val="center"/>
              <w:textAlignment w:val="baseline"/>
              <w:rPr>
                <w:rFonts w:ascii="Arial" w:hAnsi="Arial"/>
                <w:sz w:val="18"/>
                <w:lang w:eastAsia="fr-FR"/>
              </w:rPr>
            </w:pPr>
            <w:r w:rsidRPr="00FB5515">
              <w:rPr>
                <w:rFonts w:ascii="Arial" w:hAnsi="Arial"/>
                <w:sz w:val="18"/>
                <w:lang w:eastAsia="zh-CN"/>
              </w:rPr>
              <w:t>C</w:t>
            </w:r>
          </w:p>
        </w:tc>
        <w:tc>
          <w:tcPr>
            <w:tcW w:w="567" w:type="dxa"/>
            <w:tcBorders>
              <w:top w:val="single" w:sz="4" w:space="0" w:color="auto"/>
              <w:left w:val="single" w:sz="4" w:space="0" w:color="auto"/>
              <w:bottom w:val="single" w:sz="4" w:space="0" w:color="auto"/>
              <w:right w:val="single" w:sz="4" w:space="0" w:color="auto"/>
            </w:tcBorders>
          </w:tcPr>
          <w:p w14:paraId="2FCBD705"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eastAsia="fr-FR"/>
              </w:rPr>
            </w:pPr>
            <w:r w:rsidRPr="00FB5515">
              <w:rPr>
                <w:rFonts w:ascii="Arial" w:hAnsi="Arial" w:hint="eastAsia"/>
                <w:sz w:val="18"/>
                <w:lang w:eastAsia="zh-CN"/>
              </w:rPr>
              <w:t>0</w:t>
            </w:r>
            <w:r w:rsidRPr="00FB5515">
              <w:rPr>
                <w:rFonts w:ascii="Arial" w:hAnsi="Arial"/>
                <w:sz w:val="18"/>
                <w:lang w:eastAsia="zh-CN"/>
              </w:rPr>
              <w:t>..1</w:t>
            </w:r>
          </w:p>
        </w:tc>
        <w:tc>
          <w:tcPr>
            <w:tcW w:w="4536" w:type="dxa"/>
            <w:tcBorders>
              <w:top w:val="single" w:sz="4" w:space="0" w:color="auto"/>
              <w:left w:val="single" w:sz="4" w:space="0" w:color="auto"/>
              <w:bottom w:val="single" w:sz="4" w:space="0" w:color="auto"/>
              <w:right w:val="single" w:sz="4" w:space="0" w:color="auto"/>
            </w:tcBorders>
          </w:tcPr>
          <w:p w14:paraId="3A04ADFD" w14:textId="77777777" w:rsidR="00FB5515" w:rsidRPr="00FB5515" w:rsidRDefault="00FB5515" w:rsidP="00FB5515">
            <w:pPr>
              <w:keepNext/>
              <w:keepLines/>
              <w:overflowPunct w:val="0"/>
              <w:autoSpaceDE w:val="0"/>
              <w:autoSpaceDN w:val="0"/>
              <w:adjustRightInd w:val="0"/>
              <w:spacing w:after="0"/>
              <w:textAlignment w:val="baseline"/>
              <w:rPr>
                <w:rFonts w:ascii="Arial" w:hAnsi="Arial" w:cs="Arial"/>
                <w:sz w:val="18"/>
                <w:szCs w:val="18"/>
                <w:lang w:eastAsia="en-GB"/>
              </w:rPr>
            </w:pPr>
            <w:r w:rsidRPr="00FB5515">
              <w:rPr>
                <w:rFonts w:ascii="Arial" w:hAnsi="Arial" w:cs="Arial"/>
                <w:sz w:val="18"/>
                <w:szCs w:val="18"/>
                <w:lang w:eastAsia="en-GB"/>
              </w:rPr>
              <w:t xml:space="preserve">The IE shall be present if the QME feature is supported by the I-SMF/V-SMF and SMF and the value of the </w:t>
            </w:r>
            <w:proofErr w:type="spellStart"/>
            <w:r w:rsidRPr="00FB5515">
              <w:rPr>
                <w:rFonts w:ascii="Arial" w:hAnsi="Arial" w:hint="eastAsia"/>
                <w:sz w:val="18"/>
                <w:lang w:eastAsia="en-GB"/>
              </w:rPr>
              <w:t>qosMonitoring</w:t>
            </w:r>
            <w:r w:rsidRPr="00FB5515">
              <w:rPr>
                <w:rFonts w:ascii="Arial" w:hAnsi="Arial"/>
                <w:sz w:val="18"/>
                <w:lang w:eastAsia="en-GB"/>
              </w:rPr>
              <w:t>Pd</w:t>
            </w:r>
            <w:r w:rsidRPr="00FB5515">
              <w:rPr>
                <w:rFonts w:ascii="Arial" w:hAnsi="Arial" w:hint="eastAsia"/>
                <w:sz w:val="18"/>
                <w:lang w:eastAsia="en-GB"/>
              </w:rPr>
              <w:t>Supported</w:t>
            </w:r>
            <w:proofErr w:type="spellEnd"/>
            <w:r w:rsidRPr="00FB5515">
              <w:rPr>
                <w:rFonts w:ascii="Arial" w:hAnsi="Arial" w:hint="eastAsia"/>
                <w:sz w:val="18"/>
                <w:lang w:eastAsia="en-GB"/>
              </w:rPr>
              <w:t xml:space="preserve"> </w:t>
            </w:r>
            <w:r w:rsidRPr="00FB5515">
              <w:rPr>
                <w:rFonts w:ascii="Arial" w:hAnsi="Arial"/>
                <w:sz w:val="18"/>
                <w:lang w:eastAsia="en-GB"/>
              </w:rPr>
              <w:t xml:space="preserve">attribute </w:t>
            </w:r>
            <w:r w:rsidRPr="00FB5515">
              <w:rPr>
                <w:rFonts w:ascii="Arial" w:hAnsi="Arial" w:cs="Arial"/>
                <w:sz w:val="18"/>
                <w:szCs w:val="18"/>
                <w:lang w:eastAsia="en-GB"/>
              </w:rPr>
              <w:t>has changed since last update to the H-SMF (for HR PDU session) or SMF (for PDU sessions with an I-SMF).</w:t>
            </w:r>
          </w:p>
          <w:p w14:paraId="60938E36" w14:textId="77777777" w:rsidR="00FB5515" w:rsidRPr="00FB5515" w:rsidRDefault="00FB5515" w:rsidP="00FB5515">
            <w:pPr>
              <w:keepNext/>
              <w:keepLines/>
              <w:overflowPunct w:val="0"/>
              <w:autoSpaceDE w:val="0"/>
              <w:autoSpaceDN w:val="0"/>
              <w:adjustRightInd w:val="0"/>
              <w:spacing w:after="0"/>
              <w:textAlignment w:val="baseline"/>
              <w:rPr>
                <w:rFonts w:ascii="Arial" w:hAnsi="Arial" w:cs="Arial"/>
                <w:sz w:val="18"/>
                <w:szCs w:val="18"/>
                <w:lang w:eastAsia="en-GB"/>
              </w:rPr>
            </w:pPr>
          </w:p>
          <w:p w14:paraId="17C39C84"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eastAsia="fr-FR"/>
              </w:rPr>
            </w:pPr>
            <w:r w:rsidRPr="00FB5515">
              <w:rPr>
                <w:rFonts w:ascii="Arial" w:hAnsi="Arial" w:cs="Arial"/>
                <w:sz w:val="18"/>
                <w:szCs w:val="18"/>
                <w:lang w:eastAsia="en-GB"/>
              </w:rPr>
              <w:t xml:space="preserve">When present, this IE shall indicate whether the NG-RAN supports the </w:t>
            </w:r>
            <w:r w:rsidRPr="00FB5515">
              <w:rPr>
                <w:rFonts w:ascii="Arial" w:hAnsi="Arial"/>
                <w:sz w:val="18"/>
                <w:lang w:eastAsia="en-GB"/>
              </w:rPr>
              <w:t>QoS</w:t>
            </w:r>
            <w:r w:rsidRPr="00FB5515" w:rsidDel="008B7965">
              <w:rPr>
                <w:rFonts w:ascii="Arial" w:hAnsi="Arial"/>
                <w:sz w:val="18"/>
                <w:lang w:eastAsia="en-GB"/>
              </w:rPr>
              <w:t xml:space="preserve"> </w:t>
            </w:r>
            <w:r w:rsidRPr="00FB5515">
              <w:rPr>
                <w:rFonts w:ascii="Arial" w:hAnsi="Arial"/>
                <w:sz w:val="18"/>
                <w:lang w:eastAsia="en-GB"/>
              </w:rPr>
              <w:t>monitoring for packet delay feature</w:t>
            </w:r>
            <w:r w:rsidRPr="00FB5515">
              <w:rPr>
                <w:rFonts w:ascii="Arial" w:hAnsi="Arial" w:cs="Arial"/>
                <w:sz w:val="18"/>
                <w:szCs w:val="18"/>
                <w:lang w:eastAsia="en-GB"/>
              </w:rPr>
              <w:t>. See clause 5.45.1 of 3GPP TS 23.501 [2].</w:t>
            </w:r>
          </w:p>
        </w:tc>
        <w:tc>
          <w:tcPr>
            <w:tcW w:w="780" w:type="dxa"/>
            <w:tcBorders>
              <w:top w:val="single" w:sz="4" w:space="0" w:color="auto"/>
              <w:left w:val="single" w:sz="4" w:space="0" w:color="auto"/>
              <w:bottom w:val="single" w:sz="4" w:space="0" w:color="auto"/>
              <w:right w:val="single" w:sz="4" w:space="0" w:color="auto"/>
            </w:tcBorders>
          </w:tcPr>
          <w:p w14:paraId="465820D6" w14:textId="77777777" w:rsidR="00FB5515" w:rsidRPr="00FB5515" w:rsidRDefault="00FB5515" w:rsidP="00FB5515">
            <w:pPr>
              <w:keepNext/>
              <w:keepLines/>
              <w:overflowPunct w:val="0"/>
              <w:autoSpaceDE w:val="0"/>
              <w:autoSpaceDN w:val="0"/>
              <w:adjustRightInd w:val="0"/>
              <w:spacing w:after="0"/>
              <w:jc w:val="center"/>
              <w:textAlignment w:val="baseline"/>
              <w:rPr>
                <w:rFonts w:ascii="Arial" w:hAnsi="Arial"/>
                <w:sz w:val="18"/>
                <w:lang w:eastAsia="zh-CN"/>
              </w:rPr>
            </w:pPr>
            <w:r w:rsidRPr="00FB5515">
              <w:rPr>
                <w:rFonts w:ascii="Arial" w:hAnsi="Arial" w:hint="eastAsia"/>
                <w:sz w:val="18"/>
                <w:lang w:eastAsia="zh-CN"/>
              </w:rPr>
              <w:t>QME</w:t>
            </w:r>
          </w:p>
        </w:tc>
      </w:tr>
      <w:tr w:rsidR="00FB5515" w:rsidRPr="00FB5515" w14:paraId="75E24869" w14:textId="77777777" w:rsidTr="0006484A">
        <w:trPr>
          <w:jc w:val="center"/>
        </w:trPr>
        <w:tc>
          <w:tcPr>
            <w:tcW w:w="2197" w:type="dxa"/>
            <w:tcBorders>
              <w:top w:val="single" w:sz="4" w:space="0" w:color="auto"/>
              <w:left w:val="single" w:sz="4" w:space="0" w:color="auto"/>
              <w:bottom w:val="single" w:sz="4" w:space="0" w:color="auto"/>
              <w:right w:val="single" w:sz="4" w:space="0" w:color="auto"/>
            </w:tcBorders>
          </w:tcPr>
          <w:p w14:paraId="4F0551DD"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eastAsia="zh-CN"/>
              </w:rPr>
            </w:pPr>
            <w:proofErr w:type="spellStart"/>
            <w:r w:rsidRPr="00FB5515">
              <w:rPr>
                <w:rFonts w:ascii="Arial" w:hAnsi="Arial"/>
                <w:sz w:val="18"/>
                <w:lang w:eastAsia="zh-CN"/>
              </w:rPr>
              <w:t>qosMonitoringCongestionSupported</w:t>
            </w:r>
            <w:proofErr w:type="spellEnd"/>
          </w:p>
        </w:tc>
        <w:tc>
          <w:tcPr>
            <w:tcW w:w="1701" w:type="dxa"/>
            <w:tcBorders>
              <w:top w:val="single" w:sz="4" w:space="0" w:color="auto"/>
              <w:left w:val="single" w:sz="4" w:space="0" w:color="auto"/>
              <w:bottom w:val="single" w:sz="4" w:space="0" w:color="auto"/>
              <w:right w:val="single" w:sz="4" w:space="0" w:color="auto"/>
            </w:tcBorders>
          </w:tcPr>
          <w:p w14:paraId="1A225EE8"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eastAsia="zh-CN"/>
              </w:rPr>
            </w:pPr>
            <w:proofErr w:type="spellStart"/>
            <w:r w:rsidRPr="00FB5515">
              <w:rPr>
                <w:rFonts w:ascii="Arial" w:hAnsi="Arial"/>
                <w:sz w:val="18"/>
                <w:lang w:eastAsia="zh-CN"/>
              </w:rPr>
              <w:t>QosMonitoringCongestionSupported</w:t>
            </w:r>
            <w:proofErr w:type="spellEnd"/>
          </w:p>
        </w:tc>
        <w:tc>
          <w:tcPr>
            <w:tcW w:w="283" w:type="dxa"/>
            <w:tcBorders>
              <w:top w:val="single" w:sz="4" w:space="0" w:color="auto"/>
              <w:left w:val="single" w:sz="4" w:space="0" w:color="auto"/>
              <w:bottom w:val="single" w:sz="4" w:space="0" w:color="auto"/>
              <w:right w:val="single" w:sz="4" w:space="0" w:color="auto"/>
            </w:tcBorders>
          </w:tcPr>
          <w:p w14:paraId="339FB908" w14:textId="77777777" w:rsidR="00FB5515" w:rsidRPr="00FB5515" w:rsidRDefault="00FB5515" w:rsidP="00FB5515">
            <w:pPr>
              <w:keepNext/>
              <w:keepLines/>
              <w:overflowPunct w:val="0"/>
              <w:autoSpaceDE w:val="0"/>
              <w:autoSpaceDN w:val="0"/>
              <w:adjustRightInd w:val="0"/>
              <w:spacing w:after="0"/>
              <w:jc w:val="center"/>
              <w:textAlignment w:val="baseline"/>
              <w:rPr>
                <w:rFonts w:ascii="Arial" w:hAnsi="Arial"/>
                <w:sz w:val="18"/>
                <w:lang w:eastAsia="zh-CN"/>
              </w:rPr>
            </w:pPr>
            <w:r w:rsidRPr="00FB5515">
              <w:rPr>
                <w:rFonts w:ascii="Arial" w:hAnsi="Arial"/>
                <w:sz w:val="18"/>
                <w:lang w:eastAsia="zh-CN"/>
              </w:rPr>
              <w:t>C</w:t>
            </w:r>
          </w:p>
        </w:tc>
        <w:tc>
          <w:tcPr>
            <w:tcW w:w="567" w:type="dxa"/>
            <w:tcBorders>
              <w:top w:val="single" w:sz="4" w:space="0" w:color="auto"/>
              <w:left w:val="single" w:sz="4" w:space="0" w:color="auto"/>
              <w:bottom w:val="single" w:sz="4" w:space="0" w:color="auto"/>
              <w:right w:val="single" w:sz="4" w:space="0" w:color="auto"/>
            </w:tcBorders>
          </w:tcPr>
          <w:p w14:paraId="118A3E14"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eastAsia="zh-CN"/>
              </w:rPr>
            </w:pPr>
            <w:r w:rsidRPr="00FB5515">
              <w:rPr>
                <w:rFonts w:ascii="Arial" w:hAnsi="Arial" w:hint="eastAsia"/>
                <w:sz w:val="18"/>
                <w:lang w:eastAsia="zh-CN"/>
              </w:rPr>
              <w:t>0</w:t>
            </w:r>
            <w:r w:rsidRPr="00FB5515">
              <w:rPr>
                <w:rFonts w:ascii="Arial" w:hAnsi="Arial"/>
                <w:sz w:val="18"/>
                <w:lang w:eastAsia="zh-CN"/>
              </w:rPr>
              <w:t>..1</w:t>
            </w:r>
          </w:p>
        </w:tc>
        <w:tc>
          <w:tcPr>
            <w:tcW w:w="4536" w:type="dxa"/>
            <w:tcBorders>
              <w:top w:val="single" w:sz="4" w:space="0" w:color="auto"/>
              <w:left w:val="single" w:sz="4" w:space="0" w:color="auto"/>
              <w:bottom w:val="single" w:sz="4" w:space="0" w:color="auto"/>
              <w:right w:val="single" w:sz="4" w:space="0" w:color="auto"/>
            </w:tcBorders>
          </w:tcPr>
          <w:p w14:paraId="7F7C3464" w14:textId="77777777" w:rsidR="00FB5515" w:rsidRPr="00FB5515" w:rsidRDefault="00FB5515" w:rsidP="00FB5515">
            <w:pPr>
              <w:keepNext/>
              <w:keepLines/>
              <w:overflowPunct w:val="0"/>
              <w:autoSpaceDE w:val="0"/>
              <w:autoSpaceDN w:val="0"/>
              <w:adjustRightInd w:val="0"/>
              <w:spacing w:after="0"/>
              <w:textAlignment w:val="baseline"/>
              <w:rPr>
                <w:rFonts w:ascii="Arial" w:hAnsi="Arial" w:cs="Arial"/>
                <w:sz w:val="18"/>
                <w:szCs w:val="18"/>
                <w:lang w:eastAsia="en-GB"/>
              </w:rPr>
            </w:pPr>
            <w:r w:rsidRPr="00FB5515">
              <w:rPr>
                <w:rFonts w:ascii="Arial" w:hAnsi="Arial" w:cs="Arial"/>
                <w:sz w:val="18"/>
                <w:szCs w:val="18"/>
                <w:lang w:eastAsia="en-GB"/>
              </w:rPr>
              <w:t>This IE shall be present if the QME feature and the</w:t>
            </w:r>
            <w:r w:rsidRPr="00FB5515">
              <w:rPr>
                <w:rFonts w:ascii="Arial" w:hAnsi="Arial"/>
                <w:sz w:val="18"/>
                <w:lang w:eastAsia="zh-CN"/>
              </w:rPr>
              <w:t xml:space="preserve"> EMECI feature</w:t>
            </w:r>
            <w:r w:rsidRPr="00FB5515">
              <w:rPr>
                <w:rFonts w:ascii="Arial" w:hAnsi="Arial" w:cs="Arial"/>
                <w:sz w:val="18"/>
                <w:szCs w:val="18"/>
                <w:lang w:eastAsia="en-GB"/>
              </w:rPr>
              <w:t xml:space="preserve"> </w:t>
            </w:r>
            <w:proofErr w:type="gramStart"/>
            <w:r w:rsidRPr="00FB5515">
              <w:rPr>
                <w:rFonts w:ascii="Arial" w:hAnsi="Arial" w:cs="Arial"/>
                <w:sz w:val="18"/>
                <w:szCs w:val="18"/>
                <w:lang w:eastAsia="en-GB"/>
              </w:rPr>
              <w:t>are is</w:t>
            </w:r>
            <w:proofErr w:type="gramEnd"/>
            <w:r w:rsidRPr="00FB5515">
              <w:rPr>
                <w:rFonts w:ascii="Arial" w:hAnsi="Arial" w:cs="Arial"/>
                <w:sz w:val="18"/>
                <w:szCs w:val="18"/>
                <w:lang w:eastAsia="en-GB"/>
              </w:rPr>
              <w:t xml:space="preserve"> supported by the I-SMF/V-SMF and the SMF</w:t>
            </w:r>
            <w:r w:rsidRPr="00FB5515">
              <w:rPr>
                <w:rFonts w:ascii="Arial" w:hAnsi="Arial"/>
                <w:sz w:val="18"/>
                <w:lang w:eastAsia="zh-CN"/>
              </w:rPr>
              <w:t xml:space="preserve"> and </w:t>
            </w:r>
            <w:r w:rsidRPr="00FB5515">
              <w:rPr>
                <w:rFonts w:ascii="Arial" w:hAnsi="Arial" w:cs="Arial"/>
                <w:sz w:val="18"/>
                <w:szCs w:val="18"/>
                <w:lang w:eastAsia="en-GB"/>
              </w:rPr>
              <w:t xml:space="preserve">the value of the </w:t>
            </w:r>
            <w:proofErr w:type="spellStart"/>
            <w:r w:rsidRPr="00FB5515">
              <w:rPr>
                <w:rFonts w:ascii="Arial" w:hAnsi="Arial"/>
                <w:sz w:val="18"/>
                <w:lang w:eastAsia="zh-CN"/>
              </w:rPr>
              <w:t>qosMonitoringCongestionSupported</w:t>
            </w:r>
            <w:proofErr w:type="spellEnd"/>
            <w:r w:rsidRPr="00FB5515">
              <w:rPr>
                <w:rFonts w:ascii="Arial" w:hAnsi="Arial" w:hint="eastAsia"/>
                <w:sz w:val="18"/>
                <w:lang w:eastAsia="en-GB"/>
              </w:rPr>
              <w:t xml:space="preserve"> </w:t>
            </w:r>
            <w:r w:rsidRPr="00FB5515">
              <w:rPr>
                <w:rFonts w:ascii="Arial" w:hAnsi="Arial"/>
                <w:sz w:val="18"/>
                <w:lang w:eastAsia="en-GB"/>
              </w:rPr>
              <w:t xml:space="preserve">attribute </w:t>
            </w:r>
            <w:r w:rsidRPr="00FB5515">
              <w:rPr>
                <w:rFonts w:ascii="Arial" w:hAnsi="Arial" w:cs="Arial"/>
                <w:sz w:val="18"/>
                <w:szCs w:val="18"/>
                <w:lang w:eastAsia="en-GB"/>
              </w:rPr>
              <w:t>has changed since last update to the H-SMF (for HR PDU session) or SMF (for PDU sessions with an I-SMF).</w:t>
            </w:r>
          </w:p>
          <w:p w14:paraId="5AF2EA32"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eastAsia="zh-CN"/>
              </w:rPr>
            </w:pPr>
          </w:p>
          <w:p w14:paraId="340F6265" w14:textId="77777777" w:rsidR="00FB5515" w:rsidRPr="00FB5515" w:rsidRDefault="00FB5515" w:rsidP="00FB5515">
            <w:pPr>
              <w:keepNext/>
              <w:keepLines/>
              <w:overflowPunct w:val="0"/>
              <w:autoSpaceDE w:val="0"/>
              <w:autoSpaceDN w:val="0"/>
              <w:adjustRightInd w:val="0"/>
              <w:spacing w:after="0"/>
              <w:textAlignment w:val="baseline"/>
              <w:rPr>
                <w:rFonts w:ascii="Arial" w:hAnsi="Arial" w:cs="Arial"/>
                <w:sz w:val="18"/>
                <w:szCs w:val="18"/>
                <w:lang w:eastAsia="en-GB"/>
              </w:rPr>
            </w:pPr>
            <w:r w:rsidRPr="00FB5515">
              <w:rPr>
                <w:rFonts w:ascii="Arial" w:hAnsi="Arial" w:cs="Arial"/>
                <w:sz w:val="18"/>
                <w:szCs w:val="18"/>
                <w:lang w:eastAsia="en-GB"/>
              </w:rPr>
              <w:t xml:space="preserve">When present, this IE shall indicate whether the NG-RAN supports the </w:t>
            </w:r>
            <w:r w:rsidRPr="00FB5515">
              <w:rPr>
                <w:rFonts w:ascii="Arial" w:hAnsi="Arial"/>
                <w:sz w:val="18"/>
                <w:lang w:eastAsia="en-GB"/>
              </w:rPr>
              <w:t>QoS monitoring for congestion feature</w:t>
            </w:r>
            <w:r w:rsidRPr="00FB5515">
              <w:rPr>
                <w:rFonts w:ascii="Arial" w:hAnsi="Arial" w:cs="Arial"/>
                <w:sz w:val="18"/>
                <w:szCs w:val="18"/>
                <w:lang w:eastAsia="en-GB"/>
              </w:rPr>
              <w:t>. See clause 5.45.1 of 3GPP TS 23.501 [2].</w:t>
            </w:r>
          </w:p>
        </w:tc>
        <w:tc>
          <w:tcPr>
            <w:tcW w:w="780" w:type="dxa"/>
            <w:tcBorders>
              <w:top w:val="single" w:sz="4" w:space="0" w:color="auto"/>
              <w:left w:val="single" w:sz="4" w:space="0" w:color="auto"/>
              <w:bottom w:val="single" w:sz="4" w:space="0" w:color="auto"/>
              <w:right w:val="single" w:sz="4" w:space="0" w:color="auto"/>
            </w:tcBorders>
          </w:tcPr>
          <w:p w14:paraId="4D3E9B8D" w14:textId="77777777" w:rsidR="00FB5515" w:rsidRPr="00FB5515" w:rsidRDefault="00FB5515" w:rsidP="00FB5515">
            <w:pPr>
              <w:keepNext/>
              <w:keepLines/>
              <w:overflowPunct w:val="0"/>
              <w:autoSpaceDE w:val="0"/>
              <w:autoSpaceDN w:val="0"/>
              <w:adjustRightInd w:val="0"/>
              <w:spacing w:after="0"/>
              <w:jc w:val="center"/>
              <w:textAlignment w:val="baseline"/>
              <w:rPr>
                <w:rFonts w:ascii="Arial" w:hAnsi="Arial"/>
                <w:sz w:val="18"/>
                <w:lang w:eastAsia="zh-CN"/>
              </w:rPr>
            </w:pPr>
            <w:r w:rsidRPr="00FB5515">
              <w:rPr>
                <w:rFonts w:ascii="Arial" w:hAnsi="Arial" w:hint="eastAsia"/>
                <w:sz w:val="18"/>
                <w:lang w:eastAsia="zh-CN"/>
              </w:rPr>
              <w:t>QME</w:t>
            </w:r>
          </w:p>
        </w:tc>
      </w:tr>
      <w:tr w:rsidR="00FB5515" w:rsidRPr="00FB5515" w14:paraId="5603438C" w14:textId="77777777" w:rsidTr="0006484A">
        <w:trPr>
          <w:jc w:val="center"/>
        </w:trPr>
        <w:tc>
          <w:tcPr>
            <w:tcW w:w="2197" w:type="dxa"/>
            <w:tcBorders>
              <w:top w:val="single" w:sz="4" w:space="0" w:color="auto"/>
              <w:left w:val="single" w:sz="4" w:space="0" w:color="auto"/>
              <w:bottom w:val="single" w:sz="4" w:space="0" w:color="auto"/>
              <w:right w:val="single" w:sz="4" w:space="0" w:color="auto"/>
            </w:tcBorders>
          </w:tcPr>
          <w:p w14:paraId="0500DC55"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eastAsia="zh-CN"/>
              </w:rPr>
            </w:pPr>
            <w:proofErr w:type="spellStart"/>
            <w:r w:rsidRPr="00FB5515">
              <w:rPr>
                <w:rFonts w:ascii="Arial" w:hAnsi="Arial"/>
                <w:sz w:val="18"/>
                <w:lang w:eastAsia="zh-CN"/>
              </w:rPr>
              <w:t>availBitRateMonSupported</w:t>
            </w:r>
            <w:proofErr w:type="spellEnd"/>
          </w:p>
        </w:tc>
        <w:tc>
          <w:tcPr>
            <w:tcW w:w="1701" w:type="dxa"/>
            <w:tcBorders>
              <w:top w:val="single" w:sz="4" w:space="0" w:color="auto"/>
              <w:left w:val="single" w:sz="4" w:space="0" w:color="auto"/>
              <w:bottom w:val="single" w:sz="4" w:space="0" w:color="auto"/>
              <w:right w:val="single" w:sz="4" w:space="0" w:color="auto"/>
            </w:tcBorders>
          </w:tcPr>
          <w:p w14:paraId="0D1169D8"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eastAsia="zh-CN"/>
              </w:rPr>
            </w:pPr>
            <w:proofErr w:type="spellStart"/>
            <w:r w:rsidRPr="00FB5515">
              <w:rPr>
                <w:rFonts w:ascii="Arial" w:hAnsi="Arial"/>
                <w:sz w:val="18"/>
                <w:lang w:eastAsia="zh-CN"/>
              </w:rPr>
              <w:t>AvailBitRateMonSupported</w:t>
            </w:r>
            <w:proofErr w:type="spellEnd"/>
          </w:p>
        </w:tc>
        <w:tc>
          <w:tcPr>
            <w:tcW w:w="283" w:type="dxa"/>
            <w:tcBorders>
              <w:top w:val="single" w:sz="4" w:space="0" w:color="auto"/>
              <w:left w:val="single" w:sz="4" w:space="0" w:color="auto"/>
              <w:bottom w:val="single" w:sz="4" w:space="0" w:color="auto"/>
              <w:right w:val="single" w:sz="4" w:space="0" w:color="auto"/>
            </w:tcBorders>
          </w:tcPr>
          <w:p w14:paraId="70164973" w14:textId="77777777" w:rsidR="00FB5515" w:rsidRPr="00FB5515" w:rsidRDefault="00FB5515" w:rsidP="00FB5515">
            <w:pPr>
              <w:keepNext/>
              <w:keepLines/>
              <w:overflowPunct w:val="0"/>
              <w:autoSpaceDE w:val="0"/>
              <w:autoSpaceDN w:val="0"/>
              <w:adjustRightInd w:val="0"/>
              <w:spacing w:after="0"/>
              <w:jc w:val="center"/>
              <w:textAlignment w:val="baseline"/>
              <w:rPr>
                <w:rFonts w:ascii="Arial" w:hAnsi="Arial"/>
                <w:sz w:val="18"/>
                <w:lang w:eastAsia="zh-CN"/>
              </w:rPr>
            </w:pPr>
            <w:r w:rsidRPr="00FB5515">
              <w:rPr>
                <w:rFonts w:ascii="Arial" w:hAnsi="Arial"/>
                <w:sz w:val="18"/>
                <w:lang w:eastAsia="zh-CN"/>
              </w:rPr>
              <w:t>C</w:t>
            </w:r>
          </w:p>
        </w:tc>
        <w:tc>
          <w:tcPr>
            <w:tcW w:w="567" w:type="dxa"/>
            <w:tcBorders>
              <w:top w:val="single" w:sz="4" w:space="0" w:color="auto"/>
              <w:left w:val="single" w:sz="4" w:space="0" w:color="auto"/>
              <w:bottom w:val="single" w:sz="4" w:space="0" w:color="auto"/>
              <w:right w:val="single" w:sz="4" w:space="0" w:color="auto"/>
            </w:tcBorders>
          </w:tcPr>
          <w:p w14:paraId="220CB3A5"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eastAsia="zh-CN"/>
              </w:rPr>
            </w:pPr>
            <w:r w:rsidRPr="00FB5515">
              <w:rPr>
                <w:rFonts w:ascii="Arial" w:hAnsi="Arial"/>
                <w:sz w:val="18"/>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5C5485F3" w14:textId="77777777" w:rsidR="00FB5515" w:rsidRPr="00FB5515" w:rsidRDefault="00FB5515" w:rsidP="00FB5515">
            <w:pPr>
              <w:keepNext/>
              <w:keepLines/>
              <w:overflowPunct w:val="0"/>
              <w:autoSpaceDE w:val="0"/>
              <w:autoSpaceDN w:val="0"/>
              <w:adjustRightInd w:val="0"/>
              <w:spacing w:after="0"/>
              <w:textAlignment w:val="baseline"/>
              <w:rPr>
                <w:rFonts w:ascii="Arial" w:hAnsi="Arial" w:cs="Arial"/>
                <w:sz w:val="18"/>
                <w:szCs w:val="18"/>
                <w:lang w:eastAsia="en-GB"/>
              </w:rPr>
            </w:pPr>
            <w:r w:rsidRPr="00FB5515">
              <w:rPr>
                <w:rFonts w:ascii="Arial" w:hAnsi="Arial" w:cs="Arial"/>
                <w:sz w:val="18"/>
                <w:szCs w:val="18"/>
                <w:lang w:eastAsia="en-GB"/>
              </w:rPr>
              <w:t xml:space="preserve">The IE shall be present if the AVABIT feature is supported by I-SMF/V-SMF and the SMF and the value of the </w:t>
            </w:r>
            <w:proofErr w:type="spellStart"/>
            <w:r w:rsidRPr="00FB5515">
              <w:rPr>
                <w:rFonts w:ascii="Arial" w:hAnsi="Arial"/>
                <w:sz w:val="18"/>
                <w:lang w:eastAsia="zh-CN"/>
              </w:rPr>
              <w:t>availBitRateMonSupported</w:t>
            </w:r>
            <w:proofErr w:type="spellEnd"/>
            <w:r w:rsidRPr="00FB5515">
              <w:rPr>
                <w:rFonts w:ascii="Arial" w:hAnsi="Arial"/>
                <w:sz w:val="18"/>
                <w:lang w:eastAsia="zh-CN"/>
              </w:rPr>
              <w:t xml:space="preserve"> </w:t>
            </w:r>
            <w:r w:rsidRPr="00FB5515">
              <w:rPr>
                <w:rFonts w:ascii="Arial" w:hAnsi="Arial"/>
                <w:sz w:val="18"/>
                <w:lang w:eastAsia="en-GB"/>
              </w:rPr>
              <w:t xml:space="preserve">attribute </w:t>
            </w:r>
            <w:r w:rsidRPr="00FB5515">
              <w:rPr>
                <w:rFonts w:ascii="Arial" w:hAnsi="Arial" w:cs="Arial"/>
                <w:sz w:val="18"/>
                <w:szCs w:val="18"/>
                <w:lang w:eastAsia="en-GB"/>
              </w:rPr>
              <w:t>has changed since last update to the H-SMF (for HR PDU session) or SMF (for PDU sessions with an I-SMF).</w:t>
            </w:r>
          </w:p>
          <w:p w14:paraId="31A3A048" w14:textId="77777777" w:rsidR="00FB5515" w:rsidRPr="00FB5515" w:rsidRDefault="00FB5515" w:rsidP="00FB5515">
            <w:pPr>
              <w:keepNext/>
              <w:keepLines/>
              <w:overflowPunct w:val="0"/>
              <w:autoSpaceDE w:val="0"/>
              <w:autoSpaceDN w:val="0"/>
              <w:adjustRightInd w:val="0"/>
              <w:spacing w:after="0"/>
              <w:textAlignment w:val="baseline"/>
              <w:rPr>
                <w:rFonts w:ascii="Arial" w:hAnsi="Arial"/>
                <w:sz w:val="18"/>
                <w:lang w:eastAsia="zh-CN"/>
              </w:rPr>
            </w:pPr>
          </w:p>
          <w:p w14:paraId="6D48BE4C" w14:textId="77777777" w:rsidR="00FB5515" w:rsidRPr="00FB5515" w:rsidRDefault="00FB5515" w:rsidP="00FB5515">
            <w:pPr>
              <w:keepNext/>
              <w:keepLines/>
              <w:overflowPunct w:val="0"/>
              <w:autoSpaceDE w:val="0"/>
              <w:autoSpaceDN w:val="0"/>
              <w:adjustRightInd w:val="0"/>
              <w:spacing w:after="0"/>
              <w:textAlignment w:val="baseline"/>
              <w:rPr>
                <w:rFonts w:cs="Arial"/>
                <w:szCs w:val="18"/>
                <w:lang w:eastAsia="en-GB"/>
              </w:rPr>
            </w:pPr>
            <w:r w:rsidRPr="00FB5515">
              <w:rPr>
                <w:rFonts w:ascii="Arial" w:hAnsi="Arial" w:cs="Arial"/>
                <w:sz w:val="18"/>
                <w:szCs w:val="18"/>
                <w:lang w:eastAsia="en-GB"/>
              </w:rPr>
              <w:t>When present, this IE shall indicate whether the NG-RAN supports the available bitrate monitoring</w:t>
            </w:r>
            <w:r w:rsidRPr="00FB5515">
              <w:rPr>
                <w:rFonts w:ascii="Arial" w:hAnsi="Arial"/>
                <w:sz w:val="18"/>
                <w:lang w:eastAsia="en-GB"/>
              </w:rPr>
              <w:t xml:space="preserve"> feature</w:t>
            </w:r>
            <w:r w:rsidRPr="00FB5515">
              <w:rPr>
                <w:rFonts w:ascii="Arial" w:hAnsi="Arial" w:cs="Arial"/>
                <w:sz w:val="18"/>
                <w:szCs w:val="18"/>
                <w:lang w:eastAsia="en-GB"/>
              </w:rPr>
              <w:t>. See clause 5.45.1 of 3GPP TS 23.501 [2].</w:t>
            </w:r>
          </w:p>
        </w:tc>
        <w:tc>
          <w:tcPr>
            <w:tcW w:w="780" w:type="dxa"/>
            <w:tcBorders>
              <w:top w:val="single" w:sz="4" w:space="0" w:color="auto"/>
              <w:left w:val="single" w:sz="4" w:space="0" w:color="auto"/>
              <w:bottom w:val="single" w:sz="4" w:space="0" w:color="auto"/>
              <w:right w:val="single" w:sz="4" w:space="0" w:color="auto"/>
            </w:tcBorders>
          </w:tcPr>
          <w:p w14:paraId="1AB96924" w14:textId="77777777" w:rsidR="00FB5515" w:rsidRPr="00FB5515" w:rsidRDefault="00FB5515" w:rsidP="00FB5515">
            <w:pPr>
              <w:keepNext/>
              <w:keepLines/>
              <w:overflowPunct w:val="0"/>
              <w:autoSpaceDE w:val="0"/>
              <w:autoSpaceDN w:val="0"/>
              <w:adjustRightInd w:val="0"/>
              <w:spacing w:after="0"/>
              <w:jc w:val="center"/>
              <w:textAlignment w:val="baseline"/>
              <w:rPr>
                <w:rFonts w:ascii="Arial" w:hAnsi="Arial"/>
                <w:sz w:val="18"/>
                <w:lang w:eastAsia="zh-CN"/>
              </w:rPr>
            </w:pPr>
            <w:r w:rsidRPr="00FB5515">
              <w:rPr>
                <w:rFonts w:ascii="Arial" w:hAnsi="Arial"/>
                <w:sz w:val="18"/>
                <w:lang w:eastAsia="zh-CN"/>
              </w:rPr>
              <w:t>AVABIT</w:t>
            </w:r>
          </w:p>
        </w:tc>
      </w:tr>
      <w:tr w:rsidR="00FF7DB1" w:rsidRPr="00FB5515" w14:paraId="59FD7FCD" w14:textId="77777777" w:rsidTr="0006484A">
        <w:trPr>
          <w:jc w:val="center"/>
          <w:ins w:id="54" w:author="Frank, 202510, PA2" w:date="2025-10-15T09:20:00Z" w16du:dateUtc="2025-10-15T07:20:00Z"/>
        </w:trPr>
        <w:tc>
          <w:tcPr>
            <w:tcW w:w="2197" w:type="dxa"/>
            <w:tcBorders>
              <w:top w:val="single" w:sz="4" w:space="0" w:color="auto"/>
              <w:left w:val="single" w:sz="4" w:space="0" w:color="auto"/>
              <w:bottom w:val="single" w:sz="4" w:space="0" w:color="auto"/>
              <w:right w:val="single" w:sz="4" w:space="0" w:color="auto"/>
            </w:tcBorders>
          </w:tcPr>
          <w:p w14:paraId="12B29CA3" w14:textId="0315DDD3" w:rsidR="00FF7DB1" w:rsidRPr="00FB5515" w:rsidRDefault="00FF7DB1" w:rsidP="00FF7DB1">
            <w:pPr>
              <w:keepNext/>
              <w:keepLines/>
              <w:overflowPunct w:val="0"/>
              <w:autoSpaceDE w:val="0"/>
              <w:autoSpaceDN w:val="0"/>
              <w:adjustRightInd w:val="0"/>
              <w:spacing w:after="0"/>
              <w:textAlignment w:val="baseline"/>
              <w:rPr>
                <w:ins w:id="55" w:author="Frank, 202510, PA2" w:date="2025-10-15T09:20:00Z" w16du:dateUtc="2025-10-15T07:20:00Z"/>
                <w:rFonts w:ascii="Arial" w:hAnsi="Arial"/>
                <w:sz w:val="18"/>
                <w:lang w:eastAsia="zh-CN"/>
              </w:rPr>
            </w:pPr>
            <w:proofErr w:type="spellStart"/>
            <w:ins w:id="56" w:author="Frank, 202510, PA2" w:date="2025-10-15T09:20:00Z" w16du:dateUtc="2025-10-15T07:20:00Z">
              <w:r>
                <w:rPr>
                  <w:rFonts w:ascii="Arial" w:hAnsi="Arial"/>
                  <w:sz w:val="18"/>
                  <w:lang w:eastAsia="zh-CN"/>
                </w:rPr>
                <w:t>serviceLevelAaContainer</w:t>
              </w:r>
              <w:proofErr w:type="spellEnd"/>
            </w:ins>
          </w:p>
        </w:tc>
        <w:tc>
          <w:tcPr>
            <w:tcW w:w="1701" w:type="dxa"/>
            <w:tcBorders>
              <w:top w:val="single" w:sz="4" w:space="0" w:color="auto"/>
              <w:left w:val="single" w:sz="4" w:space="0" w:color="auto"/>
              <w:bottom w:val="single" w:sz="4" w:space="0" w:color="auto"/>
              <w:right w:val="single" w:sz="4" w:space="0" w:color="auto"/>
            </w:tcBorders>
          </w:tcPr>
          <w:p w14:paraId="692FDEF9" w14:textId="78EBA637" w:rsidR="00FF7DB1" w:rsidRPr="00FB5515" w:rsidRDefault="00FF7DB1" w:rsidP="00FF7DB1">
            <w:pPr>
              <w:keepNext/>
              <w:keepLines/>
              <w:overflowPunct w:val="0"/>
              <w:autoSpaceDE w:val="0"/>
              <w:autoSpaceDN w:val="0"/>
              <w:adjustRightInd w:val="0"/>
              <w:spacing w:after="0"/>
              <w:textAlignment w:val="baseline"/>
              <w:rPr>
                <w:ins w:id="57" w:author="Frank, 202510, PA2" w:date="2025-10-15T09:20:00Z" w16du:dateUtc="2025-10-15T07:20:00Z"/>
                <w:rFonts w:ascii="Arial" w:hAnsi="Arial"/>
                <w:sz w:val="18"/>
                <w:lang w:eastAsia="zh-CN"/>
              </w:rPr>
            </w:pPr>
            <w:proofErr w:type="spellStart"/>
            <w:ins w:id="58" w:author="Frank, 202510, PA2" w:date="2025-10-15T09:20:00Z" w16du:dateUtc="2025-10-15T07:20:00Z">
              <w:r>
                <w:rPr>
                  <w:rFonts w:ascii="Arial" w:hAnsi="Arial"/>
                  <w:sz w:val="18"/>
                  <w:lang w:eastAsia="zh-CN"/>
                </w:rPr>
                <w:t>ServiceLevelAaContainer</w:t>
              </w:r>
              <w:proofErr w:type="spellEnd"/>
            </w:ins>
          </w:p>
        </w:tc>
        <w:tc>
          <w:tcPr>
            <w:tcW w:w="283" w:type="dxa"/>
            <w:tcBorders>
              <w:top w:val="single" w:sz="4" w:space="0" w:color="auto"/>
              <w:left w:val="single" w:sz="4" w:space="0" w:color="auto"/>
              <w:bottom w:val="single" w:sz="4" w:space="0" w:color="auto"/>
              <w:right w:val="single" w:sz="4" w:space="0" w:color="auto"/>
            </w:tcBorders>
          </w:tcPr>
          <w:p w14:paraId="6C89D46A" w14:textId="03547F87" w:rsidR="00FF7DB1" w:rsidRPr="00FB5515" w:rsidRDefault="00FF7DB1" w:rsidP="00FF7DB1">
            <w:pPr>
              <w:keepNext/>
              <w:keepLines/>
              <w:overflowPunct w:val="0"/>
              <w:autoSpaceDE w:val="0"/>
              <w:autoSpaceDN w:val="0"/>
              <w:adjustRightInd w:val="0"/>
              <w:spacing w:after="0"/>
              <w:jc w:val="center"/>
              <w:textAlignment w:val="baseline"/>
              <w:rPr>
                <w:ins w:id="59" w:author="Frank, 202510, PA2" w:date="2025-10-15T09:20:00Z" w16du:dateUtc="2025-10-15T07:20:00Z"/>
                <w:rFonts w:ascii="Arial" w:hAnsi="Arial"/>
                <w:sz w:val="18"/>
                <w:lang w:eastAsia="zh-CN"/>
              </w:rPr>
            </w:pPr>
            <w:ins w:id="60" w:author="Frank, 202510, PA2" w:date="2025-10-15T09:20:00Z" w16du:dateUtc="2025-10-15T07:20:00Z">
              <w:r>
                <w:rPr>
                  <w:rFonts w:ascii="Arial" w:hAnsi="Arial"/>
                  <w:sz w:val="18"/>
                  <w:lang w:eastAsia="zh-CN"/>
                </w:rPr>
                <w:t>O</w:t>
              </w:r>
            </w:ins>
          </w:p>
        </w:tc>
        <w:tc>
          <w:tcPr>
            <w:tcW w:w="567" w:type="dxa"/>
            <w:tcBorders>
              <w:top w:val="single" w:sz="4" w:space="0" w:color="auto"/>
              <w:left w:val="single" w:sz="4" w:space="0" w:color="auto"/>
              <w:bottom w:val="single" w:sz="4" w:space="0" w:color="auto"/>
              <w:right w:val="single" w:sz="4" w:space="0" w:color="auto"/>
            </w:tcBorders>
          </w:tcPr>
          <w:p w14:paraId="7EA6DE2A" w14:textId="5BAD05AE" w:rsidR="00FF7DB1" w:rsidRPr="00FB5515" w:rsidRDefault="00FF7DB1" w:rsidP="00FF7DB1">
            <w:pPr>
              <w:keepNext/>
              <w:keepLines/>
              <w:overflowPunct w:val="0"/>
              <w:autoSpaceDE w:val="0"/>
              <w:autoSpaceDN w:val="0"/>
              <w:adjustRightInd w:val="0"/>
              <w:spacing w:after="0"/>
              <w:textAlignment w:val="baseline"/>
              <w:rPr>
                <w:ins w:id="61" w:author="Frank, 202510, PA2" w:date="2025-10-15T09:20:00Z" w16du:dateUtc="2025-10-15T07:20:00Z"/>
                <w:rFonts w:ascii="Arial" w:hAnsi="Arial"/>
                <w:sz w:val="18"/>
                <w:lang w:eastAsia="zh-CN"/>
              </w:rPr>
            </w:pPr>
            <w:ins w:id="62" w:author="Frank, 202510, PA2" w:date="2025-10-15T09:20:00Z" w16du:dateUtc="2025-10-15T07:20:00Z">
              <w:r>
                <w:rPr>
                  <w:rFonts w:ascii="Arial" w:hAnsi="Arial"/>
                  <w:sz w:val="18"/>
                  <w:lang w:eastAsia="zh-CN"/>
                </w:rPr>
                <w:t>0..1</w:t>
              </w:r>
            </w:ins>
          </w:p>
        </w:tc>
        <w:tc>
          <w:tcPr>
            <w:tcW w:w="4536" w:type="dxa"/>
            <w:tcBorders>
              <w:top w:val="single" w:sz="4" w:space="0" w:color="auto"/>
              <w:left w:val="single" w:sz="4" w:space="0" w:color="auto"/>
              <w:bottom w:val="single" w:sz="4" w:space="0" w:color="auto"/>
              <w:right w:val="single" w:sz="4" w:space="0" w:color="auto"/>
            </w:tcBorders>
          </w:tcPr>
          <w:p w14:paraId="62A5F49B" w14:textId="01084539" w:rsidR="00FF7DB1" w:rsidRPr="00FB5515" w:rsidRDefault="00FF7DB1" w:rsidP="00FF7DB1">
            <w:pPr>
              <w:keepNext/>
              <w:keepLines/>
              <w:overflowPunct w:val="0"/>
              <w:autoSpaceDE w:val="0"/>
              <w:autoSpaceDN w:val="0"/>
              <w:adjustRightInd w:val="0"/>
              <w:spacing w:after="0"/>
              <w:textAlignment w:val="baseline"/>
              <w:rPr>
                <w:ins w:id="63" w:author="Frank, 202510, PA2" w:date="2025-10-15T09:20:00Z" w16du:dateUtc="2025-10-15T07:20:00Z"/>
                <w:rFonts w:ascii="Arial" w:hAnsi="Arial" w:cs="Arial"/>
                <w:sz w:val="18"/>
                <w:szCs w:val="18"/>
                <w:lang w:eastAsia="en-GB"/>
              </w:rPr>
            </w:pPr>
            <w:ins w:id="64" w:author="Frank, 202510, PA2" w:date="2025-10-15T09:20:00Z" w16du:dateUtc="2025-10-15T07:20:00Z">
              <w:r>
                <w:rPr>
                  <w:rFonts w:ascii="Arial" w:hAnsi="Arial"/>
                  <w:sz w:val="18"/>
                  <w:szCs w:val="18"/>
                  <w:lang w:eastAsia="en-GB"/>
                </w:rPr>
                <w:t xml:space="preserve">The IE may be present to convey the Service-level-AA container included in the </w:t>
              </w:r>
              <w:r w:rsidRPr="00FF7DB1">
                <w:rPr>
                  <w:rFonts w:ascii="Arial" w:hAnsi="Arial"/>
                  <w:sz w:val="18"/>
                  <w:szCs w:val="18"/>
                  <w:lang w:eastAsia="en-GB"/>
                </w:rPr>
                <w:t xml:space="preserve">SERVICE-LEVEL AUTHENTICATION </w:t>
              </w:r>
              <w:r>
                <w:rPr>
                  <w:rFonts w:ascii="Arial" w:hAnsi="Arial"/>
                  <w:sz w:val="18"/>
                  <w:szCs w:val="18"/>
                  <w:lang w:eastAsia="en-GB"/>
                </w:rPr>
                <w:t>COMPLETE</w:t>
              </w:r>
              <w:r>
                <w:rPr>
                  <w:rFonts w:ascii="Arial" w:hAnsi="Arial"/>
                  <w:sz w:val="18"/>
                  <w:szCs w:val="18"/>
                  <w:lang w:eastAsia="en-GB"/>
                </w:rPr>
                <w:t xml:space="preserve"> message. </w:t>
              </w:r>
            </w:ins>
          </w:p>
        </w:tc>
        <w:tc>
          <w:tcPr>
            <w:tcW w:w="780" w:type="dxa"/>
            <w:tcBorders>
              <w:top w:val="single" w:sz="4" w:space="0" w:color="auto"/>
              <w:left w:val="single" w:sz="4" w:space="0" w:color="auto"/>
              <w:bottom w:val="single" w:sz="4" w:space="0" w:color="auto"/>
              <w:right w:val="single" w:sz="4" w:space="0" w:color="auto"/>
            </w:tcBorders>
          </w:tcPr>
          <w:p w14:paraId="13A5C82F" w14:textId="77777777" w:rsidR="00FF7DB1" w:rsidRPr="00FB5515" w:rsidRDefault="00FF7DB1" w:rsidP="00FF7DB1">
            <w:pPr>
              <w:keepNext/>
              <w:keepLines/>
              <w:overflowPunct w:val="0"/>
              <w:autoSpaceDE w:val="0"/>
              <w:autoSpaceDN w:val="0"/>
              <w:adjustRightInd w:val="0"/>
              <w:spacing w:after="0"/>
              <w:jc w:val="center"/>
              <w:textAlignment w:val="baseline"/>
              <w:rPr>
                <w:ins w:id="65" w:author="Frank, 202510, PA2" w:date="2025-10-15T09:20:00Z" w16du:dateUtc="2025-10-15T07:20:00Z"/>
                <w:rFonts w:ascii="Arial" w:hAnsi="Arial"/>
                <w:sz w:val="18"/>
                <w:lang w:eastAsia="zh-CN"/>
              </w:rPr>
            </w:pPr>
          </w:p>
        </w:tc>
      </w:tr>
      <w:tr w:rsidR="00FF7DB1" w:rsidRPr="00FB5515" w14:paraId="6BC4CE9E" w14:textId="77777777" w:rsidTr="0006484A">
        <w:trPr>
          <w:jc w:val="center"/>
        </w:trPr>
        <w:tc>
          <w:tcPr>
            <w:tcW w:w="10064" w:type="dxa"/>
            <w:gridSpan w:val="6"/>
            <w:tcBorders>
              <w:top w:val="single" w:sz="4" w:space="0" w:color="auto"/>
              <w:left w:val="single" w:sz="4" w:space="0" w:color="auto"/>
              <w:bottom w:val="single" w:sz="4" w:space="0" w:color="auto"/>
              <w:right w:val="single" w:sz="4" w:space="0" w:color="auto"/>
            </w:tcBorders>
          </w:tcPr>
          <w:p w14:paraId="564337E9" w14:textId="77777777" w:rsidR="00FF7DB1" w:rsidRPr="00FB5515" w:rsidRDefault="00FF7DB1" w:rsidP="00FF7DB1">
            <w:pPr>
              <w:keepNext/>
              <w:keepLines/>
              <w:overflowPunct w:val="0"/>
              <w:autoSpaceDE w:val="0"/>
              <w:autoSpaceDN w:val="0"/>
              <w:adjustRightInd w:val="0"/>
              <w:spacing w:after="0"/>
              <w:ind w:left="851" w:hanging="851"/>
              <w:textAlignment w:val="baseline"/>
              <w:rPr>
                <w:rFonts w:ascii="Arial" w:hAnsi="Arial"/>
                <w:sz w:val="18"/>
                <w:lang w:eastAsia="en-GB"/>
              </w:rPr>
            </w:pPr>
            <w:r w:rsidRPr="00FB5515">
              <w:rPr>
                <w:rFonts w:ascii="Arial" w:hAnsi="Arial"/>
                <w:sz w:val="18"/>
                <w:lang w:eastAsia="en-GB"/>
              </w:rPr>
              <w:t>NOTE:</w:t>
            </w:r>
            <w:r w:rsidRPr="00FB5515">
              <w:rPr>
                <w:rFonts w:ascii="Arial" w:hAnsi="Arial"/>
                <w:sz w:val="18"/>
                <w:lang w:eastAsia="en-GB"/>
              </w:rPr>
              <w:tab/>
              <w:t xml:space="preserve">An SMF complying with this version of the specification should report secondary RAT usage using the </w:t>
            </w:r>
            <w:proofErr w:type="spellStart"/>
            <w:r w:rsidRPr="00FB5515">
              <w:rPr>
                <w:rFonts w:ascii="Arial" w:hAnsi="Arial"/>
                <w:sz w:val="18"/>
                <w:lang w:eastAsia="zh-CN"/>
              </w:rPr>
              <w:t>secondaryRatUsageInfo</w:t>
            </w:r>
            <w:proofErr w:type="spellEnd"/>
            <w:r w:rsidRPr="00FB5515">
              <w:rPr>
                <w:rFonts w:ascii="Arial" w:hAnsi="Arial"/>
                <w:sz w:val="18"/>
                <w:lang w:eastAsia="zh-CN"/>
              </w:rPr>
              <w:t xml:space="preserve"> attribute</w:t>
            </w:r>
            <w:r w:rsidRPr="00FB5515">
              <w:rPr>
                <w:rFonts w:ascii="Arial" w:hAnsi="Arial"/>
                <w:sz w:val="18"/>
                <w:lang w:eastAsia="en-GB"/>
              </w:rPr>
              <w:t xml:space="preserve"> that replaces the </w:t>
            </w:r>
            <w:proofErr w:type="spellStart"/>
            <w:r w:rsidRPr="00FB5515">
              <w:rPr>
                <w:rFonts w:ascii="Arial" w:hAnsi="Arial"/>
                <w:sz w:val="18"/>
                <w:lang w:eastAsia="zh-CN"/>
              </w:rPr>
              <w:t>secondaryRatUsageReport</w:t>
            </w:r>
            <w:proofErr w:type="spellEnd"/>
            <w:r w:rsidRPr="00FB5515">
              <w:rPr>
                <w:rFonts w:ascii="Arial" w:hAnsi="Arial"/>
                <w:sz w:val="18"/>
                <w:lang w:eastAsia="zh-CN"/>
              </w:rPr>
              <w:t xml:space="preserve"> attribute. </w:t>
            </w:r>
            <w:r w:rsidRPr="00FB5515">
              <w:rPr>
                <w:rFonts w:ascii="Arial" w:hAnsi="Arial"/>
                <w:sz w:val="18"/>
                <w:lang w:eastAsia="en-GB"/>
              </w:rPr>
              <w:t xml:space="preserve"> </w:t>
            </w:r>
          </w:p>
        </w:tc>
      </w:tr>
    </w:tbl>
    <w:p w14:paraId="605DD0FD" w14:textId="77777777" w:rsidR="005909E4" w:rsidRDefault="005909E4" w:rsidP="007822FC"/>
    <w:p w14:paraId="7F8F314C" w14:textId="77777777" w:rsidR="00E87C1D" w:rsidRPr="005909E4" w:rsidRDefault="00E87C1D" w:rsidP="00E87C1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5909E4">
        <w:rPr>
          <w:rFonts w:eastAsia="DengXian"/>
          <w:noProof/>
          <w:color w:val="0000FF"/>
          <w:sz w:val="28"/>
          <w:szCs w:val="28"/>
        </w:rPr>
        <w:t xml:space="preserve">*** </w:t>
      </w:r>
      <w:r>
        <w:rPr>
          <w:rFonts w:eastAsia="DengXian"/>
          <w:noProof/>
          <w:color w:val="0000FF"/>
          <w:sz w:val="28"/>
          <w:szCs w:val="28"/>
        </w:rPr>
        <w:t>Next</w:t>
      </w:r>
      <w:r w:rsidRPr="005909E4">
        <w:rPr>
          <w:rFonts w:eastAsia="DengXian"/>
          <w:noProof/>
          <w:color w:val="0000FF"/>
          <w:sz w:val="28"/>
          <w:szCs w:val="28"/>
        </w:rPr>
        <w:t xml:space="preserve"> Change ***</w:t>
      </w:r>
    </w:p>
    <w:p w14:paraId="336336A8" w14:textId="77777777" w:rsidR="00E87C1D" w:rsidRPr="001F3981" w:rsidRDefault="00E87C1D" w:rsidP="00E87C1D">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66" w:name="_Toc25073979"/>
      <w:bookmarkStart w:id="67" w:name="_Toc34063169"/>
      <w:bookmarkStart w:id="68" w:name="_Toc43120152"/>
      <w:bookmarkStart w:id="69" w:name="_Toc49768209"/>
      <w:bookmarkStart w:id="70" w:name="_Toc56434384"/>
      <w:bookmarkStart w:id="71" w:name="_Toc207632242"/>
      <w:r w:rsidRPr="001F3981">
        <w:rPr>
          <w:rFonts w:ascii="Arial" w:hAnsi="Arial"/>
          <w:sz w:val="22"/>
          <w:lang w:eastAsia="en-GB"/>
        </w:rPr>
        <w:t>6.1.6.3.2</w:t>
      </w:r>
      <w:r w:rsidRPr="001F3981">
        <w:rPr>
          <w:rFonts w:ascii="Arial" w:hAnsi="Arial"/>
          <w:sz w:val="22"/>
          <w:lang w:eastAsia="en-GB"/>
        </w:rPr>
        <w:tab/>
        <w:t>Simple data types</w:t>
      </w:r>
      <w:bookmarkEnd w:id="66"/>
      <w:bookmarkEnd w:id="67"/>
      <w:bookmarkEnd w:id="68"/>
      <w:bookmarkEnd w:id="69"/>
      <w:bookmarkEnd w:id="70"/>
      <w:bookmarkEnd w:id="71"/>
    </w:p>
    <w:p w14:paraId="0034A33A" w14:textId="77777777" w:rsidR="00E87C1D" w:rsidRPr="001F3981" w:rsidRDefault="00E87C1D" w:rsidP="00E87C1D">
      <w:pPr>
        <w:overflowPunct w:val="0"/>
        <w:autoSpaceDE w:val="0"/>
        <w:autoSpaceDN w:val="0"/>
        <w:adjustRightInd w:val="0"/>
        <w:textAlignment w:val="baseline"/>
        <w:rPr>
          <w:lang w:eastAsia="en-GB"/>
        </w:rPr>
      </w:pPr>
      <w:r w:rsidRPr="001F3981">
        <w:rPr>
          <w:lang w:eastAsia="en-GB"/>
        </w:rPr>
        <w:t>The simple data types defined in table 6.1.6.3.2-1 shall be supported.</w:t>
      </w:r>
    </w:p>
    <w:p w14:paraId="7E669386" w14:textId="77777777" w:rsidR="00E87C1D" w:rsidRPr="001F3981" w:rsidRDefault="00E87C1D" w:rsidP="00E87C1D">
      <w:pPr>
        <w:keepNext/>
        <w:keepLines/>
        <w:overflowPunct w:val="0"/>
        <w:autoSpaceDE w:val="0"/>
        <w:autoSpaceDN w:val="0"/>
        <w:adjustRightInd w:val="0"/>
        <w:spacing w:before="60"/>
        <w:jc w:val="center"/>
        <w:textAlignment w:val="baseline"/>
        <w:rPr>
          <w:rFonts w:ascii="Arial" w:hAnsi="Arial"/>
          <w:b/>
          <w:lang w:eastAsia="en-GB"/>
        </w:rPr>
      </w:pPr>
      <w:r w:rsidRPr="001F3981">
        <w:rPr>
          <w:rFonts w:ascii="Arial" w:hAnsi="Arial"/>
          <w:b/>
          <w:lang w:eastAsia="en-GB"/>
        </w:rPr>
        <w:lastRenderedPageBreak/>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2"/>
        <w:gridCol w:w="1821"/>
        <w:gridCol w:w="5280"/>
      </w:tblGrid>
      <w:tr w:rsidR="00E87C1D" w:rsidRPr="001F3981" w14:paraId="500A7069" w14:textId="77777777" w:rsidTr="0006484A">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036895F" w14:textId="77777777" w:rsidR="00E87C1D" w:rsidRPr="001F3981" w:rsidRDefault="00E87C1D" w:rsidP="0006484A">
            <w:pPr>
              <w:keepNext/>
              <w:keepLines/>
              <w:overflowPunct w:val="0"/>
              <w:autoSpaceDE w:val="0"/>
              <w:autoSpaceDN w:val="0"/>
              <w:adjustRightInd w:val="0"/>
              <w:spacing w:after="0"/>
              <w:jc w:val="center"/>
              <w:textAlignment w:val="baseline"/>
              <w:rPr>
                <w:rFonts w:ascii="Arial" w:hAnsi="Arial"/>
                <w:b/>
                <w:sz w:val="18"/>
                <w:lang w:eastAsia="en-GB"/>
              </w:rPr>
            </w:pPr>
            <w:r w:rsidRPr="001F3981">
              <w:rPr>
                <w:rFonts w:ascii="Arial" w:hAnsi="Arial"/>
                <w:b/>
                <w:sz w:val="18"/>
                <w:lang w:eastAsia="en-GB"/>
              </w:rPr>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740D5F6" w14:textId="77777777" w:rsidR="00E87C1D" w:rsidRPr="001F3981" w:rsidRDefault="00E87C1D" w:rsidP="0006484A">
            <w:pPr>
              <w:keepNext/>
              <w:keepLines/>
              <w:overflowPunct w:val="0"/>
              <w:autoSpaceDE w:val="0"/>
              <w:autoSpaceDN w:val="0"/>
              <w:adjustRightInd w:val="0"/>
              <w:spacing w:after="0"/>
              <w:jc w:val="center"/>
              <w:textAlignment w:val="baseline"/>
              <w:rPr>
                <w:rFonts w:ascii="Arial" w:hAnsi="Arial"/>
                <w:b/>
                <w:sz w:val="18"/>
                <w:lang w:eastAsia="en-GB"/>
              </w:rPr>
            </w:pPr>
            <w:r w:rsidRPr="001F3981">
              <w:rPr>
                <w:rFonts w:ascii="Arial" w:hAnsi="Arial"/>
                <w:b/>
                <w:sz w:val="18"/>
                <w:lang w:eastAsia="en-GB"/>
              </w:rPr>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5D5CE6AD" w14:textId="77777777" w:rsidR="00E87C1D" w:rsidRPr="001F3981" w:rsidRDefault="00E87C1D" w:rsidP="0006484A">
            <w:pPr>
              <w:keepNext/>
              <w:keepLines/>
              <w:overflowPunct w:val="0"/>
              <w:autoSpaceDE w:val="0"/>
              <w:autoSpaceDN w:val="0"/>
              <w:adjustRightInd w:val="0"/>
              <w:spacing w:after="0"/>
              <w:jc w:val="center"/>
              <w:textAlignment w:val="baseline"/>
              <w:rPr>
                <w:rFonts w:ascii="Arial" w:hAnsi="Arial"/>
                <w:b/>
                <w:sz w:val="18"/>
                <w:lang w:eastAsia="en-GB"/>
              </w:rPr>
            </w:pPr>
            <w:r w:rsidRPr="001F3981">
              <w:rPr>
                <w:rFonts w:ascii="Arial" w:hAnsi="Arial"/>
                <w:b/>
                <w:sz w:val="18"/>
                <w:lang w:eastAsia="en-GB"/>
              </w:rPr>
              <w:t>Description</w:t>
            </w:r>
          </w:p>
        </w:tc>
      </w:tr>
      <w:tr w:rsidR="00E87C1D" w:rsidRPr="001F3981" w14:paraId="234D88EA" w14:textId="77777777" w:rsidTr="0006484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8745C2" w14:textId="77777777" w:rsidR="00E87C1D" w:rsidRPr="001F3981" w:rsidRDefault="00E87C1D" w:rsidP="0006484A">
            <w:pPr>
              <w:keepNext/>
              <w:keepLines/>
              <w:overflowPunct w:val="0"/>
              <w:autoSpaceDE w:val="0"/>
              <w:autoSpaceDN w:val="0"/>
              <w:adjustRightInd w:val="0"/>
              <w:spacing w:after="0"/>
              <w:textAlignment w:val="baseline"/>
              <w:rPr>
                <w:rFonts w:ascii="Arial" w:hAnsi="Arial"/>
                <w:sz w:val="18"/>
                <w:lang w:val="en-US" w:eastAsia="en-GB"/>
              </w:rPr>
            </w:pPr>
            <w:proofErr w:type="spellStart"/>
            <w:r w:rsidRPr="001F3981">
              <w:rPr>
                <w:rFonts w:ascii="Arial" w:hAnsi="Arial"/>
                <w:sz w:val="18"/>
                <w:lang w:val="en-US" w:eastAsia="en-GB"/>
              </w:rPr>
              <w:t>ProcedureTransactionId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F8C069B" w14:textId="77777777" w:rsidR="00E87C1D" w:rsidRPr="001F3981" w:rsidRDefault="00E87C1D" w:rsidP="0006484A">
            <w:pPr>
              <w:keepNext/>
              <w:keepLines/>
              <w:overflowPunct w:val="0"/>
              <w:autoSpaceDE w:val="0"/>
              <w:autoSpaceDN w:val="0"/>
              <w:adjustRightInd w:val="0"/>
              <w:spacing w:after="0"/>
              <w:textAlignment w:val="baseline"/>
              <w:rPr>
                <w:rFonts w:ascii="Arial" w:hAnsi="Arial"/>
                <w:sz w:val="18"/>
                <w:lang w:eastAsia="en-GB"/>
              </w:rPr>
            </w:pPr>
            <w:r w:rsidRPr="001F3981">
              <w:rPr>
                <w:rFonts w:ascii="Arial" w:hAnsi="Arial"/>
                <w:sz w:val="18"/>
                <w:lang w:eastAsia="en-GB"/>
              </w:rPr>
              <w:t>integer</w:t>
            </w:r>
          </w:p>
        </w:tc>
        <w:tc>
          <w:tcPr>
            <w:tcW w:w="2952" w:type="pct"/>
            <w:tcBorders>
              <w:top w:val="single" w:sz="4" w:space="0" w:color="auto"/>
              <w:left w:val="nil"/>
              <w:bottom w:val="single" w:sz="4" w:space="0" w:color="auto"/>
              <w:right w:val="single" w:sz="8" w:space="0" w:color="auto"/>
            </w:tcBorders>
          </w:tcPr>
          <w:p w14:paraId="49E64E10" w14:textId="77777777" w:rsidR="00E87C1D" w:rsidRPr="001F3981" w:rsidRDefault="00E87C1D" w:rsidP="0006484A">
            <w:pPr>
              <w:keepNext/>
              <w:keepLines/>
              <w:overflowPunct w:val="0"/>
              <w:autoSpaceDE w:val="0"/>
              <w:autoSpaceDN w:val="0"/>
              <w:adjustRightInd w:val="0"/>
              <w:spacing w:after="0"/>
              <w:textAlignment w:val="baseline"/>
              <w:rPr>
                <w:rFonts w:ascii="Arial" w:hAnsi="Arial"/>
                <w:sz w:val="18"/>
                <w:lang w:eastAsia="en-GB"/>
              </w:rPr>
            </w:pPr>
            <w:r w:rsidRPr="001F3981">
              <w:rPr>
                <w:rFonts w:ascii="Arial" w:hAnsi="Arial"/>
                <w:sz w:val="18"/>
                <w:lang w:eastAsia="en-GB"/>
              </w:rPr>
              <w:t xml:space="preserve">Unsigned integer representing a Procedure Transaction Identity, within the range 0 to 255, as specified in 3GPP TS 24.007 [8]. </w:t>
            </w:r>
          </w:p>
        </w:tc>
      </w:tr>
      <w:tr w:rsidR="00E87C1D" w:rsidRPr="001F3981" w14:paraId="7375882D" w14:textId="77777777" w:rsidTr="0006484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08A4F53" w14:textId="77777777" w:rsidR="00E87C1D" w:rsidRPr="001F3981" w:rsidRDefault="00E87C1D" w:rsidP="0006484A">
            <w:pPr>
              <w:keepNext/>
              <w:keepLines/>
              <w:overflowPunct w:val="0"/>
              <w:autoSpaceDE w:val="0"/>
              <w:autoSpaceDN w:val="0"/>
              <w:adjustRightInd w:val="0"/>
              <w:spacing w:after="0"/>
              <w:textAlignment w:val="baseline"/>
              <w:rPr>
                <w:rFonts w:ascii="Arial" w:hAnsi="Arial"/>
                <w:sz w:val="18"/>
                <w:lang w:val="en-US" w:eastAsia="en-GB"/>
              </w:rPr>
            </w:pPr>
            <w:proofErr w:type="spellStart"/>
            <w:r w:rsidRPr="001F3981">
              <w:rPr>
                <w:rFonts w:ascii="Arial" w:hAnsi="Arial"/>
                <w:sz w:val="18"/>
                <w:lang w:val="en-US" w:eastAsia="en-GB"/>
              </w:rPr>
              <w:t>EpsBearerId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5120696" w14:textId="77777777" w:rsidR="00E87C1D" w:rsidRPr="001F3981" w:rsidRDefault="00E87C1D" w:rsidP="0006484A">
            <w:pPr>
              <w:keepNext/>
              <w:keepLines/>
              <w:overflowPunct w:val="0"/>
              <w:autoSpaceDE w:val="0"/>
              <w:autoSpaceDN w:val="0"/>
              <w:adjustRightInd w:val="0"/>
              <w:spacing w:after="0"/>
              <w:textAlignment w:val="baseline"/>
              <w:rPr>
                <w:rFonts w:ascii="Arial" w:hAnsi="Arial"/>
                <w:sz w:val="18"/>
                <w:lang w:eastAsia="en-GB"/>
              </w:rPr>
            </w:pPr>
            <w:r w:rsidRPr="001F3981">
              <w:rPr>
                <w:rFonts w:ascii="Arial" w:hAnsi="Arial"/>
                <w:sz w:val="18"/>
                <w:lang w:eastAsia="en-GB"/>
              </w:rPr>
              <w:t>integer</w:t>
            </w:r>
          </w:p>
        </w:tc>
        <w:tc>
          <w:tcPr>
            <w:tcW w:w="2952" w:type="pct"/>
            <w:tcBorders>
              <w:top w:val="single" w:sz="4" w:space="0" w:color="auto"/>
              <w:left w:val="nil"/>
              <w:bottom w:val="single" w:sz="4" w:space="0" w:color="auto"/>
              <w:right w:val="single" w:sz="8" w:space="0" w:color="auto"/>
            </w:tcBorders>
          </w:tcPr>
          <w:p w14:paraId="1F935D78" w14:textId="77777777" w:rsidR="00E87C1D" w:rsidRPr="001F3981" w:rsidRDefault="00E87C1D" w:rsidP="0006484A">
            <w:pPr>
              <w:keepNext/>
              <w:keepLines/>
              <w:overflowPunct w:val="0"/>
              <w:autoSpaceDE w:val="0"/>
              <w:autoSpaceDN w:val="0"/>
              <w:adjustRightInd w:val="0"/>
              <w:spacing w:after="0"/>
              <w:textAlignment w:val="baseline"/>
              <w:rPr>
                <w:rFonts w:ascii="Arial" w:hAnsi="Arial"/>
                <w:sz w:val="18"/>
                <w:lang w:eastAsia="en-GB"/>
              </w:rPr>
            </w:pPr>
            <w:r w:rsidRPr="001F3981">
              <w:rPr>
                <w:rFonts w:ascii="Arial" w:hAnsi="Arial"/>
                <w:sz w:val="18"/>
                <w:lang w:eastAsia="en-GB"/>
              </w:rPr>
              <w:t xml:space="preserve">Integer identifying an EPS bearer, within the range 0 to 15, as specified in clause 11.2.3.1.5, bits </w:t>
            </w:r>
            <w:proofErr w:type="gramStart"/>
            <w:r w:rsidRPr="001F3981">
              <w:rPr>
                <w:rFonts w:ascii="Arial" w:hAnsi="Arial"/>
                <w:sz w:val="18"/>
                <w:lang w:eastAsia="en-GB"/>
              </w:rPr>
              <w:t>5 to 8,</w:t>
            </w:r>
            <w:proofErr w:type="gramEnd"/>
            <w:r w:rsidRPr="001F3981">
              <w:rPr>
                <w:rFonts w:ascii="Arial" w:hAnsi="Arial"/>
                <w:sz w:val="18"/>
                <w:lang w:eastAsia="en-GB"/>
              </w:rPr>
              <w:t xml:space="preserve"> of 3GPP TS 24.007 [8]. </w:t>
            </w:r>
          </w:p>
        </w:tc>
      </w:tr>
      <w:tr w:rsidR="00E87C1D" w:rsidRPr="001F3981" w14:paraId="6128BD7D" w14:textId="77777777" w:rsidTr="0006484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F62067" w14:textId="77777777" w:rsidR="00E87C1D" w:rsidRPr="001F3981" w:rsidRDefault="00E87C1D" w:rsidP="0006484A">
            <w:pPr>
              <w:keepNext/>
              <w:keepLines/>
              <w:overflowPunct w:val="0"/>
              <w:autoSpaceDE w:val="0"/>
              <w:autoSpaceDN w:val="0"/>
              <w:adjustRightInd w:val="0"/>
              <w:spacing w:after="0"/>
              <w:textAlignment w:val="baseline"/>
              <w:rPr>
                <w:rFonts w:ascii="Arial" w:hAnsi="Arial"/>
                <w:sz w:val="18"/>
                <w:lang w:val="en-US" w:eastAsia="en-GB"/>
              </w:rPr>
            </w:pPr>
            <w:proofErr w:type="spellStart"/>
            <w:r w:rsidRPr="001F3981">
              <w:rPr>
                <w:rFonts w:ascii="Arial" w:hAnsi="Arial"/>
                <w:sz w:val="18"/>
                <w:lang w:eastAsia="zh-CN"/>
              </w:rPr>
              <w:t>EpsPdnCnxContainer</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460B93" w14:textId="77777777" w:rsidR="00E87C1D" w:rsidRPr="001F3981" w:rsidRDefault="00E87C1D" w:rsidP="0006484A">
            <w:pPr>
              <w:keepNext/>
              <w:keepLines/>
              <w:overflowPunct w:val="0"/>
              <w:autoSpaceDE w:val="0"/>
              <w:autoSpaceDN w:val="0"/>
              <w:adjustRightInd w:val="0"/>
              <w:spacing w:after="0"/>
              <w:textAlignment w:val="baseline"/>
              <w:rPr>
                <w:rFonts w:ascii="Arial" w:hAnsi="Arial"/>
                <w:sz w:val="18"/>
                <w:lang w:eastAsia="en-GB"/>
              </w:rPr>
            </w:pPr>
            <w:r w:rsidRPr="001F3981">
              <w:rPr>
                <w:rFonts w:ascii="Arial" w:hAnsi="Arial"/>
                <w:sz w:val="18"/>
                <w:lang w:eastAsia="en-GB"/>
              </w:rPr>
              <w:t>string</w:t>
            </w:r>
          </w:p>
        </w:tc>
        <w:tc>
          <w:tcPr>
            <w:tcW w:w="2952" w:type="pct"/>
            <w:tcBorders>
              <w:top w:val="single" w:sz="4" w:space="0" w:color="auto"/>
              <w:left w:val="nil"/>
              <w:bottom w:val="single" w:sz="4" w:space="0" w:color="auto"/>
              <w:right w:val="single" w:sz="8" w:space="0" w:color="auto"/>
            </w:tcBorders>
          </w:tcPr>
          <w:p w14:paraId="7136DF7D" w14:textId="77777777" w:rsidR="00E87C1D" w:rsidRPr="001F3981" w:rsidRDefault="00E87C1D" w:rsidP="0006484A">
            <w:pPr>
              <w:keepNext/>
              <w:keepLines/>
              <w:overflowPunct w:val="0"/>
              <w:autoSpaceDE w:val="0"/>
              <w:autoSpaceDN w:val="0"/>
              <w:adjustRightInd w:val="0"/>
              <w:spacing w:after="0"/>
              <w:textAlignment w:val="baseline"/>
              <w:rPr>
                <w:rFonts w:ascii="Arial" w:hAnsi="Arial"/>
                <w:sz w:val="18"/>
                <w:lang w:eastAsia="en-GB"/>
              </w:rPr>
            </w:pPr>
            <w:r w:rsidRPr="001F3981">
              <w:rPr>
                <w:rFonts w:ascii="Arial" w:hAnsi="Arial"/>
                <w:sz w:val="18"/>
                <w:lang w:eastAsia="en-GB"/>
              </w:rPr>
              <w:t xml:space="preserve">String with format "byte" as defined in </w:t>
            </w:r>
            <w:proofErr w:type="spellStart"/>
            <w:r w:rsidRPr="001F3981">
              <w:rPr>
                <w:rFonts w:ascii="Arial" w:hAnsi="Arial"/>
                <w:sz w:val="18"/>
                <w:lang w:eastAsia="en-GB"/>
              </w:rPr>
              <w:t>OpenAPI</w:t>
            </w:r>
            <w:proofErr w:type="spellEnd"/>
            <w:r w:rsidRPr="001F3981">
              <w:rPr>
                <w:rFonts w:ascii="Arial" w:hAnsi="Arial"/>
                <w:sz w:val="18"/>
                <w:lang w:eastAsia="en-GB"/>
              </w:rPr>
              <w:t xml:space="preserve"> Specification [15], i.e. base64-encoded characters, encoding the </w:t>
            </w:r>
            <w:proofErr w:type="spellStart"/>
            <w:r w:rsidRPr="001F3981">
              <w:rPr>
                <w:rFonts w:ascii="Arial" w:hAnsi="Arial"/>
                <w:sz w:val="18"/>
                <w:lang w:eastAsia="zh-CN"/>
              </w:rPr>
              <w:t>UeEpsPdnConnection</w:t>
            </w:r>
            <w:proofErr w:type="spellEnd"/>
            <w:r w:rsidRPr="001F3981">
              <w:rPr>
                <w:rFonts w:ascii="Arial" w:hAnsi="Arial"/>
                <w:sz w:val="18"/>
                <w:lang w:eastAsia="en-GB"/>
              </w:rPr>
              <w:t xml:space="preserve"> IE specified in Table 7.3.1-2 or Table 7.3.6-2 of 3GPP TS 29.274 [16] for the N26 interface.</w:t>
            </w:r>
          </w:p>
        </w:tc>
      </w:tr>
      <w:tr w:rsidR="00E87C1D" w:rsidRPr="001F3981" w14:paraId="4E023914" w14:textId="77777777" w:rsidTr="0006484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2FA40A5" w14:textId="77777777" w:rsidR="00E87C1D" w:rsidRPr="001F3981" w:rsidRDefault="00E87C1D" w:rsidP="0006484A">
            <w:pPr>
              <w:keepNext/>
              <w:keepLines/>
              <w:overflowPunct w:val="0"/>
              <w:autoSpaceDE w:val="0"/>
              <w:autoSpaceDN w:val="0"/>
              <w:adjustRightInd w:val="0"/>
              <w:spacing w:after="0"/>
              <w:textAlignment w:val="baseline"/>
              <w:rPr>
                <w:rFonts w:ascii="Arial" w:hAnsi="Arial"/>
                <w:sz w:val="18"/>
                <w:lang w:val="en-US" w:eastAsia="en-GB"/>
              </w:rPr>
            </w:pPr>
            <w:proofErr w:type="spellStart"/>
            <w:r w:rsidRPr="001F3981">
              <w:rPr>
                <w:rFonts w:ascii="Arial" w:hAnsi="Arial"/>
                <w:sz w:val="18"/>
                <w:lang w:val="en-US" w:eastAsia="en-GB"/>
              </w:rPr>
              <w:t>EpsBearerContainer</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58EEACA" w14:textId="77777777" w:rsidR="00E87C1D" w:rsidRPr="001F3981" w:rsidRDefault="00E87C1D" w:rsidP="0006484A">
            <w:pPr>
              <w:keepNext/>
              <w:keepLines/>
              <w:overflowPunct w:val="0"/>
              <w:autoSpaceDE w:val="0"/>
              <w:autoSpaceDN w:val="0"/>
              <w:adjustRightInd w:val="0"/>
              <w:spacing w:after="0"/>
              <w:textAlignment w:val="baseline"/>
              <w:rPr>
                <w:rFonts w:ascii="Arial" w:hAnsi="Arial"/>
                <w:sz w:val="18"/>
                <w:lang w:eastAsia="en-GB"/>
              </w:rPr>
            </w:pPr>
            <w:r w:rsidRPr="001F3981">
              <w:rPr>
                <w:rFonts w:ascii="Arial" w:hAnsi="Arial"/>
                <w:sz w:val="18"/>
                <w:lang w:eastAsia="en-GB"/>
              </w:rPr>
              <w:t>string</w:t>
            </w:r>
          </w:p>
        </w:tc>
        <w:tc>
          <w:tcPr>
            <w:tcW w:w="2952" w:type="pct"/>
            <w:tcBorders>
              <w:top w:val="single" w:sz="4" w:space="0" w:color="auto"/>
              <w:left w:val="nil"/>
              <w:bottom w:val="single" w:sz="4" w:space="0" w:color="auto"/>
              <w:right w:val="single" w:sz="8" w:space="0" w:color="auto"/>
            </w:tcBorders>
          </w:tcPr>
          <w:p w14:paraId="56D1E9C6" w14:textId="77777777" w:rsidR="00E87C1D" w:rsidRPr="001F3981" w:rsidRDefault="00E87C1D" w:rsidP="0006484A">
            <w:pPr>
              <w:keepNext/>
              <w:keepLines/>
              <w:overflowPunct w:val="0"/>
              <w:autoSpaceDE w:val="0"/>
              <w:autoSpaceDN w:val="0"/>
              <w:adjustRightInd w:val="0"/>
              <w:spacing w:after="0"/>
              <w:textAlignment w:val="baseline"/>
              <w:rPr>
                <w:rFonts w:ascii="Arial" w:hAnsi="Arial"/>
                <w:sz w:val="18"/>
                <w:lang w:eastAsia="en-GB"/>
              </w:rPr>
            </w:pPr>
            <w:r w:rsidRPr="001F3981">
              <w:rPr>
                <w:rFonts w:ascii="Arial" w:hAnsi="Arial"/>
                <w:sz w:val="18"/>
                <w:lang w:eastAsia="en-GB"/>
              </w:rPr>
              <w:t xml:space="preserve">String with format "byte" as defined in </w:t>
            </w:r>
            <w:proofErr w:type="spellStart"/>
            <w:r w:rsidRPr="001F3981">
              <w:rPr>
                <w:rFonts w:ascii="Arial" w:hAnsi="Arial"/>
                <w:sz w:val="18"/>
                <w:lang w:eastAsia="en-GB"/>
              </w:rPr>
              <w:t>OpenAPI</w:t>
            </w:r>
            <w:proofErr w:type="spellEnd"/>
            <w:r w:rsidRPr="001F3981">
              <w:rPr>
                <w:rFonts w:ascii="Arial" w:hAnsi="Arial"/>
                <w:sz w:val="18"/>
                <w:lang w:eastAsia="en-GB"/>
              </w:rPr>
              <w:t xml:space="preserve"> Specification [15], i.e. base64-encoded characters, encoding the Bearer Context IE specified in Table 7.3.2-2 of 3GPP TS 29.274 [16]. </w:t>
            </w:r>
          </w:p>
        </w:tc>
      </w:tr>
      <w:tr w:rsidR="00E87C1D" w:rsidRPr="001F3981" w14:paraId="24086C69" w14:textId="77777777" w:rsidTr="0006484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54A089" w14:textId="77777777" w:rsidR="00E87C1D" w:rsidRPr="001F3981" w:rsidRDefault="00E87C1D" w:rsidP="0006484A">
            <w:pPr>
              <w:keepNext/>
              <w:keepLines/>
              <w:overflowPunct w:val="0"/>
              <w:autoSpaceDE w:val="0"/>
              <w:autoSpaceDN w:val="0"/>
              <w:adjustRightInd w:val="0"/>
              <w:spacing w:after="0"/>
              <w:textAlignment w:val="baseline"/>
              <w:rPr>
                <w:rFonts w:ascii="Arial" w:hAnsi="Arial"/>
                <w:sz w:val="18"/>
                <w:lang w:val="en-US" w:eastAsia="en-GB"/>
              </w:rPr>
            </w:pPr>
            <w:proofErr w:type="spellStart"/>
            <w:r w:rsidRPr="001F3981">
              <w:rPr>
                <w:rFonts w:ascii="Arial" w:hAnsi="Arial"/>
                <w:sz w:val="18"/>
                <w:lang w:val="en-US" w:eastAsia="en-GB"/>
              </w:rPr>
              <w:t>Teid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79F93AB" w14:textId="77777777" w:rsidR="00E87C1D" w:rsidRPr="001F3981" w:rsidRDefault="00E87C1D" w:rsidP="0006484A">
            <w:pPr>
              <w:keepNext/>
              <w:keepLines/>
              <w:overflowPunct w:val="0"/>
              <w:autoSpaceDE w:val="0"/>
              <w:autoSpaceDN w:val="0"/>
              <w:adjustRightInd w:val="0"/>
              <w:spacing w:after="0"/>
              <w:textAlignment w:val="baseline"/>
              <w:rPr>
                <w:rFonts w:ascii="Arial" w:hAnsi="Arial"/>
                <w:sz w:val="18"/>
                <w:lang w:eastAsia="en-GB"/>
              </w:rPr>
            </w:pPr>
            <w:r w:rsidRPr="001F3981">
              <w:rPr>
                <w:rFonts w:ascii="Arial" w:hAnsi="Arial"/>
                <w:sz w:val="18"/>
                <w:lang w:eastAsia="en-GB"/>
              </w:rPr>
              <w:t>string</w:t>
            </w:r>
          </w:p>
        </w:tc>
        <w:tc>
          <w:tcPr>
            <w:tcW w:w="2952" w:type="pct"/>
            <w:tcBorders>
              <w:top w:val="single" w:sz="4" w:space="0" w:color="auto"/>
              <w:left w:val="nil"/>
              <w:bottom w:val="single" w:sz="4" w:space="0" w:color="auto"/>
              <w:right w:val="single" w:sz="8" w:space="0" w:color="auto"/>
            </w:tcBorders>
          </w:tcPr>
          <w:p w14:paraId="7FF0D02C" w14:textId="77777777" w:rsidR="00E87C1D" w:rsidRPr="001F3981" w:rsidRDefault="00E87C1D" w:rsidP="0006484A">
            <w:pPr>
              <w:keepNext/>
              <w:keepLines/>
              <w:overflowPunct w:val="0"/>
              <w:autoSpaceDE w:val="0"/>
              <w:autoSpaceDN w:val="0"/>
              <w:adjustRightInd w:val="0"/>
              <w:spacing w:after="0"/>
              <w:textAlignment w:val="baseline"/>
              <w:rPr>
                <w:rFonts w:ascii="Arial" w:hAnsi="Arial"/>
                <w:sz w:val="18"/>
                <w:lang w:eastAsia="en-GB"/>
              </w:rPr>
            </w:pPr>
            <w:r w:rsidRPr="001F3981">
              <w:rPr>
                <w:rFonts w:ascii="Arial" w:hAnsi="Arial" w:cs="Arial"/>
                <w:sz w:val="18"/>
                <w:szCs w:val="18"/>
                <w:lang w:eastAsia="en-GB"/>
              </w:rPr>
              <w:t>4-octet GTP tunnel endpoint identifier, as defined in 3GPP TS 29.274 [16]</w:t>
            </w:r>
            <w:r w:rsidRPr="001F3981">
              <w:rPr>
                <w:rFonts w:ascii="Arial" w:hAnsi="Arial"/>
                <w:sz w:val="18"/>
                <w:lang w:eastAsia="en-GB"/>
              </w:rPr>
              <w:t>, in hexadecimal representation. Each character in the string shall take a value of "0" to "9" or "a" to "f" or "A" to "F" and shall represent 4 bits. The most significant character representing the 4 most significant bits of the TEID shall appear first in the string, and the character representing the 4 least significant bit of the TEID shall appear last in the string.</w:t>
            </w:r>
          </w:p>
          <w:p w14:paraId="546F2C02" w14:textId="77777777" w:rsidR="00E87C1D" w:rsidRPr="001F3981" w:rsidRDefault="00E87C1D" w:rsidP="0006484A">
            <w:pPr>
              <w:keepNext/>
              <w:keepLines/>
              <w:overflowPunct w:val="0"/>
              <w:autoSpaceDE w:val="0"/>
              <w:autoSpaceDN w:val="0"/>
              <w:adjustRightInd w:val="0"/>
              <w:spacing w:after="0"/>
              <w:textAlignment w:val="baseline"/>
              <w:rPr>
                <w:rFonts w:ascii="Arial" w:hAnsi="Arial"/>
                <w:sz w:val="18"/>
                <w:lang w:eastAsia="en-GB"/>
              </w:rPr>
            </w:pPr>
          </w:p>
          <w:p w14:paraId="47F824AA" w14:textId="77777777" w:rsidR="00E87C1D" w:rsidRPr="001F3981" w:rsidRDefault="00E87C1D" w:rsidP="0006484A">
            <w:pPr>
              <w:keepNext/>
              <w:keepLines/>
              <w:overflowPunct w:val="0"/>
              <w:autoSpaceDE w:val="0"/>
              <w:autoSpaceDN w:val="0"/>
              <w:adjustRightInd w:val="0"/>
              <w:spacing w:after="0"/>
              <w:textAlignment w:val="baseline"/>
              <w:rPr>
                <w:rFonts w:ascii="Arial" w:hAnsi="Arial"/>
                <w:sz w:val="18"/>
                <w:lang w:eastAsia="en-GB"/>
              </w:rPr>
            </w:pPr>
            <w:r w:rsidRPr="001F3981">
              <w:rPr>
                <w:rFonts w:ascii="Arial" w:hAnsi="Arial"/>
                <w:sz w:val="18"/>
                <w:lang w:eastAsia="en-GB"/>
              </w:rPr>
              <w:t>Pattern: "^[A-Fa-f0-9]{8}"</w:t>
            </w:r>
          </w:p>
          <w:p w14:paraId="15A362BB" w14:textId="77777777" w:rsidR="00E87C1D" w:rsidRPr="001F3981" w:rsidRDefault="00E87C1D" w:rsidP="0006484A">
            <w:pPr>
              <w:keepNext/>
              <w:keepLines/>
              <w:overflowPunct w:val="0"/>
              <w:autoSpaceDE w:val="0"/>
              <w:autoSpaceDN w:val="0"/>
              <w:adjustRightInd w:val="0"/>
              <w:spacing w:after="0"/>
              <w:textAlignment w:val="baseline"/>
              <w:rPr>
                <w:rFonts w:ascii="Arial" w:hAnsi="Arial"/>
                <w:sz w:val="18"/>
                <w:lang w:eastAsia="en-GB"/>
              </w:rPr>
            </w:pPr>
          </w:p>
          <w:p w14:paraId="380F52A9" w14:textId="77777777" w:rsidR="00E87C1D" w:rsidRPr="001F3981" w:rsidRDefault="00E87C1D" w:rsidP="0006484A">
            <w:pPr>
              <w:keepNext/>
              <w:keepLines/>
              <w:overflowPunct w:val="0"/>
              <w:autoSpaceDE w:val="0"/>
              <w:autoSpaceDN w:val="0"/>
              <w:adjustRightInd w:val="0"/>
              <w:spacing w:after="0"/>
              <w:textAlignment w:val="baseline"/>
              <w:rPr>
                <w:rFonts w:ascii="Arial" w:hAnsi="Arial"/>
                <w:sz w:val="18"/>
                <w:lang w:eastAsia="en-GB"/>
              </w:rPr>
            </w:pPr>
            <w:r w:rsidRPr="001F3981">
              <w:rPr>
                <w:rFonts w:ascii="Arial" w:hAnsi="Arial"/>
                <w:sz w:val="18"/>
                <w:lang w:eastAsia="en-GB"/>
              </w:rPr>
              <w:t>Example:</w:t>
            </w:r>
          </w:p>
          <w:p w14:paraId="3EE2F61C" w14:textId="77777777" w:rsidR="00E87C1D" w:rsidRPr="001F3981" w:rsidRDefault="00E87C1D" w:rsidP="0006484A">
            <w:pPr>
              <w:keepNext/>
              <w:keepLines/>
              <w:overflowPunct w:val="0"/>
              <w:autoSpaceDE w:val="0"/>
              <w:autoSpaceDN w:val="0"/>
              <w:adjustRightInd w:val="0"/>
              <w:spacing w:after="0"/>
              <w:textAlignment w:val="baseline"/>
              <w:rPr>
                <w:rFonts w:ascii="Arial" w:hAnsi="Arial"/>
                <w:sz w:val="18"/>
                <w:lang w:eastAsia="en-GB"/>
              </w:rPr>
            </w:pPr>
            <w:r w:rsidRPr="001F3981">
              <w:rPr>
                <w:rFonts w:ascii="Arial" w:hAnsi="Arial"/>
                <w:sz w:val="18"/>
                <w:lang w:eastAsia="en-GB"/>
              </w:rPr>
              <w:t>A GTP TEID 0x5BD60076 shall be encoded as "5BD60076".</w:t>
            </w:r>
          </w:p>
        </w:tc>
      </w:tr>
      <w:tr w:rsidR="00E87C1D" w:rsidRPr="001F3981" w14:paraId="68FA6C2F" w14:textId="77777777" w:rsidTr="0006484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233C29F" w14:textId="77777777" w:rsidR="00E87C1D" w:rsidRPr="001F3981" w:rsidRDefault="00E87C1D" w:rsidP="0006484A">
            <w:pPr>
              <w:keepNext/>
              <w:keepLines/>
              <w:overflowPunct w:val="0"/>
              <w:autoSpaceDE w:val="0"/>
              <w:autoSpaceDN w:val="0"/>
              <w:adjustRightInd w:val="0"/>
              <w:spacing w:after="0"/>
              <w:textAlignment w:val="baseline"/>
              <w:rPr>
                <w:rFonts w:ascii="Arial" w:hAnsi="Arial"/>
                <w:sz w:val="18"/>
                <w:lang w:val="en-US" w:eastAsia="en-GB"/>
              </w:rPr>
            </w:pPr>
            <w:proofErr w:type="spellStart"/>
            <w:r w:rsidRPr="001F3981">
              <w:rPr>
                <w:rFonts w:ascii="Arial" w:hAnsi="Arial"/>
                <w:sz w:val="18"/>
                <w:lang w:val="en-US" w:eastAsia="en-GB"/>
              </w:rPr>
              <w:t>EpsBearerContextStatus</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6BE3CBB" w14:textId="77777777" w:rsidR="00E87C1D" w:rsidRPr="001F3981" w:rsidRDefault="00E87C1D" w:rsidP="0006484A">
            <w:pPr>
              <w:keepNext/>
              <w:keepLines/>
              <w:overflowPunct w:val="0"/>
              <w:autoSpaceDE w:val="0"/>
              <w:autoSpaceDN w:val="0"/>
              <w:adjustRightInd w:val="0"/>
              <w:spacing w:after="0"/>
              <w:textAlignment w:val="baseline"/>
              <w:rPr>
                <w:rFonts w:ascii="Arial" w:hAnsi="Arial"/>
                <w:sz w:val="18"/>
                <w:lang w:eastAsia="en-GB"/>
              </w:rPr>
            </w:pPr>
            <w:r w:rsidRPr="001F3981">
              <w:rPr>
                <w:rFonts w:ascii="Arial" w:hAnsi="Arial"/>
                <w:sz w:val="18"/>
                <w:lang w:eastAsia="en-GB"/>
              </w:rPr>
              <w:t>string</w:t>
            </w:r>
          </w:p>
        </w:tc>
        <w:tc>
          <w:tcPr>
            <w:tcW w:w="2952" w:type="pct"/>
            <w:tcBorders>
              <w:top w:val="single" w:sz="4" w:space="0" w:color="auto"/>
              <w:left w:val="nil"/>
              <w:bottom w:val="single" w:sz="4" w:space="0" w:color="auto"/>
              <w:right w:val="single" w:sz="8" w:space="0" w:color="auto"/>
            </w:tcBorders>
          </w:tcPr>
          <w:p w14:paraId="0B2CAC3A" w14:textId="77777777" w:rsidR="00E87C1D" w:rsidRPr="001F3981" w:rsidRDefault="00E87C1D" w:rsidP="0006484A">
            <w:pPr>
              <w:keepNext/>
              <w:keepLines/>
              <w:overflowPunct w:val="0"/>
              <w:autoSpaceDE w:val="0"/>
              <w:autoSpaceDN w:val="0"/>
              <w:adjustRightInd w:val="0"/>
              <w:spacing w:after="0"/>
              <w:textAlignment w:val="baseline"/>
              <w:rPr>
                <w:rFonts w:ascii="Arial" w:hAnsi="Arial"/>
                <w:sz w:val="18"/>
                <w:lang w:eastAsia="en-GB"/>
              </w:rPr>
            </w:pPr>
            <w:r w:rsidRPr="001F3981">
              <w:rPr>
                <w:rFonts w:ascii="Arial" w:hAnsi="Arial" w:cs="Arial"/>
                <w:sz w:val="18"/>
                <w:szCs w:val="18"/>
                <w:lang w:eastAsia="en-GB"/>
              </w:rPr>
              <w:t>EPS bearer context status, as defined in octets 3 and 4 of the EPS bearer context status IE in clause 9.9.2.1 of 3GPP TS 24.301 [27], in</w:t>
            </w:r>
            <w:r w:rsidRPr="001F3981">
              <w:rPr>
                <w:rFonts w:ascii="Arial" w:hAnsi="Arial"/>
                <w:sz w:val="18"/>
                <w:lang w:eastAsia="en-GB"/>
              </w:rPr>
              <w:t xml:space="preserve"> hexadecimal representation. Each character in the string shall take a value of "0" to "9" or "a" to "f" or "A" to "F" and shall represent 4 bits. The most significant character representing the 4 most significant bits of the EPS bearer context status shall appear first in the string, and the character representing the 4 least significant bit of the EPS bearer context status shall appear last in the string.</w:t>
            </w:r>
          </w:p>
          <w:p w14:paraId="4BD7DBD3" w14:textId="77777777" w:rsidR="00E87C1D" w:rsidRPr="001F3981" w:rsidRDefault="00E87C1D" w:rsidP="0006484A">
            <w:pPr>
              <w:keepNext/>
              <w:keepLines/>
              <w:overflowPunct w:val="0"/>
              <w:autoSpaceDE w:val="0"/>
              <w:autoSpaceDN w:val="0"/>
              <w:adjustRightInd w:val="0"/>
              <w:spacing w:after="0"/>
              <w:textAlignment w:val="baseline"/>
              <w:rPr>
                <w:rFonts w:ascii="Arial" w:hAnsi="Arial" w:cs="Arial"/>
                <w:sz w:val="18"/>
                <w:szCs w:val="18"/>
                <w:lang w:eastAsia="en-GB"/>
              </w:rPr>
            </w:pPr>
          </w:p>
          <w:p w14:paraId="331914AE" w14:textId="77777777" w:rsidR="00E87C1D" w:rsidRPr="001F3981" w:rsidRDefault="00E87C1D" w:rsidP="0006484A">
            <w:pPr>
              <w:keepNext/>
              <w:keepLines/>
              <w:overflowPunct w:val="0"/>
              <w:autoSpaceDE w:val="0"/>
              <w:autoSpaceDN w:val="0"/>
              <w:adjustRightInd w:val="0"/>
              <w:spacing w:after="0"/>
              <w:textAlignment w:val="baseline"/>
              <w:rPr>
                <w:rFonts w:ascii="Arial" w:hAnsi="Arial" w:cs="Arial"/>
                <w:sz w:val="18"/>
                <w:szCs w:val="18"/>
                <w:lang w:eastAsia="en-GB"/>
              </w:rPr>
            </w:pPr>
            <w:r w:rsidRPr="001F3981">
              <w:rPr>
                <w:rFonts w:ascii="Arial" w:hAnsi="Arial"/>
                <w:sz w:val="18"/>
                <w:lang w:eastAsia="zh-CN"/>
              </w:rPr>
              <w:t xml:space="preserve">Pattern: </w:t>
            </w:r>
            <w:r w:rsidRPr="001F3981">
              <w:rPr>
                <w:rFonts w:ascii="Arial" w:hAnsi="Arial" w:cs="Arial"/>
                <w:sz w:val="18"/>
                <w:szCs w:val="18"/>
                <w:lang w:eastAsia="en-GB"/>
              </w:rPr>
              <w:t>'^[A-Fa-f0-9]{</w:t>
            </w:r>
            <w:proofErr w:type="gramStart"/>
            <w:r w:rsidRPr="001F3981">
              <w:rPr>
                <w:rFonts w:ascii="Arial" w:hAnsi="Arial" w:cs="Arial"/>
                <w:sz w:val="18"/>
                <w:szCs w:val="18"/>
                <w:lang w:eastAsia="en-GB"/>
              </w:rPr>
              <w:t>4}$</w:t>
            </w:r>
            <w:proofErr w:type="gramEnd"/>
            <w:r w:rsidRPr="001F3981">
              <w:rPr>
                <w:rFonts w:ascii="Arial" w:hAnsi="Arial" w:cs="Arial"/>
                <w:sz w:val="18"/>
                <w:szCs w:val="18"/>
                <w:lang w:eastAsia="en-GB"/>
              </w:rPr>
              <w:t>'</w:t>
            </w:r>
          </w:p>
          <w:p w14:paraId="643B27AF" w14:textId="77777777" w:rsidR="00E87C1D" w:rsidRPr="001F3981" w:rsidRDefault="00E87C1D" w:rsidP="0006484A">
            <w:pPr>
              <w:keepNext/>
              <w:keepLines/>
              <w:overflowPunct w:val="0"/>
              <w:autoSpaceDE w:val="0"/>
              <w:autoSpaceDN w:val="0"/>
              <w:adjustRightInd w:val="0"/>
              <w:spacing w:after="0"/>
              <w:textAlignment w:val="baseline"/>
              <w:rPr>
                <w:rFonts w:ascii="Arial" w:hAnsi="Arial"/>
                <w:sz w:val="18"/>
                <w:lang w:eastAsia="zh-CN"/>
              </w:rPr>
            </w:pPr>
          </w:p>
          <w:p w14:paraId="4C6E418F" w14:textId="77777777" w:rsidR="00E87C1D" w:rsidRPr="001F3981" w:rsidRDefault="00E87C1D" w:rsidP="0006484A">
            <w:pPr>
              <w:keepNext/>
              <w:keepLines/>
              <w:overflowPunct w:val="0"/>
              <w:autoSpaceDE w:val="0"/>
              <w:autoSpaceDN w:val="0"/>
              <w:adjustRightInd w:val="0"/>
              <w:spacing w:after="0"/>
              <w:textAlignment w:val="baseline"/>
              <w:rPr>
                <w:rFonts w:ascii="Arial" w:hAnsi="Arial"/>
                <w:sz w:val="18"/>
                <w:lang w:eastAsia="zh-CN"/>
              </w:rPr>
            </w:pPr>
            <w:r w:rsidRPr="001F3981">
              <w:rPr>
                <w:rFonts w:ascii="Arial" w:hAnsi="Arial"/>
                <w:sz w:val="18"/>
                <w:lang w:eastAsia="zh-CN"/>
              </w:rPr>
              <w:t>Example:</w:t>
            </w:r>
          </w:p>
          <w:p w14:paraId="3CD5F4C0" w14:textId="77777777" w:rsidR="00E87C1D" w:rsidRPr="001F3981" w:rsidRDefault="00E87C1D" w:rsidP="0006484A">
            <w:pPr>
              <w:keepNext/>
              <w:keepLines/>
              <w:overflowPunct w:val="0"/>
              <w:autoSpaceDE w:val="0"/>
              <w:autoSpaceDN w:val="0"/>
              <w:adjustRightInd w:val="0"/>
              <w:spacing w:after="0"/>
              <w:textAlignment w:val="baseline"/>
              <w:rPr>
                <w:rFonts w:ascii="Arial" w:hAnsi="Arial" w:cs="Arial"/>
                <w:sz w:val="18"/>
                <w:szCs w:val="18"/>
                <w:lang w:eastAsia="en-GB"/>
              </w:rPr>
            </w:pPr>
            <w:r w:rsidRPr="001F3981">
              <w:rPr>
                <w:rFonts w:ascii="Arial" w:hAnsi="Arial"/>
                <w:sz w:val="18"/>
                <w:lang w:eastAsia="zh-CN"/>
              </w:rPr>
              <w:t>An EPS bearer context status IE where only the EBIs 2, 5, 6 and 9 are active shall be encoded as "6402".</w:t>
            </w:r>
          </w:p>
          <w:p w14:paraId="771B2F81" w14:textId="77777777" w:rsidR="00E87C1D" w:rsidRPr="001F3981" w:rsidRDefault="00E87C1D" w:rsidP="0006484A">
            <w:pPr>
              <w:keepNext/>
              <w:keepLines/>
              <w:overflowPunct w:val="0"/>
              <w:autoSpaceDE w:val="0"/>
              <w:autoSpaceDN w:val="0"/>
              <w:adjustRightInd w:val="0"/>
              <w:spacing w:after="0"/>
              <w:textAlignment w:val="baseline"/>
              <w:rPr>
                <w:rFonts w:ascii="Arial" w:hAnsi="Arial" w:cs="Arial"/>
                <w:sz w:val="18"/>
                <w:szCs w:val="18"/>
                <w:lang w:eastAsia="en-GB"/>
              </w:rPr>
            </w:pPr>
          </w:p>
        </w:tc>
      </w:tr>
      <w:tr w:rsidR="00E87C1D" w:rsidRPr="001F3981" w14:paraId="2A690147" w14:textId="77777777" w:rsidTr="0006484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153EE2" w14:textId="77777777" w:rsidR="00E87C1D" w:rsidRPr="001F3981" w:rsidRDefault="00E87C1D" w:rsidP="0006484A">
            <w:pPr>
              <w:keepNext/>
              <w:keepLines/>
              <w:overflowPunct w:val="0"/>
              <w:autoSpaceDE w:val="0"/>
              <w:autoSpaceDN w:val="0"/>
              <w:adjustRightInd w:val="0"/>
              <w:spacing w:after="0"/>
              <w:textAlignment w:val="baseline"/>
              <w:rPr>
                <w:rFonts w:ascii="Arial" w:hAnsi="Arial"/>
                <w:sz w:val="18"/>
                <w:lang w:val="en-US" w:eastAsia="en-GB"/>
              </w:rPr>
            </w:pPr>
            <w:proofErr w:type="spellStart"/>
            <w:r w:rsidRPr="001F3981">
              <w:rPr>
                <w:rFonts w:ascii="Arial" w:hAnsi="Arial"/>
                <w:sz w:val="18"/>
                <w:lang w:val="en-US" w:eastAsia="en-GB"/>
              </w:rPr>
              <w:t>DrbId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C1A4EF3" w14:textId="77777777" w:rsidR="00E87C1D" w:rsidRPr="001F3981" w:rsidRDefault="00E87C1D" w:rsidP="0006484A">
            <w:pPr>
              <w:keepNext/>
              <w:keepLines/>
              <w:overflowPunct w:val="0"/>
              <w:autoSpaceDE w:val="0"/>
              <w:autoSpaceDN w:val="0"/>
              <w:adjustRightInd w:val="0"/>
              <w:spacing w:after="0"/>
              <w:textAlignment w:val="baseline"/>
              <w:rPr>
                <w:rFonts w:ascii="Arial" w:hAnsi="Arial"/>
                <w:sz w:val="18"/>
                <w:lang w:eastAsia="en-GB"/>
              </w:rPr>
            </w:pPr>
            <w:r w:rsidRPr="001F3981">
              <w:rPr>
                <w:rFonts w:ascii="Arial" w:hAnsi="Arial"/>
                <w:sz w:val="18"/>
                <w:lang w:eastAsia="en-GB"/>
              </w:rPr>
              <w:t>integer</w:t>
            </w:r>
          </w:p>
        </w:tc>
        <w:tc>
          <w:tcPr>
            <w:tcW w:w="2952" w:type="pct"/>
            <w:tcBorders>
              <w:top w:val="single" w:sz="4" w:space="0" w:color="auto"/>
              <w:left w:val="nil"/>
              <w:bottom w:val="single" w:sz="4" w:space="0" w:color="auto"/>
              <w:right w:val="single" w:sz="8" w:space="0" w:color="auto"/>
            </w:tcBorders>
          </w:tcPr>
          <w:p w14:paraId="28539ADE" w14:textId="77777777" w:rsidR="00E87C1D" w:rsidRPr="001F3981" w:rsidRDefault="00E87C1D" w:rsidP="0006484A">
            <w:pPr>
              <w:keepNext/>
              <w:keepLines/>
              <w:overflowPunct w:val="0"/>
              <w:autoSpaceDE w:val="0"/>
              <w:autoSpaceDN w:val="0"/>
              <w:adjustRightInd w:val="0"/>
              <w:spacing w:after="0"/>
              <w:textAlignment w:val="baseline"/>
              <w:rPr>
                <w:rFonts w:ascii="Arial" w:hAnsi="Arial" w:cs="Arial"/>
                <w:sz w:val="18"/>
                <w:szCs w:val="18"/>
                <w:lang w:eastAsia="en-GB"/>
              </w:rPr>
            </w:pPr>
            <w:r w:rsidRPr="001F3981">
              <w:rPr>
                <w:rFonts w:ascii="Arial" w:hAnsi="Arial"/>
                <w:sz w:val="18"/>
                <w:lang w:eastAsia="en-GB"/>
              </w:rPr>
              <w:t xml:space="preserve">Unsigned integer representing a Data Radio Bearer Identity, within the range 1 to 32, as specified in clause 9.3.1.53 of 3GPP TS 38.413 [9]. </w:t>
            </w:r>
          </w:p>
        </w:tc>
      </w:tr>
      <w:tr w:rsidR="00E87C1D" w:rsidRPr="001F3981" w14:paraId="4A5247EB" w14:textId="77777777" w:rsidTr="0006484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962D756" w14:textId="77777777" w:rsidR="00E87C1D" w:rsidRPr="001F3981" w:rsidRDefault="00E87C1D" w:rsidP="0006484A">
            <w:pPr>
              <w:keepNext/>
              <w:keepLines/>
              <w:overflowPunct w:val="0"/>
              <w:autoSpaceDE w:val="0"/>
              <w:autoSpaceDN w:val="0"/>
              <w:adjustRightInd w:val="0"/>
              <w:spacing w:after="0"/>
              <w:textAlignment w:val="baseline"/>
              <w:rPr>
                <w:rFonts w:ascii="Arial" w:hAnsi="Arial"/>
                <w:sz w:val="18"/>
                <w:lang w:val="en-US" w:eastAsia="en-GB"/>
              </w:rPr>
            </w:pPr>
            <w:proofErr w:type="spellStart"/>
            <w:r w:rsidRPr="001F3981">
              <w:rPr>
                <w:rFonts w:ascii="Arial" w:hAnsi="Arial"/>
                <w:sz w:val="18"/>
                <w:lang w:val="en-US" w:eastAsia="en-GB"/>
              </w:rPr>
              <w:t>AdditionalTnlNb</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EBD036" w14:textId="77777777" w:rsidR="00E87C1D" w:rsidRPr="001F3981" w:rsidRDefault="00E87C1D" w:rsidP="0006484A">
            <w:pPr>
              <w:keepNext/>
              <w:keepLines/>
              <w:overflowPunct w:val="0"/>
              <w:autoSpaceDE w:val="0"/>
              <w:autoSpaceDN w:val="0"/>
              <w:adjustRightInd w:val="0"/>
              <w:spacing w:after="0"/>
              <w:textAlignment w:val="baseline"/>
              <w:rPr>
                <w:rFonts w:ascii="Arial" w:hAnsi="Arial"/>
                <w:sz w:val="18"/>
                <w:lang w:eastAsia="en-GB"/>
              </w:rPr>
            </w:pPr>
            <w:r w:rsidRPr="001F3981">
              <w:rPr>
                <w:rFonts w:ascii="Arial" w:hAnsi="Arial"/>
                <w:sz w:val="18"/>
                <w:lang w:eastAsia="en-GB"/>
              </w:rPr>
              <w:t>integer</w:t>
            </w:r>
          </w:p>
        </w:tc>
        <w:tc>
          <w:tcPr>
            <w:tcW w:w="2952" w:type="pct"/>
            <w:tcBorders>
              <w:top w:val="single" w:sz="4" w:space="0" w:color="auto"/>
              <w:left w:val="nil"/>
              <w:bottom w:val="single" w:sz="4" w:space="0" w:color="auto"/>
              <w:right w:val="single" w:sz="8" w:space="0" w:color="auto"/>
            </w:tcBorders>
          </w:tcPr>
          <w:p w14:paraId="149F9CE2" w14:textId="77777777" w:rsidR="00E87C1D" w:rsidRPr="001F3981" w:rsidRDefault="00E87C1D" w:rsidP="0006484A">
            <w:pPr>
              <w:keepNext/>
              <w:keepLines/>
              <w:overflowPunct w:val="0"/>
              <w:autoSpaceDE w:val="0"/>
              <w:autoSpaceDN w:val="0"/>
              <w:adjustRightInd w:val="0"/>
              <w:spacing w:after="0"/>
              <w:textAlignment w:val="baseline"/>
              <w:rPr>
                <w:rFonts w:ascii="Arial" w:hAnsi="Arial" w:cs="Arial"/>
                <w:sz w:val="18"/>
                <w:szCs w:val="18"/>
                <w:lang w:eastAsia="en-GB"/>
              </w:rPr>
            </w:pPr>
            <w:r w:rsidRPr="001F3981">
              <w:rPr>
                <w:rFonts w:ascii="Arial" w:hAnsi="Arial"/>
                <w:sz w:val="18"/>
                <w:lang w:eastAsia="en-GB"/>
              </w:rPr>
              <w:t>Unsigned integer, within the range 1 to 3, indicating whether this is the first, second or third additional indirect data forwarding tunnel for multi-connectivity.</w:t>
            </w:r>
          </w:p>
        </w:tc>
      </w:tr>
      <w:tr w:rsidR="00E87C1D" w:rsidRPr="001F3981" w14:paraId="53733972" w14:textId="77777777" w:rsidTr="0006484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19DD697" w14:textId="77777777" w:rsidR="00E87C1D" w:rsidRPr="001F3981" w:rsidRDefault="00E87C1D" w:rsidP="0006484A">
            <w:pPr>
              <w:keepNext/>
              <w:keepLines/>
              <w:overflowPunct w:val="0"/>
              <w:autoSpaceDE w:val="0"/>
              <w:autoSpaceDN w:val="0"/>
              <w:adjustRightInd w:val="0"/>
              <w:spacing w:after="0"/>
              <w:textAlignment w:val="baseline"/>
              <w:rPr>
                <w:rFonts w:ascii="Arial" w:hAnsi="Arial"/>
                <w:sz w:val="18"/>
                <w:lang w:val="en-US" w:eastAsia="en-GB"/>
              </w:rPr>
            </w:pPr>
            <w:proofErr w:type="spellStart"/>
            <w:r w:rsidRPr="001F3981">
              <w:rPr>
                <w:rFonts w:ascii="Arial" w:hAnsi="Arial"/>
                <w:sz w:val="18"/>
                <w:lang w:eastAsia="zh-CN"/>
              </w:rPr>
              <w:t>ForwardingBearerContainer</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F3E3EFD" w14:textId="77777777" w:rsidR="00E87C1D" w:rsidRPr="001F3981" w:rsidRDefault="00E87C1D" w:rsidP="0006484A">
            <w:pPr>
              <w:keepNext/>
              <w:keepLines/>
              <w:overflowPunct w:val="0"/>
              <w:autoSpaceDE w:val="0"/>
              <w:autoSpaceDN w:val="0"/>
              <w:adjustRightInd w:val="0"/>
              <w:spacing w:after="0"/>
              <w:textAlignment w:val="baseline"/>
              <w:rPr>
                <w:rFonts w:ascii="Arial" w:hAnsi="Arial"/>
                <w:sz w:val="18"/>
                <w:lang w:eastAsia="en-GB"/>
              </w:rPr>
            </w:pPr>
            <w:r w:rsidRPr="001F3981">
              <w:rPr>
                <w:rFonts w:ascii="Arial" w:hAnsi="Arial"/>
                <w:sz w:val="18"/>
                <w:lang w:eastAsia="en-GB"/>
              </w:rPr>
              <w:t>string</w:t>
            </w:r>
          </w:p>
        </w:tc>
        <w:tc>
          <w:tcPr>
            <w:tcW w:w="2952" w:type="pct"/>
            <w:tcBorders>
              <w:top w:val="single" w:sz="4" w:space="0" w:color="auto"/>
              <w:left w:val="nil"/>
              <w:bottom w:val="single" w:sz="4" w:space="0" w:color="auto"/>
              <w:right w:val="single" w:sz="8" w:space="0" w:color="auto"/>
            </w:tcBorders>
          </w:tcPr>
          <w:p w14:paraId="02034B7A" w14:textId="77777777" w:rsidR="00E87C1D" w:rsidRPr="001F3981" w:rsidRDefault="00E87C1D" w:rsidP="0006484A">
            <w:pPr>
              <w:keepNext/>
              <w:keepLines/>
              <w:overflowPunct w:val="0"/>
              <w:autoSpaceDE w:val="0"/>
              <w:autoSpaceDN w:val="0"/>
              <w:adjustRightInd w:val="0"/>
              <w:spacing w:after="0"/>
              <w:textAlignment w:val="baseline"/>
              <w:rPr>
                <w:rFonts w:ascii="Arial" w:hAnsi="Arial"/>
                <w:sz w:val="18"/>
                <w:lang w:eastAsia="en-GB"/>
              </w:rPr>
            </w:pPr>
            <w:r w:rsidRPr="001F3981">
              <w:rPr>
                <w:rFonts w:ascii="Arial" w:hAnsi="Arial"/>
                <w:sz w:val="18"/>
                <w:lang w:eastAsia="en-GB"/>
              </w:rPr>
              <w:t xml:space="preserve">String with format "byte" as defined in </w:t>
            </w:r>
            <w:proofErr w:type="spellStart"/>
            <w:r w:rsidRPr="001F3981">
              <w:rPr>
                <w:rFonts w:ascii="Arial" w:hAnsi="Arial"/>
                <w:sz w:val="18"/>
                <w:lang w:eastAsia="en-GB"/>
              </w:rPr>
              <w:t>OpenAPI</w:t>
            </w:r>
            <w:proofErr w:type="spellEnd"/>
            <w:r w:rsidRPr="001F3981">
              <w:rPr>
                <w:rFonts w:ascii="Arial" w:hAnsi="Arial"/>
                <w:sz w:val="18"/>
                <w:lang w:eastAsia="en-GB"/>
              </w:rPr>
              <w:t xml:space="preserve"> Specification [15], i.e. base64-encoded characters, encoding the </w:t>
            </w:r>
            <w:r w:rsidRPr="001F3981">
              <w:rPr>
                <w:rFonts w:ascii="Arial" w:hAnsi="Arial"/>
                <w:sz w:val="18"/>
                <w:lang w:eastAsia="zh-CN"/>
              </w:rPr>
              <w:t xml:space="preserve">Bearer Context IE within Context Acknowledge </w:t>
            </w:r>
            <w:r w:rsidRPr="001F3981">
              <w:rPr>
                <w:rFonts w:ascii="Arial" w:hAnsi="Arial"/>
                <w:sz w:val="18"/>
                <w:lang w:eastAsia="en-GB"/>
              </w:rPr>
              <w:t>specified in Table 7.3.7-2 of 3GPP TS 29.274 [16].</w:t>
            </w:r>
          </w:p>
        </w:tc>
      </w:tr>
      <w:tr w:rsidR="00E87C1D" w:rsidRPr="001F3981" w14:paraId="44B13B09" w14:textId="77777777" w:rsidTr="0006484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66FB81E" w14:textId="77777777" w:rsidR="00E87C1D" w:rsidRPr="001F3981" w:rsidRDefault="00E87C1D" w:rsidP="0006484A">
            <w:pPr>
              <w:keepNext/>
              <w:keepLines/>
              <w:overflowPunct w:val="0"/>
              <w:autoSpaceDE w:val="0"/>
              <w:autoSpaceDN w:val="0"/>
              <w:adjustRightInd w:val="0"/>
              <w:spacing w:after="0"/>
              <w:textAlignment w:val="baseline"/>
              <w:rPr>
                <w:rFonts w:ascii="Arial" w:hAnsi="Arial"/>
                <w:sz w:val="18"/>
                <w:lang w:eastAsia="zh-CN"/>
              </w:rPr>
            </w:pPr>
            <w:proofErr w:type="spellStart"/>
            <w:r w:rsidRPr="001F3981">
              <w:rPr>
                <w:rFonts w:ascii="Arial" w:hAnsi="Arial"/>
                <w:sz w:val="18"/>
                <w:lang w:eastAsia="en-GB"/>
              </w:rPr>
              <w:t>SecondaryRatUsageDataReportContainer</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6F6F805" w14:textId="77777777" w:rsidR="00E87C1D" w:rsidRPr="001F3981" w:rsidRDefault="00E87C1D" w:rsidP="0006484A">
            <w:pPr>
              <w:keepNext/>
              <w:keepLines/>
              <w:overflowPunct w:val="0"/>
              <w:autoSpaceDE w:val="0"/>
              <w:autoSpaceDN w:val="0"/>
              <w:adjustRightInd w:val="0"/>
              <w:spacing w:after="0"/>
              <w:textAlignment w:val="baseline"/>
              <w:rPr>
                <w:rFonts w:ascii="Arial" w:hAnsi="Arial"/>
                <w:sz w:val="18"/>
                <w:lang w:eastAsia="en-GB"/>
              </w:rPr>
            </w:pPr>
            <w:r w:rsidRPr="001F3981">
              <w:rPr>
                <w:rFonts w:ascii="Arial" w:hAnsi="Arial"/>
                <w:sz w:val="18"/>
                <w:lang w:eastAsia="en-GB"/>
              </w:rPr>
              <w:t>string</w:t>
            </w:r>
          </w:p>
        </w:tc>
        <w:tc>
          <w:tcPr>
            <w:tcW w:w="2952" w:type="pct"/>
            <w:tcBorders>
              <w:top w:val="single" w:sz="4" w:space="0" w:color="auto"/>
              <w:left w:val="nil"/>
              <w:bottom w:val="single" w:sz="4" w:space="0" w:color="auto"/>
              <w:right w:val="single" w:sz="8" w:space="0" w:color="auto"/>
            </w:tcBorders>
          </w:tcPr>
          <w:p w14:paraId="4B95963B" w14:textId="77777777" w:rsidR="00E87C1D" w:rsidRPr="001F3981" w:rsidRDefault="00E87C1D" w:rsidP="0006484A">
            <w:pPr>
              <w:keepNext/>
              <w:keepLines/>
              <w:overflowPunct w:val="0"/>
              <w:autoSpaceDE w:val="0"/>
              <w:autoSpaceDN w:val="0"/>
              <w:adjustRightInd w:val="0"/>
              <w:spacing w:after="0"/>
              <w:textAlignment w:val="baseline"/>
              <w:rPr>
                <w:rFonts w:ascii="Arial" w:hAnsi="Arial"/>
                <w:sz w:val="18"/>
                <w:lang w:eastAsia="en-GB"/>
              </w:rPr>
            </w:pPr>
            <w:r w:rsidRPr="001F3981">
              <w:rPr>
                <w:rFonts w:ascii="Arial" w:hAnsi="Arial"/>
                <w:sz w:val="18"/>
                <w:lang w:eastAsia="en-GB"/>
              </w:rPr>
              <w:t xml:space="preserve">String with format "byte" as defined in </w:t>
            </w:r>
            <w:proofErr w:type="spellStart"/>
            <w:r w:rsidRPr="001F3981">
              <w:rPr>
                <w:rFonts w:ascii="Arial" w:hAnsi="Arial"/>
                <w:sz w:val="18"/>
                <w:lang w:eastAsia="en-GB"/>
              </w:rPr>
              <w:t>OpenAPI</w:t>
            </w:r>
            <w:proofErr w:type="spellEnd"/>
            <w:r w:rsidRPr="001F3981">
              <w:rPr>
                <w:rFonts w:ascii="Arial" w:hAnsi="Arial"/>
                <w:sz w:val="18"/>
                <w:lang w:eastAsia="en-GB"/>
              </w:rPr>
              <w:t> Specification [15], i.e. base64-encoded characters, encoding the Secondary RAT Usage Data Report</w:t>
            </w:r>
            <w:r w:rsidRPr="001F3981">
              <w:rPr>
                <w:rFonts w:ascii="Arial" w:hAnsi="Arial"/>
                <w:sz w:val="18"/>
                <w:lang w:eastAsia="zh-CN"/>
              </w:rPr>
              <w:t xml:space="preserve"> IE within Forward Relocation </w:t>
            </w:r>
            <w:proofErr w:type="gramStart"/>
            <w:r w:rsidRPr="001F3981">
              <w:rPr>
                <w:rFonts w:ascii="Arial" w:hAnsi="Arial"/>
                <w:sz w:val="18"/>
                <w:lang w:eastAsia="zh-CN"/>
              </w:rPr>
              <w:t>Complete  Acknowledge</w:t>
            </w:r>
            <w:proofErr w:type="gramEnd"/>
            <w:r w:rsidRPr="001F3981">
              <w:rPr>
                <w:rFonts w:ascii="Arial" w:hAnsi="Arial"/>
                <w:sz w:val="18"/>
                <w:lang w:eastAsia="zh-CN"/>
              </w:rPr>
              <w:t xml:space="preserve"> </w:t>
            </w:r>
            <w:r w:rsidRPr="001F3981">
              <w:rPr>
                <w:rFonts w:ascii="Arial" w:hAnsi="Arial"/>
                <w:sz w:val="18"/>
                <w:lang w:eastAsia="en-GB"/>
              </w:rPr>
              <w:t>specified in Table 7.3.4-1 of 3GPP TS 29.274 [16] (starting from octet 1).</w:t>
            </w:r>
          </w:p>
        </w:tc>
      </w:tr>
      <w:tr w:rsidR="00E87C1D" w:rsidRPr="001F3981" w14:paraId="2B6525C8" w14:textId="77777777" w:rsidTr="0006484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E32ADCC" w14:textId="77777777" w:rsidR="00E87C1D" w:rsidRPr="001F3981" w:rsidRDefault="00E87C1D" w:rsidP="0006484A">
            <w:pPr>
              <w:keepNext/>
              <w:keepLines/>
              <w:overflowPunct w:val="0"/>
              <w:autoSpaceDE w:val="0"/>
              <w:autoSpaceDN w:val="0"/>
              <w:adjustRightInd w:val="0"/>
              <w:spacing w:after="0"/>
              <w:textAlignment w:val="baseline"/>
              <w:rPr>
                <w:rFonts w:ascii="Arial" w:hAnsi="Arial"/>
                <w:sz w:val="18"/>
                <w:lang w:eastAsia="en-GB"/>
              </w:rPr>
            </w:pPr>
            <w:proofErr w:type="spellStart"/>
            <w:r w:rsidRPr="001F3981">
              <w:rPr>
                <w:rFonts w:ascii="Arial" w:hAnsi="Arial"/>
                <w:sz w:val="18"/>
                <w:lang w:eastAsia="en-GB"/>
              </w:rPr>
              <w:t>DnsServerSecurityInformation</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94249AB" w14:textId="77777777" w:rsidR="00E87C1D" w:rsidRPr="001F3981" w:rsidRDefault="00E87C1D" w:rsidP="0006484A">
            <w:pPr>
              <w:keepNext/>
              <w:keepLines/>
              <w:overflowPunct w:val="0"/>
              <w:autoSpaceDE w:val="0"/>
              <w:autoSpaceDN w:val="0"/>
              <w:adjustRightInd w:val="0"/>
              <w:spacing w:after="0"/>
              <w:textAlignment w:val="baseline"/>
              <w:rPr>
                <w:rFonts w:ascii="Arial" w:hAnsi="Arial"/>
                <w:sz w:val="18"/>
                <w:lang w:eastAsia="en-GB"/>
              </w:rPr>
            </w:pPr>
            <w:r w:rsidRPr="001F3981">
              <w:rPr>
                <w:rFonts w:ascii="Arial" w:hAnsi="Arial"/>
                <w:sz w:val="18"/>
                <w:lang w:eastAsia="en-GB"/>
              </w:rPr>
              <w:t>string</w:t>
            </w:r>
          </w:p>
        </w:tc>
        <w:tc>
          <w:tcPr>
            <w:tcW w:w="2952" w:type="pct"/>
            <w:tcBorders>
              <w:top w:val="single" w:sz="4" w:space="0" w:color="auto"/>
              <w:left w:val="nil"/>
              <w:bottom w:val="single" w:sz="4" w:space="0" w:color="auto"/>
              <w:right w:val="single" w:sz="8" w:space="0" w:color="auto"/>
            </w:tcBorders>
          </w:tcPr>
          <w:p w14:paraId="5F1107CD" w14:textId="77777777" w:rsidR="00E87C1D" w:rsidRPr="001F3981" w:rsidRDefault="00E87C1D" w:rsidP="0006484A">
            <w:pPr>
              <w:keepNext/>
              <w:keepLines/>
              <w:overflowPunct w:val="0"/>
              <w:autoSpaceDE w:val="0"/>
              <w:autoSpaceDN w:val="0"/>
              <w:adjustRightInd w:val="0"/>
              <w:spacing w:after="0"/>
              <w:textAlignment w:val="baseline"/>
              <w:rPr>
                <w:rFonts w:ascii="Arial" w:hAnsi="Arial"/>
                <w:sz w:val="18"/>
                <w:lang w:eastAsia="en-GB"/>
              </w:rPr>
            </w:pPr>
            <w:r w:rsidRPr="001F3981">
              <w:rPr>
                <w:rFonts w:ascii="Arial" w:hAnsi="Arial"/>
                <w:sz w:val="18"/>
                <w:lang w:eastAsia="en-GB"/>
              </w:rPr>
              <w:t xml:space="preserve">String with format "byte" as defined in </w:t>
            </w:r>
            <w:proofErr w:type="spellStart"/>
            <w:r w:rsidRPr="001F3981">
              <w:rPr>
                <w:rFonts w:ascii="Arial" w:hAnsi="Arial"/>
                <w:sz w:val="18"/>
                <w:lang w:eastAsia="en-GB"/>
              </w:rPr>
              <w:t>OpenAPI</w:t>
            </w:r>
            <w:proofErr w:type="spellEnd"/>
            <w:r w:rsidRPr="001F3981">
              <w:rPr>
                <w:rFonts w:ascii="Arial" w:hAnsi="Arial"/>
                <w:sz w:val="18"/>
                <w:lang w:eastAsia="en-GB"/>
              </w:rPr>
              <w:t xml:space="preserve"> Specification [15], i.e. base64-encoded characters, encoding the </w:t>
            </w:r>
            <w:r w:rsidRPr="001F3981">
              <w:rPr>
                <w:rFonts w:ascii="Arial" w:hAnsi="Arial"/>
                <w:sz w:val="18"/>
                <w:lang w:eastAsia="zh-CN"/>
              </w:rPr>
              <w:t xml:space="preserve">DNS server security information with length of two octets </w:t>
            </w:r>
            <w:r w:rsidRPr="001F3981">
              <w:rPr>
                <w:rFonts w:ascii="Arial" w:hAnsi="Arial"/>
                <w:sz w:val="18"/>
                <w:lang w:eastAsia="en-GB"/>
              </w:rPr>
              <w:t>container specified in clause 10.5.6.3.1 of 3GPP TS 24.008 [47].</w:t>
            </w:r>
          </w:p>
        </w:tc>
      </w:tr>
      <w:tr w:rsidR="00E87C1D" w:rsidRPr="001F3981" w14:paraId="7BAB7DB4" w14:textId="77777777" w:rsidTr="0006484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67291E" w14:textId="77777777" w:rsidR="00E87C1D" w:rsidRPr="001F3981" w:rsidRDefault="00E87C1D" w:rsidP="0006484A">
            <w:pPr>
              <w:keepNext/>
              <w:keepLines/>
              <w:overflowPunct w:val="0"/>
              <w:autoSpaceDE w:val="0"/>
              <w:autoSpaceDN w:val="0"/>
              <w:adjustRightInd w:val="0"/>
              <w:spacing w:after="0"/>
              <w:textAlignment w:val="baseline"/>
              <w:rPr>
                <w:rFonts w:ascii="Arial" w:hAnsi="Arial"/>
                <w:sz w:val="18"/>
                <w:lang w:eastAsia="en-GB"/>
              </w:rPr>
            </w:pPr>
            <w:proofErr w:type="spellStart"/>
            <w:r w:rsidRPr="001F3981">
              <w:rPr>
                <w:rFonts w:ascii="Arial" w:hAnsi="Arial"/>
                <w:sz w:val="18"/>
                <w:lang w:val="en-US" w:eastAsia="en-GB"/>
              </w:rPr>
              <w:t>PduSessionPriority</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AA15E55" w14:textId="77777777" w:rsidR="00E87C1D" w:rsidRPr="001F3981" w:rsidRDefault="00E87C1D" w:rsidP="0006484A">
            <w:pPr>
              <w:keepNext/>
              <w:keepLines/>
              <w:overflowPunct w:val="0"/>
              <w:autoSpaceDE w:val="0"/>
              <w:autoSpaceDN w:val="0"/>
              <w:adjustRightInd w:val="0"/>
              <w:spacing w:after="0"/>
              <w:textAlignment w:val="baseline"/>
              <w:rPr>
                <w:rFonts w:ascii="Arial" w:hAnsi="Arial"/>
                <w:sz w:val="18"/>
                <w:lang w:eastAsia="en-GB"/>
              </w:rPr>
            </w:pPr>
            <w:r w:rsidRPr="001F3981">
              <w:rPr>
                <w:rFonts w:ascii="Arial" w:hAnsi="Arial"/>
                <w:sz w:val="18"/>
                <w:lang w:eastAsia="en-GB"/>
              </w:rPr>
              <w:t>integer</w:t>
            </w:r>
          </w:p>
        </w:tc>
        <w:tc>
          <w:tcPr>
            <w:tcW w:w="2952" w:type="pct"/>
            <w:tcBorders>
              <w:top w:val="single" w:sz="4" w:space="0" w:color="auto"/>
              <w:left w:val="nil"/>
              <w:bottom w:val="single" w:sz="4" w:space="0" w:color="auto"/>
              <w:right w:val="single" w:sz="8" w:space="0" w:color="auto"/>
            </w:tcBorders>
          </w:tcPr>
          <w:p w14:paraId="0BACB514" w14:textId="77777777" w:rsidR="00E87C1D" w:rsidRPr="001F3981" w:rsidRDefault="00E87C1D" w:rsidP="0006484A">
            <w:pPr>
              <w:keepNext/>
              <w:keepLines/>
              <w:overflowPunct w:val="0"/>
              <w:autoSpaceDE w:val="0"/>
              <w:autoSpaceDN w:val="0"/>
              <w:adjustRightInd w:val="0"/>
              <w:spacing w:after="0"/>
              <w:textAlignment w:val="baseline"/>
              <w:rPr>
                <w:rFonts w:ascii="Arial" w:hAnsi="Arial"/>
                <w:sz w:val="18"/>
                <w:lang w:eastAsia="en-GB"/>
              </w:rPr>
            </w:pPr>
            <w:r w:rsidRPr="001F3981">
              <w:rPr>
                <w:rFonts w:ascii="Arial" w:hAnsi="Arial"/>
                <w:sz w:val="18"/>
                <w:lang w:eastAsia="en-GB"/>
              </w:rPr>
              <w:t xml:space="preserve">Unsigned integer representing the priority of the </w:t>
            </w:r>
            <w:r w:rsidRPr="001F3981">
              <w:rPr>
                <w:rFonts w:ascii="Arial" w:hAnsi="Arial"/>
                <w:sz w:val="18"/>
                <w:lang w:val="en-US" w:eastAsia="en-GB"/>
              </w:rPr>
              <w:t>PDU session,</w:t>
            </w:r>
            <w:r w:rsidRPr="001F3981">
              <w:rPr>
                <w:rFonts w:ascii="Arial" w:hAnsi="Arial"/>
                <w:sz w:val="18"/>
                <w:lang w:eastAsia="en-GB"/>
              </w:rPr>
              <w:t xml:space="preserve"> within the range 0 to 31 (</w:t>
            </w:r>
            <w:r w:rsidRPr="001F3981">
              <w:rPr>
                <w:rFonts w:ascii="Arial" w:hAnsi="Arial"/>
                <w:sz w:val="18"/>
                <w:lang w:eastAsia="zh-CN"/>
              </w:rPr>
              <w:t>where 0 indicates the highest priority and 31 indicates the lowest priority)</w:t>
            </w:r>
            <w:r w:rsidRPr="001F3981">
              <w:rPr>
                <w:rFonts w:ascii="Arial" w:hAnsi="Arial"/>
                <w:sz w:val="18"/>
                <w:lang w:val="en-US" w:eastAsia="en-GB"/>
              </w:rPr>
              <w:t xml:space="preserve">, that is used to determine the </w:t>
            </w:r>
            <w:r w:rsidRPr="001F3981">
              <w:rPr>
                <w:rFonts w:ascii="Arial" w:hAnsi="Arial" w:cs="Arial"/>
                <w:sz w:val="18"/>
                <w:szCs w:val="18"/>
                <w:lang w:eastAsia="en-GB"/>
              </w:rPr>
              <w:t>SBI Message Priority (SMP) to</w:t>
            </w:r>
            <w:r w:rsidRPr="001F3981">
              <w:rPr>
                <w:rFonts w:ascii="Arial" w:hAnsi="Arial"/>
                <w:sz w:val="18"/>
                <w:lang w:val="en-US" w:eastAsia="en-GB"/>
              </w:rPr>
              <w:t xml:space="preserve"> set in subsequent signaling related to this PDU session as specified in clauses 5.22.2 and 5.22.3 of 3GPP TS 23.501 [2].</w:t>
            </w:r>
          </w:p>
        </w:tc>
      </w:tr>
      <w:tr w:rsidR="00E87C1D" w:rsidRPr="001F3981" w14:paraId="19786CA8" w14:textId="77777777" w:rsidTr="0006484A">
        <w:trPr>
          <w:jc w:val="center"/>
          <w:ins w:id="72" w:author="Frank, 202510, PA2" w:date="2025-10-15T09:05:00Z" w16du:dateUtc="2025-10-15T07:05:00Z"/>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D02607E" w14:textId="77777777" w:rsidR="00E87C1D" w:rsidRPr="001F3981" w:rsidRDefault="00E87C1D" w:rsidP="0006484A">
            <w:pPr>
              <w:keepNext/>
              <w:keepLines/>
              <w:overflowPunct w:val="0"/>
              <w:autoSpaceDE w:val="0"/>
              <w:autoSpaceDN w:val="0"/>
              <w:adjustRightInd w:val="0"/>
              <w:spacing w:after="0"/>
              <w:textAlignment w:val="baseline"/>
              <w:rPr>
                <w:ins w:id="73" w:author="Frank, 202510, PA2" w:date="2025-10-15T09:05:00Z" w16du:dateUtc="2025-10-15T07:05:00Z"/>
                <w:rFonts w:ascii="Arial" w:hAnsi="Arial"/>
                <w:sz w:val="18"/>
                <w:lang w:val="en-US" w:eastAsia="en-GB"/>
              </w:rPr>
            </w:pPr>
            <w:proofErr w:type="spellStart"/>
            <w:ins w:id="74" w:author="Frank, 202510, PA2" w:date="2025-10-15T09:05:00Z" w16du:dateUtc="2025-10-15T07:05:00Z">
              <w:r>
                <w:rPr>
                  <w:rFonts w:ascii="Arial" w:hAnsi="Arial"/>
                  <w:sz w:val="18"/>
                  <w:lang w:eastAsia="zh-CN"/>
                </w:rPr>
                <w:lastRenderedPageBreak/>
                <w:t>ServiceLevelAaContainer</w:t>
              </w:r>
              <w:proofErr w:type="spellEnd"/>
            </w:ins>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F3CB696" w14:textId="77777777" w:rsidR="00E87C1D" w:rsidRPr="001F3981" w:rsidRDefault="00E87C1D" w:rsidP="0006484A">
            <w:pPr>
              <w:keepNext/>
              <w:keepLines/>
              <w:overflowPunct w:val="0"/>
              <w:autoSpaceDE w:val="0"/>
              <w:autoSpaceDN w:val="0"/>
              <w:adjustRightInd w:val="0"/>
              <w:spacing w:after="0"/>
              <w:textAlignment w:val="baseline"/>
              <w:rPr>
                <w:ins w:id="75" w:author="Frank, 202510, PA2" w:date="2025-10-15T09:05:00Z" w16du:dateUtc="2025-10-15T07:05:00Z"/>
                <w:rFonts w:ascii="Arial" w:hAnsi="Arial"/>
                <w:sz w:val="18"/>
                <w:lang w:eastAsia="en-GB"/>
              </w:rPr>
            </w:pPr>
            <w:ins w:id="76" w:author="Frank, 202510, PA2" w:date="2025-10-15T09:05:00Z" w16du:dateUtc="2025-10-15T07:05:00Z">
              <w:r>
                <w:rPr>
                  <w:rFonts w:ascii="Arial" w:hAnsi="Arial"/>
                  <w:sz w:val="18"/>
                  <w:lang w:eastAsia="en-GB"/>
                </w:rPr>
                <w:t>string</w:t>
              </w:r>
            </w:ins>
          </w:p>
        </w:tc>
        <w:tc>
          <w:tcPr>
            <w:tcW w:w="2952" w:type="pct"/>
            <w:tcBorders>
              <w:top w:val="single" w:sz="4" w:space="0" w:color="auto"/>
              <w:left w:val="nil"/>
              <w:bottom w:val="single" w:sz="8" w:space="0" w:color="auto"/>
              <w:right w:val="single" w:sz="8" w:space="0" w:color="auto"/>
            </w:tcBorders>
          </w:tcPr>
          <w:p w14:paraId="3735793A" w14:textId="77777777" w:rsidR="00E87C1D" w:rsidRPr="001F3981" w:rsidRDefault="00E87C1D" w:rsidP="0006484A">
            <w:pPr>
              <w:keepNext/>
              <w:keepLines/>
              <w:overflowPunct w:val="0"/>
              <w:autoSpaceDE w:val="0"/>
              <w:autoSpaceDN w:val="0"/>
              <w:adjustRightInd w:val="0"/>
              <w:spacing w:after="0"/>
              <w:textAlignment w:val="baseline"/>
              <w:rPr>
                <w:ins w:id="77" w:author="Frank, 202510, PA2" w:date="2025-10-15T09:05:00Z" w16du:dateUtc="2025-10-15T07:05:00Z"/>
                <w:rFonts w:ascii="Arial" w:hAnsi="Arial"/>
                <w:sz w:val="18"/>
                <w:lang w:eastAsia="en-GB"/>
              </w:rPr>
            </w:pPr>
            <w:ins w:id="78" w:author="Frank, 202510, PA2" w:date="2025-10-15T09:06:00Z" w16du:dateUtc="2025-10-15T07:06:00Z">
              <w:r w:rsidRPr="001F3981">
                <w:rPr>
                  <w:rFonts w:ascii="Arial" w:hAnsi="Arial"/>
                  <w:sz w:val="18"/>
                  <w:lang w:eastAsia="en-GB"/>
                </w:rPr>
                <w:t xml:space="preserve">String with format "byte" as defined in </w:t>
              </w:r>
              <w:proofErr w:type="spellStart"/>
              <w:r w:rsidRPr="001F3981">
                <w:rPr>
                  <w:rFonts w:ascii="Arial" w:hAnsi="Arial"/>
                  <w:sz w:val="18"/>
                  <w:lang w:eastAsia="en-GB"/>
                </w:rPr>
                <w:t>OpenAPI</w:t>
              </w:r>
              <w:proofErr w:type="spellEnd"/>
              <w:r w:rsidRPr="001F3981">
                <w:rPr>
                  <w:rFonts w:ascii="Arial" w:hAnsi="Arial"/>
                  <w:sz w:val="18"/>
                  <w:lang w:eastAsia="en-GB"/>
                </w:rPr>
                <w:t xml:space="preserve"> Specification [15], i.e. base64-encoded characters, encoding </w:t>
              </w:r>
              <w:r>
                <w:rPr>
                  <w:rFonts w:ascii="Arial" w:hAnsi="Arial"/>
                  <w:sz w:val="18"/>
                  <w:lang w:eastAsia="en-GB"/>
                </w:rPr>
                <w:t>the Service-</w:t>
              </w:r>
            </w:ins>
            <w:ins w:id="79" w:author="Frank, 202510, PA2" w:date="2025-10-15T09:07:00Z" w16du:dateUtc="2025-10-15T07:07:00Z">
              <w:r>
                <w:rPr>
                  <w:rFonts w:ascii="Arial" w:hAnsi="Arial"/>
                  <w:sz w:val="18"/>
                  <w:lang w:eastAsia="en-GB"/>
                </w:rPr>
                <w:t>level</w:t>
              </w:r>
            </w:ins>
            <w:ins w:id="80" w:author="Frank, 202510, PA2" w:date="2025-10-15T09:11:00Z" w16du:dateUtc="2025-10-15T07:11:00Z">
              <w:r>
                <w:rPr>
                  <w:rFonts w:ascii="Arial" w:hAnsi="Arial"/>
                  <w:sz w:val="18"/>
                  <w:lang w:eastAsia="en-GB"/>
                </w:rPr>
                <w:t>-</w:t>
              </w:r>
            </w:ins>
            <w:ins w:id="81" w:author="Frank, 202510, PA2" w:date="2025-10-15T09:07:00Z" w16du:dateUtc="2025-10-15T07:07:00Z">
              <w:r>
                <w:rPr>
                  <w:rFonts w:ascii="Arial" w:hAnsi="Arial"/>
                  <w:sz w:val="18"/>
                  <w:lang w:eastAsia="en-GB"/>
                </w:rPr>
                <w:t xml:space="preserve">AA Container </w:t>
              </w:r>
            </w:ins>
            <w:ins w:id="82" w:author="Frank, 202510, PA2" w:date="2025-10-15T09:12:00Z" w16du:dateUtc="2025-10-15T07:12:00Z">
              <w:r>
                <w:rPr>
                  <w:rFonts w:ascii="Arial" w:hAnsi="Arial"/>
                  <w:sz w:val="18"/>
                  <w:lang w:eastAsia="en-GB"/>
                </w:rPr>
                <w:t xml:space="preserve">IE </w:t>
              </w:r>
            </w:ins>
            <w:ins w:id="83" w:author="Frank, 202510, PA2" w:date="2025-10-15T09:13:00Z" w16du:dateUtc="2025-10-15T07:13:00Z">
              <w:r>
                <w:rPr>
                  <w:rFonts w:ascii="Arial" w:hAnsi="Arial"/>
                  <w:sz w:val="18"/>
                  <w:lang w:eastAsia="en-GB"/>
                </w:rPr>
                <w:t>specified in clause 9.11.2.10 of 3GPP TS 24.501 [</w:t>
              </w:r>
            </w:ins>
            <w:ins w:id="84" w:author="Frank, 202510, PA2" w:date="2025-10-15T09:15:00Z" w16du:dateUtc="2025-10-15T07:15:00Z">
              <w:r>
                <w:rPr>
                  <w:rFonts w:ascii="Arial" w:hAnsi="Arial"/>
                  <w:sz w:val="18"/>
                  <w:lang w:eastAsia="en-GB"/>
                </w:rPr>
                <w:t>7</w:t>
              </w:r>
            </w:ins>
            <w:ins w:id="85" w:author="Frank, 202510, PA2" w:date="2025-10-15T09:13:00Z" w16du:dateUtc="2025-10-15T07:13:00Z">
              <w:r>
                <w:rPr>
                  <w:rFonts w:ascii="Arial" w:hAnsi="Arial"/>
                  <w:sz w:val="18"/>
                  <w:lang w:eastAsia="en-GB"/>
                </w:rPr>
                <w:t>]</w:t>
              </w:r>
            </w:ins>
            <w:ins w:id="86" w:author="Frank, 202510, PA2" w:date="2025-10-15T09:14:00Z" w16du:dateUtc="2025-10-15T07:14:00Z">
              <w:r>
                <w:rPr>
                  <w:rFonts w:ascii="Arial" w:hAnsi="Arial"/>
                  <w:sz w:val="18"/>
                  <w:lang w:eastAsia="en-GB"/>
                </w:rPr>
                <w:t xml:space="preserve">, </w:t>
              </w:r>
            </w:ins>
            <w:ins w:id="87" w:author="Frank, 202510, PA2" w:date="2025-10-15T09:09:00Z" w16du:dateUtc="2025-10-15T07:09:00Z">
              <w:r>
                <w:rPr>
                  <w:rFonts w:ascii="Arial" w:hAnsi="Arial"/>
                  <w:sz w:val="18"/>
                  <w:lang w:eastAsia="en-GB"/>
                </w:rPr>
                <w:t xml:space="preserve">starting </w:t>
              </w:r>
            </w:ins>
            <w:ins w:id="88" w:author="Frank, 202510, PA2" w:date="2025-10-15T09:15:00Z" w16du:dateUtc="2025-10-15T07:15:00Z">
              <w:r>
                <w:rPr>
                  <w:rFonts w:ascii="Arial" w:hAnsi="Arial"/>
                  <w:sz w:val="18"/>
                  <w:lang w:eastAsia="en-GB"/>
                </w:rPr>
                <w:t xml:space="preserve">from octet 2, i.e. including </w:t>
              </w:r>
            </w:ins>
            <w:ins w:id="89" w:author="Frank, 202510, PA2" w:date="2025-10-15T09:09:00Z" w16du:dateUtc="2025-10-15T07:09:00Z">
              <w:r w:rsidRPr="001F3981">
                <w:rPr>
                  <w:rFonts w:ascii="Arial" w:hAnsi="Arial"/>
                  <w:sz w:val="18"/>
                  <w:lang w:eastAsia="zh-CN"/>
                </w:rPr>
                <w:t xml:space="preserve">length of two octets </w:t>
              </w:r>
            </w:ins>
            <w:ins w:id="90" w:author="Frank, 202510, PA2" w:date="2025-10-15T09:10:00Z" w16du:dateUtc="2025-10-15T07:10:00Z">
              <w:r>
                <w:rPr>
                  <w:rFonts w:ascii="Arial" w:hAnsi="Arial"/>
                  <w:sz w:val="18"/>
                  <w:lang w:eastAsia="zh-CN"/>
                </w:rPr>
                <w:t xml:space="preserve">and </w:t>
              </w:r>
            </w:ins>
            <w:ins w:id="91" w:author="Frank, 202510, PA2" w:date="2025-10-15T09:12:00Z" w16du:dateUtc="2025-10-15T07:12:00Z">
              <w:r>
                <w:rPr>
                  <w:rFonts w:ascii="Arial" w:hAnsi="Arial"/>
                  <w:sz w:val="18"/>
                  <w:lang w:eastAsia="zh-CN"/>
                </w:rPr>
                <w:t>Service-level</w:t>
              </w:r>
            </w:ins>
            <w:ins w:id="92" w:author="Frank, 202510, PA2" w:date="2025-10-15T09:13:00Z" w16du:dateUtc="2025-10-15T07:13:00Z">
              <w:r>
                <w:rPr>
                  <w:rFonts w:ascii="Arial" w:hAnsi="Arial"/>
                  <w:sz w:val="18"/>
                  <w:lang w:eastAsia="zh-CN"/>
                </w:rPr>
                <w:t xml:space="preserve">-AA container contents, </w:t>
              </w:r>
            </w:ins>
            <w:ins w:id="93" w:author="Frank, 202510, PA2" w:date="2025-10-15T09:16:00Z" w16du:dateUtc="2025-10-15T07:16:00Z">
              <w:r>
                <w:rPr>
                  <w:rFonts w:ascii="Arial" w:hAnsi="Arial"/>
                  <w:sz w:val="18"/>
                  <w:lang w:eastAsia="zh-CN"/>
                </w:rPr>
                <w:t>but not the</w:t>
              </w:r>
            </w:ins>
            <w:ins w:id="94" w:author="Frank, 202510, PA2" w:date="2025-10-15T09:07:00Z" w16du:dateUtc="2025-10-15T07:07:00Z">
              <w:r>
                <w:rPr>
                  <w:rFonts w:ascii="Arial" w:hAnsi="Arial"/>
                  <w:sz w:val="18"/>
                  <w:lang w:eastAsia="en-GB"/>
                </w:rPr>
                <w:t xml:space="preserve"> IEI field</w:t>
              </w:r>
            </w:ins>
            <w:ins w:id="95" w:author="Frank, 202510, PA2" w:date="2025-10-15T09:16:00Z" w16du:dateUtc="2025-10-15T07:16:00Z">
              <w:r>
                <w:rPr>
                  <w:rFonts w:ascii="Arial" w:hAnsi="Arial"/>
                  <w:sz w:val="18"/>
                  <w:lang w:eastAsia="en-GB"/>
                </w:rPr>
                <w:t>.</w:t>
              </w:r>
            </w:ins>
          </w:p>
        </w:tc>
      </w:tr>
    </w:tbl>
    <w:p w14:paraId="3BED208E" w14:textId="77777777" w:rsidR="00E87C1D" w:rsidRDefault="00E87C1D" w:rsidP="00E87C1D"/>
    <w:p w14:paraId="06979080" w14:textId="77777777" w:rsidR="00E87C1D" w:rsidRDefault="00E87C1D" w:rsidP="007822FC"/>
    <w:p w14:paraId="11AEEB15" w14:textId="77777777" w:rsidR="001E595C" w:rsidRPr="005909E4" w:rsidRDefault="001E595C" w:rsidP="001E595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5909E4">
        <w:rPr>
          <w:rFonts w:eastAsia="DengXian"/>
          <w:noProof/>
          <w:color w:val="0000FF"/>
          <w:sz w:val="28"/>
          <w:szCs w:val="28"/>
        </w:rPr>
        <w:t xml:space="preserve">*** </w:t>
      </w:r>
      <w:r>
        <w:rPr>
          <w:rFonts w:eastAsia="DengXian"/>
          <w:noProof/>
          <w:color w:val="0000FF"/>
          <w:sz w:val="28"/>
          <w:szCs w:val="28"/>
        </w:rPr>
        <w:t>Next</w:t>
      </w:r>
      <w:r w:rsidRPr="005909E4">
        <w:rPr>
          <w:rFonts w:eastAsia="DengXian"/>
          <w:noProof/>
          <w:color w:val="0000FF"/>
          <w:sz w:val="28"/>
          <w:szCs w:val="28"/>
        </w:rPr>
        <w:t xml:space="preserve"> Change ***</w:t>
      </w:r>
    </w:p>
    <w:bookmarkEnd w:id="4"/>
    <w:p w14:paraId="5B2E7581" w14:textId="77777777" w:rsidR="00E27964" w:rsidRPr="002718BC" w:rsidRDefault="00E27964" w:rsidP="00E27964">
      <w:pPr>
        <w:keepNext/>
        <w:keepLines/>
        <w:overflowPunct w:val="0"/>
        <w:autoSpaceDE w:val="0"/>
        <w:autoSpaceDN w:val="0"/>
        <w:adjustRightInd w:val="0"/>
        <w:spacing w:before="120"/>
        <w:ind w:left="1701" w:hanging="1701"/>
        <w:textAlignment w:val="baseline"/>
        <w:outlineLvl w:val="4"/>
        <w:rPr>
          <w:rFonts w:ascii="Arial" w:hAnsi="Arial"/>
          <w:sz w:val="22"/>
          <w:lang w:val="en-US" w:eastAsia="en-GB"/>
        </w:rPr>
      </w:pPr>
      <w:r w:rsidRPr="002718BC">
        <w:rPr>
          <w:rFonts w:ascii="Arial" w:hAnsi="Arial"/>
          <w:sz w:val="22"/>
          <w:lang w:val="en-US" w:eastAsia="en-GB"/>
        </w:rPr>
        <w:t>6.1.6.4.4</w:t>
      </w:r>
      <w:r w:rsidRPr="002718BC">
        <w:rPr>
          <w:rFonts w:ascii="Arial" w:hAnsi="Arial"/>
          <w:sz w:val="22"/>
          <w:lang w:val="en-US" w:eastAsia="en-GB"/>
        </w:rPr>
        <w:tab/>
        <w:t xml:space="preserve">n1SmInfoFromUe, n1SmInfoToUe, </w:t>
      </w:r>
      <w:r w:rsidRPr="002718BC">
        <w:rPr>
          <w:rFonts w:ascii="Arial" w:hAnsi="Arial"/>
          <w:sz w:val="22"/>
          <w:lang w:eastAsia="en-GB"/>
        </w:rPr>
        <w:t>unknownN1SmInfo</w:t>
      </w:r>
    </w:p>
    <w:p w14:paraId="205ECC54" w14:textId="77777777" w:rsidR="00E27964" w:rsidRPr="002718BC" w:rsidRDefault="00E27964" w:rsidP="00E27964">
      <w:pPr>
        <w:overflowPunct w:val="0"/>
        <w:autoSpaceDE w:val="0"/>
        <w:autoSpaceDN w:val="0"/>
        <w:adjustRightInd w:val="0"/>
        <w:textAlignment w:val="baseline"/>
        <w:rPr>
          <w:lang w:eastAsia="en-GB"/>
        </w:rPr>
      </w:pPr>
      <w:r w:rsidRPr="002718BC">
        <w:rPr>
          <w:lang w:val="en-US" w:eastAsia="en-GB"/>
        </w:rPr>
        <w:t xml:space="preserve">n1SmInfoFromUe, n1SmInfoToUe and </w:t>
      </w:r>
      <w:r w:rsidRPr="002718BC">
        <w:rPr>
          <w:lang w:eastAsia="en-GB"/>
        </w:rPr>
        <w:t xml:space="preserve">unknownN1SmInfo shall encode one or more NAS SM IEs, including the Type and Length fields, as specified in 3GPP TS 24.501 [7], using </w:t>
      </w:r>
      <w:r w:rsidRPr="002718BC">
        <w:rPr>
          <w:lang w:val="en-US" w:eastAsia="en-GB"/>
        </w:rPr>
        <w:t xml:space="preserve">the </w:t>
      </w:r>
      <w:r w:rsidRPr="002718BC">
        <w:rPr>
          <w:lang w:eastAsia="en-GB"/>
        </w:rPr>
        <w:t>vnd.3gpp.5gnas content-type.</w:t>
      </w:r>
    </w:p>
    <w:p w14:paraId="6FD16CA8" w14:textId="77777777" w:rsidR="00E27964" w:rsidRPr="002718BC" w:rsidRDefault="00E27964" w:rsidP="00E27964">
      <w:pPr>
        <w:overflowPunct w:val="0"/>
        <w:autoSpaceDE w:val="0"/>
        <w:autoSpaceDN w:val="0"/>
        <w:adjustRightInd w:val="0"/>
        <w:textAlignment w:val="baseline"/>
        <w:rPr>
          <w:lang w:eastAsia="en-GB"/>
        </w:rPr>
      </w:pPr>
      <w:r w:rsidRPr="002718BC">
        <w:rPr>
          <w:lang w:eastAsia="en-GB"/>
        </w:rPr>
        <w:t>Clause 5.2.3.1 specifies the information that shall be included in these payloads.</w:t>
      </w:r>
    </w:p>
    <w:p w14:paraId="5042676F" w14:textId="77777777" w:rsidR="00E27964" w:rsidRPr="002718BC" w:rsidRDefault="00E27964" w:rsidP="00E27964">
      <w:pPr>
        <w:overflowPunct w:val="0"/>
        <w:autoSpaceDE w:val="0"/>
        <w:autoSpaceDN w:val="0"/>
        <w:adjustRightInd w:val="0"/>
        <w:textAlignment w:val="baseline"/>
        <w:rPr>
          <w:lang w:val="en-US" w:eastAsia="en-GB"/>
        </w:rPr>
      </w:pPr>
      <w:r w:rsidRPr="002718BC">
        <w:rPr>
          <w:lang w:val="en-US" w:eastAsia="en-GB"/>
        </w:rPr>
        <w:t>n1SmInfoFromUe and n1SmInfoToUe may encode the 5GS NAS IEs listed in tables 6.1.6.4.4-1 and 6.1.6.4.4-2.</w:t>
      </w:r>
    </w:p>
    <w:p w14:paraId="1E86F7A6" w14:textId="77777777" w:rsidR="00E27964" w:rsidRPr="002718BC" w:rsidRDefault="00E27964" w:rsidP="00E27964">
      <w:pPr>
        <w:keepNext/>
        <w:keepLines/>
        <w:overflowPunct w:val="0"/>
        <w:autoSpaceDE w:val="0"/>
        <w:autoSpaceDN w:val="0"/>
        <w:adjustRightInd w:val="0"/>
        <w:spacing w:before="60"/>
        <w:jc w:val="center"/>
        <w:textAlignment w:val="baseline"/>
        <w:rPr>
          <w:rFonts w:ascii="Arial" w:hAnsi="Arial"/>
          <w:b/>
          <w:lang w:eastAsia="en-GB"/>
        </w:rPr>
      </w:pPr>
      <w:r w:rsidRPr="002718BC">
        <w:rPr>
          <w:rFonts w:ascii="Arial" w:hAnsi="Arial"/>
          <w:b/>
          <w:lang w:eastAsia="en-GB"/>
        </w:rPr>
        <w:lastRenderedPageBreak/>
        <w:t>Table 6.1.6.4.4-1: n1SmInfoFromUE content</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1"/>
        <w:gridCol w:w="1830"/>
        <w:gridCol w:w="4950"/>
      </w:tblGrid>
      <w:tr w:rsidR="00E27964" w:rsidRPr="002718BC" w14:paraId="32704E4E" w14:textId="77777777" w:rsidTr="0006484A">
        <w:trPr>
          <w:jc w:val="center"/>
        </w:trPr>
        <w:tc>
          <w:tcPr>
            <w:tcW w:w="1402" w:type="pct"/>
            <w:tcBorders>
              <w:top w:val="single" w:sz="4" w:space="0" w:color="auto"/>
              <w:left w:val="single" w:sz="4" w:space="0" w:color="auto"/>
              <w:bottom w:val="single" w:sz="4" w:space="0" w:color="auto"/>
              <w:right w:val="single" w:sz="4" w:space="0" w:color="auto"/>
            </w:tcBorders>
          </w:tcPr>
          <w:p w14:paraId="3AD76B7B" w14:textId="77777777" w:rsidR="00E27964" w:rsidRPr="002718BC" w:rsidRDefault="00E27964" w:rsidP="0006484A">
            <w:pPr>
              <w:keepNext/>
              <w:keepLines/>
              <w:overflowPunct w:val="0"/>
              <w:autoSpaceDE w:val="0"/>
              <w:autoSpaceDN w:val="0"/>
              <w:adjustRightInd w:val="0"/>
              <w:spacing w:after="0"/>
              <w:jc w:val="center"/>
              <w:textAlignment w:val="baseline"/>
              <w:rPr>
                <w:rFonts w:ascii="Arial" w:hAnsi="Arial"/>
                <w:b/>
                <w:sz w:val="18"/>
                <w:lang w:eastAsia="en-GB"/>
              </w:rPr>
            </w:pPr>
            <w:r w:rsidRPr="002718BC">
              <w:rPr>
                <w:rFonts w:ascii="Arial" w:hAnsi="Arial"/>
                <w:b/>
                <w:sz w:val="18"/>
                <w:lang w:eastAsia="en-GB"/>
              </w:rPr>
              <w:t>5GS NAS IE</w:t>
            </w:r>
          </w:p>
        </w:tc>
        <w:tc>
          <w:tcPr>
            <w:tcW w:w="971" w:type="pct"/>
            <w:tcBorders>
              <w:top w:val="single" w:sz="4" w:space="0" w:color="auto"/>
              <w:left w:val="single" w:sz="4" w:space="0" w:color="auto"/>
              <w:bottom w:val="single" w:sz="4" w:space="0" w:color="auto"/>
              <w:right w:val="single" w:sz="4" w:space="0" w:color="auto"/>
            </w:tcBorders>
            <w:hideMark/>
          </w:tcPr>
          <w:p w14:paraId="75430ECB" w14:textId="77777777" w:rsidR="00E27964" w:rsidRPr="002718BC" w:rsidRDefault="00E27964" w:rsidP="0006484A">
            <w:pPr>
              <w:keepNext/>
              <w:keepLines/>
              <w:overflowPunct w:val="0"/>
              <w:autoSpaceDE w:val="0"/>
              <w:autoSpaceDN w:val="0"/>
              <w:adjustRightInd w:val="0"/>
              <w:spacing w:after="0"/>
              <w:jc w:val="center"/>
              <w:textAlignment w:val="baseline"/>
              <w:rPr>
                <w:rFonts w:ascii="Arial" w:hAnsi="Arial"/>
                <w:b/>
                <w:sz w:val="18"/>
                <w:lang w:eastAsia="en-GB"/>
              </w:rPr>
            </w:pPr>
            <w:r w:rsidRPr="002718BC">
              <w:rPr>
                <w:rFonts w:ascii="Arial" w:hAnsi="Arial"/>
                <w:b/>
                <w:sz w:val="18"/>
                <w:lang w:eastAsia="en-GB"/>
              </w:rPr>
              <w:t>Reference</w:t>
            </w:r>
          </w:p>
          <w:p w14:paraId="289B7C08" w14:textId="77777777" w:rsidR="00E27964" w:rsidRPr="002718BC" w:rsidRDefault="00E27964" w:rsidP="0006484A">
            <w:pPr>
              <w:keepNext/>
              <w:keepLines/>
              <w:overflowPunct w:val="0"/>
              <w:autoSpaceDE w:val="0"/>
              <w:autoSpaceDN w:val="0"/>
              <w:adjustRightInd w:val="0"/>
              <w:spacing w:after="0"/>
              <w:jc w:val="center"/>
              <w:textAlignment w:val="baseline"/>
              <w:rPr>
                <w:rFonts w:ascii="Arial" w:hAnsi="Arial"/>
                <w:b/>
                <w:sz w:val="18"/>
                <w:lang w:eastAsia="en-GB"/>
              </w:rPr>
            </w:pPr>
            <w:r w:rsidRPr="002718BC">
              <w:rPr>
                <w:rFonts w:ascii="Arial" w:hAnsi="Arial"/>
                <w:b/>
                <w:sz w:val="18"/>
                <w:lang w:eastAsia="en-GB"/>
              </w:rPr>
              <w:t>(3GPP TS 24.501 [7])</w:t>
            </w:r>
          </w:p>
        </w:tc>
        <w:tc>
          <w:tcPr>
            <w:tcW w:w="2627" w:type="pct"/>
            <w:tcBorders>
              <w:top w:val="single" w:sz="4" w:space="0" w:color="auto"/>
              <w:left w:val="single" w:sz="4" w:space="0" w:color="auto"/>
              <w:bottom w:val="single" w:sz="4" w:space="0" w:color="auto"/>
              <w:right w:val="single" w:sz="4" w:space="0" w:color="auto"/>
            </w:tcBorders>
            <w:hideMark/>
          </w:tcPr>
          <w:p w14:paraId="6FF2032A" w14:textId="77777777" w:rsidR="00E27964" w:rsidRPr="002718BC" w:rsidRDefault="00E27964" w:rsidP="0006484A">
            <w:pPr>
              <w:keepNext/>
              <w:keepLines/>
              <w:overflowPunct w:val="0"/>
              <w:autoSpaceDE w:val="0"/>
              <w:autoSpaceDN w:val="0"/>
              <w:adjustRightInd w:val="0"/>
              <w:spacing w:after="0"/>
              <w:jc w:val="center"/>
              <w:textAlignment w:val="baseline"/>
              <w:rPr>
                <w:rFonts w:ascii="Arial" w:hAnsi="Arial"/>
                <w:b/>
                <w:sz w:val="18"/>
                <w:lang w:eastAsia="en-GB"/>
              </w:rPr>
            </w:pPr>
            <w:r w:rsidRPr="002718BC">
              <w:rPr>
                <w:rFonts w:ascii="Arial" w:hAnsi="Arial"/>
                <w:b/>
                <w:sz w:val="18"/>
                <w:lang w:eastAsia="en-GB"/>
              </w:rPr>
              <w:t>Related NAS SM message</w:t>
            </w:r>
          </w:p>
        </w:tc>
      </w:tr>
      <w:tr w:rsidR="00E27964" w:rsidRPr="002718BC" w14:paraId="2F087D2E" w14:textId="77777777" w:rsidTr="0006484A">
        <w:trPr>
          <w:jc w:val="center"/>
        </w:trPr>
        <w:tc>
          <w:tcPr>
            <w:tcW w:w="1402" w:type="pct"/>
            <w:tcBorders>
              <w:top w:val="single" w:sz="4" w:space="0" w:color="auto"/>
              <w:left w:val="single" w:sz="4" w:space="0" w:color="auto"/>
              <w:bottom w:val="single" w:sz="4" w:space="0" w:color="auto"/>
              <w:right w:val="single" w:sz="4" w:space="0" w:color="auto"/>
            </w:tcBorders>
          </w:tcPr>
          <w:p w14:paraId="1978DD7B" w14:textId="77777777" w:rsidR="00E27964" w:rsidRPr="002718BC" w:rsidRDefault="00E27964" w:rsidP="0006484A">
            <w:pPr>
              <w:keepNext/>
              <w:keepLines/>
              <w:overflowPunct w:val="0"/>
              <w:autoSpaceDE w:val="0"/>
              <w:autoSpaceDN w:val="0"/>
              <w:adjustRightInd w:val="0"/>
              <w:spacing w:after="0"/>
              <w:jc w:val="center"/>
              <w:textAlignment w:val="baseline"/>
              <w:rPr>
                <w:rFonts w:ascii="Arial" w:hAnsi="Arial"/>
                <w:sz w:val="18"/>
                <w:lang w:eastAsia="en-GB"/>
              </w:rPr>
            </w:pPr>
            <w:r w:rsidRPr="002718BC">
              <w:rPr>
                <w:rFonts w:ascii="Arial" w:hAnsi="Arial"/>
                <w:sz w:val="18"/>
                <w:lang w:eastAsia="en-GB"/>
              </w:rPr>
              <w:t>Message type</w:t>
            </w:r>
          </w:p>
        </w:tc>
        <w:tc>
          <w:tcPr>
            <w:tcW w:w="971" w:type="pct"/>
            <w:tcBorders>
              <w:top w:val="single" w:sz="4" w:space="0" w:color="auto"/>
              <w:left w:val="single" w:sz="4" w:space="0" w:color="auto"/>
              <w:bottom w:val="single" w:sz="4" w:space="0" w:color="auto"/>
              <w:right w:val="single" w:sz="4" w:space="0" w:color="auto"/>
            </w:tcBorders>
          </w:tcPr>
          <w:p w14:paraId="4CD574AD" w14:textId="77777777" w:rsidR="00E27964" w:rsidRPr="002718BC" w:rsidRDefault="00E27964" w:rsidP="0006484A">
            <w:pPr>
              <w:keepNext/>
              <w:keepLines/>
              <w:overflowPunct w:val="0"/>
              <w:autoSpaceDE w:val="0"/>
              <w:autoSpaceDN w:val="0"/>
              <w:adjustRightInd w:val="0"/>
              <w:spacing w:after="0"/>
              <w:jc w:val="center"/>
              <w:textAlignment w:val="baseline"/>
              <w:rPr>
                <w:rFonts w:ascii="Arial" w:hAnsi="Arial"/>
                <w:sz w:val="18"/>
                <w:lang w:eastAsia="en-GB"/>
              </w:rPr>
            </w:pPr>
            <w:r w:rsidRPr="002718BC">
              <w:rPr>
                <w:rFonts w:ascii="Arial" w:hAnsi="Arial"/>
                <w:sz w:val="18"/>
                <w:lang w:eastAsia="en-GB"/>
              </w:rPr>
              <w:t>9.7</w:t>
            </w:r>
          </w:p>
        </w:tc>
        <w:tc>
          <w:tcPr>
            <w:tcW w:w="2627" w:type="pct"/>
            <w:tcBorders>
              <w:top w:val="single" w:sz="4" w:space="0" w:color="auto"/>
              <w:left w:val="single" w:sz="4" w:space="0" w:color="auto"/>
              <w:bottom w:val="single" w:sz="4" w:space="0" w:color="auto"/>
              <w:right w:val="single" w:sz="4" w:space="0" w:color="auto"/>
            </w:tcBorders>
          </w:tcPr>
          <w:p w14:paraId="33E9E525" w14:textId="77777777" w:rsidR="00E27964" w:rsidRPr="002718BC" w:rsidRDefault="00E27964" w:rsidP="0006484A">
            <w:pPr>
              <w:keepNext/>
              <w:keepLines/>
              <w:overflowPunct w:val="0"/>
              <w:autoSpaceDE w:val="0"/>
              <w:autoSpaceDN w:val="0"/>
              <w:adjustRightInd w:val="0"/>
              <w:spacing w:after="0"/>
              <w:textAlignment w:val="baseline"/>
              <w:rPr>
                <w:rFonts w:ascii="Arial" w:hAnsi="Arial"/>
                <w:sz w:val="18"/>
                <w:lang w:val="fr-FR" w:eastAsia="en-GB"/>
              </w:rPr>
            </w:pPr>
            <w:r w:rsidRPr="002718BC">
              <w:rPr>
                <w:rFonts w:ascii="Arial" w:hAnsi="Arial"/>
                <w:sz w:val="18"/>
                <w:lang w:val="fr-FR" w:eastAsia="en-GB"/>
              </w:rPr>
              <w:t>All NAS SM messages</w:t>
            </w:r>
          </w:p>
        </w:tc>
      </w:tr>
      <w:tr w:rsidR="00E27964" w:rsidRPr="002718BC" w14:paraId="7B59E29B" w14:textId="77777777" w:rsidTr="0006484A">
        <w:trPr>
          <w:jc w:val="center"/>
        </w:trPr>
        <w:tc>
          <w:tcPr>
            <w:tcW w:w="1402" w:type="pct"/>
            <w:tcBorders>
              <w:top w:val="single" w:sz="4" w:space="0" w:color="auto"/>
              <w:left w:val="single" w:sz="4" w:space="0" w:color="auto"/>
              <w:bottom w:val="single" w:sz="4" w:space="0" w:color="auto"/>
              <w:right w:val="single" w:sz="4" w:space="0" w:color="auto"/>
            </w:tcBorders>
          </w:tcPr>
          <w:p w14:paraId="73B72526" w14:textId="77777777" w:rsidR="00E27964" w:rsidRPr="002718BC" w:rsidRDefault="00E27964" w:rsidP="0006484A">
            <w:pPr>
              <w:keepNext/>
              <w:keepLines/>
              <w:overflowPunct w:val="0"/>
              <w:autoSpaceDE w:val="0"/>
              <w:autoSpaceDN w:val="0"/>
              <w:adjustRightInd w:val="0"/>
              <w:spacing w:after="0"/>
              <w:jc w:val="center"/>
              <w:textAlignment w:val="baseline"/>
              <w:rPr>
                <w:rFonts w:ascii="Arial" w:hAnsi="Arial"/>
                <w:sz w:val="18"/>
                <w:lang w:eastAsia="en-GB"/>
              </w:rPr>
            </w:pPr>
            <w:r w:rsidRPr="002718BC">
              <w:rPr>
                <w:rFonts w:ascii="Arial" w:hAnsi="Arial"/>
                <w:sz w:val="18"/>
                <w:lang w:val="en-US" w:eastAsia="en-GB"/>
              </w:rPr>
              <w:t>PDU session type</w:t>
            </w:r>
          </w:p>
        </w:tc>
        <w:tc>
          <w:tcPr>
            <w:tcW w:w="971" w:type="pct"/>
            <w:tcBorders>
              <w:top w:val="single" w:sz="4" w:space="0" w:color="auto"/>
              <w:left w:val="single" w:sz="4" w:space="0" w:color="auto"/>
              <w:bottom w:val="single" w:sz="4" w:space="0" w:color="auto"/>
              <w:right w:val="single" w:sz="4" w:space="0" w:color="auto"/>
            </w:tcBorders>
          </w:tcPr>
          <w:p w14:paraId="54192208" w14:textId="77777777" w:rsidR="00E27964" w:rsidRPr="002718BC" w:rsidRDefault="00E27964" w:rsidP="0006484A">
            <w:pPr>
              <w:keepNext/>
              <w:keepLines/>
              <w:overflowPunct w:val="0"/>
              <w:autoSpaceDE w:val="0"/>
              <w:autoSpaceDN w:val="0"/>
              <w:adjustRightInd w:val="0"/>
              <w:spacing w:after="0"/>
              <w:jc w:val="center"/>
              <w:textAlignment w:val="baseline"/>
              <w:rPr>
                <w:rFonts w:ascii="Arial" w:hAnsi="Arial"/>
                <w:sz w:val="18"/>
                <w:lang w:eastAsia="en-GB"/>
              </w:rPr>
            </w:pPr>
            <w:r w:rsidRPr="002718BC">
              <w:rPr>
                <w:rFonts w:ascii="Arial" w:hAnsi="Arial"/>
                <w:sz w:val="18"/>
                <w:lang w:eastAsia="en-GB"/>
              </w:rPr>
              <w:t>9.11.4.11</w:t>
            </w:r>
          </w:p>
        </w:tc>
        <w:tc>
          <w:tcPr>
            <w:tcW w:w="2627" w:type="pct"/>
            <w:tcBorders>
              <w:top w:val="single" w:sz="4" w:space="0" w:color="auto"/>
              <w:left w:val="single" w:sz="4" w:space="0" w:color="auto"/>
              <w:bottom w:val="single" w:sz="4" w:space="0" w:color="auto"/>
              <w:right w:val="single" w:sz="4" w:space="0" w:color="auto"/>
            </w:tcBorders>
          </w:tcPr>
          <w:p w14:paraId="633B773A" w14:textId="77777777" w:rsidR="00E27964" w:rsidRPr="002718BC" w:rsidRDefault="00E27964" w:rsidP="0006484A">
            <w:pPr>
              <w:keepNext/>
              <w:keepLines/>
              <w:overflowPunct w:val="0"/>
              <w:autoSpaceDE w:val="0"/>
              <w:autoSpaceDN w:val="0"/>
              <w:adjustRightInd w:val="0"/>
              <w:spacing w:after="0"/>
              <w:textAlignment w:val="baseline"/>
              <w:rPr>
                <w:rFonts w:ascii="Arial" w:hAnsi="Arial"/>
                <w:sz w:val="18"/>
                <w:lang w:val="fr-FR" w:eastAsia="en-GB"/>
              </w:rPr>
            </w:pPr>
            <w:r w:rsidRPr="002718BC">
              <w:rPr>
                <w:rFonts w:ascii="Arial" w:hAnsi="Arial"/>
                <w:sz w:val="18"/>
                <w:lang w:val="fr-FR" w:eastAsia="en-GB"/>
              </w:rPr>
              <w:t xml:space="preserve">PDU Session Establishment </w:t>
            </w:r>
            <w:proofErr w:type="spellStart"/>
            <w:r w:rsidRPr="002718BC">
              <w:rPr>
                <w:rFonts w:ascii="Arial" w:hAnsi="Arial"/>
                <w:sz w:val="18"/>
                <w:lang w:val="fr-FR" w:eastAsia="en-GB"/>
              </w:rPr>
              <w:t>Request</w:t>
            </w:r>
            <w:proofErr w:type="spellEnd"/>
          </w:p>
        </w:tc>
      </w:tr>
      <w:tr w:rsidR="00E27964" w:rsidRPr="002718BC" w14:paraId="55C84123" w14:textId="77777777" w:rsidTr="0006484A">
        <w:trPr>
          <w:jc w:val="center"/>
        </w:trPr>
        <w:tc>
          <w:tcPr>
            <w:tcW w:w="1402" w:type="pct"/>
            <w:tcBorders>
              <w:top w:val="single" w:sz="4" w:space="0" w:color="auto"/>
              <w:left w:val="single" w:sz="4" w:space="0" w:color="auto"/>
              <w:bottom w:val="single" w:sz="4" w:space="0" w:color="auto"/>
              <w:right w:val="single" w:sz="4" w:space="0" w:color="auto"/>
            </w:tcBorders>
          </w:tcPr>
          <w:p w14:paraId="42573BC9" w14:textId="77777777" w:rsidR="00E27964" w:rsidRPr="002718BC" w:rsidRDefault="00E27964" w:rsidP="0006484A">
            <w:pPr>
              <w:keepNext/>
              <w:keepLines/>
              <w:overflowPunct w:val="0"/>
              <w:autoSpaceDE w:val="0"/>
              <w:autoSpaceDN w:val="0"/>
              <w:adjustRightInd w:val="0"/>
              <w:spacing w:after="0"/>
              <w:jc w:val="center"/>
              <w:textAlignment w:val="baseline"/>
              <w:rPr>
                <w:rFonts w:ascii="Arial" w:hAnsi="Arial"/>
                <w:sz w:val="18"/>
                <w:lang w:eastAsia="en-GB"/>
              </w:rPr>
            </w:pPr>
            <w:r w:rsidRPr="002718BC">
              <w:rPr>
                <w:rFonts w:ascii="Arial" w:hAnsi="Arial"/>
                <w:sz w:val="18"/>
                <w:lang w:val="en-US" w:eastAsia="en-GB"/>
              </w:rPr>
              <w:t>SSC mode</w:t>
            </w:r>
          </w:p>
        </w:tc>
        <w:tc>
          <w:tcPr>
            <w:tcW w:w="971" w:type="pct"/>
            <w:tcBorders>
              <w:top w:val="single" w:sz="4" w:space="0" w:color="auto"/>
              <w:left w:val="single" w:sz="4" w:space="0" w:color="auto"/>
              <w:bottom w:val="single" w:sz="4" w:space="0" w:color="auto"/>
              <w:right w:val="single" w:sz="4" w:space="0" w:color="auto"/>
            </w:tcBorders>
          </w:tcPr>
          <w:p w14:paraId="279D6204" w14:textId="77777777" w:rsidR="00E27964" w:rsidRPr="002718BC" w:rsidRDefault="00E27964" w:rsidP="0006484A">
            <w:pPr>
              <w:keepNext/>
              <w:keepLines/>
              <w:overflowPunct w:val="0"/>
              <w:autoSpaceDE w:val="0"/>
              <w:autoSpaceDN w:val="0"/>
              <w:adjustRightInd w:val="0"/>
              <w:spacing w:after="0"/>
              <w:jc w:val="center"/>
              <w:textAlignment w:val="baseline"/>
              <w:rPr>
                <w:rFonts w:ascii="Arial" w:hAnsi="Arial"/>
                <w:sz w:val="18"/>
                <w:lang w:eastAsia="en-GB"/>
              </w:rPr>
            </w:pPr>
            <w:r w:rsidRPr="002718BC">
              <w:rPr>
                <w:rFonts w:ascii="Arial" w:hAnsi="Arial"/>
                <w:sz w:val="18"/>
                <w:lang w:eastAsia="en-GB"/>
              </w:rPr>
              <w:t>9.11.4.16</w:t>
            </w:r>
          </w:p>
        </w:tc>
        <w:tc>
          <w:tcPr>
            <w:tcW w:w="2627" w:type="pct"/>
            <w:tcBorders>
              <w:top w:val="single" w:sz="4" w:space="0" w:color="auto"/>
              <w:left w:val="single" w:sz="4" w:space="0" w:color="auto"/>
              <w:bottom w:val="single" w:sz="4" w:space="0" w:color="auto"/>
              <w:right w:val="single" w:sz="4" w:space="0" w:color="auto"/>
            </w:tcBorders>
          </w:tcPr>
          <w:p w14:paraId="5BC5FEAE" w14:textId="77777777" w:rsidR="00E27964" w:rsidRPr="002718BC" w:rsidRDefault="00E27964" w:rsidP="0006484A">
            <w:pPr>
              <w:keepNext/>
              <w:keepLines/>
              <w:overflowPunct w:val="0"/>
              <w:autoSpaceDE w:val="0"/>
              <w:autoSpaceDN w:val="0"/>
              <w:adjustRightInd w:val="0"/>
              <w:spacing w:after="0"/>
              <w:textAlignment w:val="baseline"/>
              <w:rPr>
                <w:rFonts w:ascii="Arial" w:hAnsi="Arial"/>
                <w:sz w:val="18"/>
                <w:lang w:val="fr-FR" w:eastAsia="en-GB"/>
              </w:rPr>
            </w:pPr>
            <w:r w:rsidRPr="002718BC">
              <w:rPr>
                <w:rFonts w:ascii="Arial" w:hAnsi="Arial"/>
                <w:sz w:val="18"/>
                <w:lang w:val="fr-FR" w:eastAsia="en-GB"/>
              </w:rPr>
              <w:t xml:space="preserve">PDU Session Establishment </w:t>
            </w:r>
            <w:proofErr w:type="spellStart"/>
            <w:r w:rsidRPr="002718BC">
              <w:rPr>
                <w:rFonts w:ascii="Arial" w:hAnsi="Arial"/>
                <w:sz w:val="18"/>
                <w:lang w:val="fr-FR" w:eastAsia="en-GB"/>
              </w:rPr>
              <w:t>Request</w:t>
            </w:r>
            <w:proofErr w:type="spellEnd"/>
          </w:p>
        </w:tc>
      </w:tr>
      <w:tr w:rsidR="00E27964" w:rsidRPr="002718BC" w14:paraId="66665057" w14:textId="77777777" w:rsidTr="0006484A">
        <w:trPr>
          <w:jc w:val="center"/>
        </w:trPr>
        <w:tc>
          <w:tcPr>
            <w:tcW w:w="1402" w:type="pct"/>
            <w:tcBorders>
              <w:top w:val="single" w:sz="4" w:space="0" w:color="auto"/>
              <w:left w:val="single" w:sz="4" w:space="0" w:color="auto"/>
              <w:bottom w:val="single" w:sz="4" w:space="0" w:color="auto"/>
              <w:right w:val="single" w:sz="4" w:space="0" w:color="auto"/>
            </w:tcBorders>
          </w:tcPr>
          <w:p w14:paraId="7E77B314" w14:textId="77777777" w:rsidR="00E27964" w:rsidRPr="002718BC" w:rsidRDefault="00E27964" w:rsidP="0006484A">
            <w:pPr>
              <w:keepNext/>
              <w:keepLines/>
              <w:overflowPunct w:val="0"/>
              <w:autoSpaceDE w:val="0"/>
              <w:autoSpaceDN w:val="0"/>
              <w:adjustRightInd w:val="0"/>
              <w:spacing w:after="0"/>
              <w:jc w:val="center"/>
              <w:textAlignment w:val="baseline"/>
              <w:rPr>
                <w:rFonts w:ascii="Arial" w:hAnsi="Arial"/>
                <w:sz w:val="18"/>
                <w:lang w:eastAsia="en-GB"/>
              </w:rPr>
            </w:pPr>
            <w:r w:rsidRPr="002718BC">
              <w:rPr>
                <w:rFonts w:ascii="Arial" w:hAnsi="Arial"/>
                <w:sz w:val="18"/>
                <w:lang w:eastAsia="en-GB"/>
              </w:rPr>
              <w:t>Maximum number of supported packet filters</w:t>
            </w:r>
          </w:p>
        </w:tc>
        <w:tc>
          <w:tcPr>
            <w:tcW w:w="971" w:type="pct"/>
            <w:tcBorders>
              <w:top w:val="single" w:sz="4" w:space="0" w:color="auto"/>
              <w:left w:val="single" w:sz="4" w:space="0" w:color="auto"/>
              <w:bottom w:val="single" w:sz="4" w:space="0" w:color="auto"/>
              <w:right w:val="single" w:sz="4" w:space="0" w:color="auto"/>
            </w:tcBorders>
          </w:tcPr>
          <w:p w14:paraId="511DFE86" w14:textId="77777777" w:rsidR="00E27964" w:rsidRPr="002718BC" w:rsidRDefault="00E27964" w:rsidP="0006484A">
            <w:pPr>
              <w:keepNext/>
              <w:keepLines/>
              <w:overflowPunct w:val="0"/>
              <w:autoSpaceDE w:val="0"/>
              <w:autoSpaceDN w:val="0"/>
              <w:adjustRightInd w:val="0"/>
              <w:spacing w:after="0"/>
              <w:jc w:val="center"/>
              <w:textAlignment w:val="baseline"/>
              <w:rPr>
                <w:rFonts w:ascii="Arial" w:hAnsi="Arial"/>
                <w:sz w:val="18"/>
                <w:lang w:eastAsia="en-GB"/>
              </w:rPr>
            </w:pPr>
            <w:r w:rsidRPr="002718BC">
              <w:rPr>
                <w:rFonts w:ascii="Arial" w:hAnsi="Arial"/>
                <w:sz w:val="18"/>
                <w:lang w:eastAsia="en-GB"/>
              </w:rPr>
              <w:t>9.11.4.9</w:t>
            </w:r>
          </w:p>
        </w:tc>
        <w:tc>
          <w:tcPr>
            <w:tcW w:w="2627" w:type="pct"/>
            <w:tcBorders>
              <w:top w:val="single" w:sz="4" w:space="0" w:color="auto"/>
              <w:left w:val="single" w:sz="4" w:space="0" w:color="auto"/>
              <w:bottom w:val="single" w:sz="4" w:space="0" w:color="auto"/>
              <w:right w:val="single" w:sz="4" w:space="0" w:color="auto"/>
            </w:tcBorders>
          </w:tcPr>
          <w:p w14:paraId="06BA490E" w14:textId="77777777" w:rsidR="00E27964" w:rsidRPr="002718BC" w:rsidRDefault="00E27964" w:rsidP="0006484A">
            <w:pPr>
              <w:keepNext/>
              <w:keepLines/>
              <w:overflowPunct w:val="0"/>
              <w:autoSpaceDE w:val="0"/>
              <w:autoSpaceDN w:val="0"/>
              <w:adjustRightInd w:val="0"/>
              <w:spacing w:after="0"/>
              <w:textAlignment w:val="baseline"/>
              <w:rPr>
                <w:rFonts w:ascii="Arial" w:hAnsi="Arial"/>
                <w:sz w:val="18"/>
                <w:lang w:val="fr-FR" w:eastAsia="en-GB"/>
              </w:rPr>
            </w:pPr>
            <w:r w:rsidRPr="002718BC">
              <w:rPr>
                <w:rFonts w:ascii="Arial" w:hAnsi="Arial"/>
                <w:sz w:val="18"/>
                <w:lang w:val="fr-FR" w:eastAsia="en-GB"/>
              </w:rPr>
              <w:t xml:space="preserve">PDU Session Establishment </w:t>
            </w:r>
            <w:proofErr w:type="spellStart"/>
            <w:r w:rsidRPr="002718BC">
              <w:rPr>
                <w:rFonts w:ascii="Arial" w:hAnsi="Arial"/>
                <w:sz w:val="18"/>
                <w:lang w:val="fr-FR" w:eastAsia="en-GB"/>
              </w:rPr>
              <w:t>Request</w:t>
            </w:r>
            <w:proofErr w:type="spellEnd"/>
          </w:p>
          <w:p w14:paraId="3391408E" w14:textId="77777777" w:rsidR="00E27964" w:rsidRPr="002718BC" w:rsidRDefault="00E27964" w:rsidP="0006484A">
            <w:pPr>
              <w:keepNext/>
              <w:keepLines/>
              <w:overflowPunct w:val="0"/>
              <w:autoSpaceDE w:val="0"/>
              <w:autoSpaceDN w:val="0"/>
              <w:adjustRightInd w:val="0"/>
              <w:spacing w:after="0"/>
              <w:textAlignment w:val="baseline"/>
              <w:rPr>
                <w:rFonts w:ascii="Arial" w:hAnsi="Arial"/>
                <w:sz w:val="18"/>
                <w:lang w:val="fr-FR" w:eastAsia="en-GB"/>
              </w:rPr>
            </w:pPr>
            <w:r w:rsidRPr="002718BC">
              <w:rPr>
                <w:rFonts w:ascii="Arial" w:hAnsi="Arial"/>
                <w:sz w:val="18"/>
                <w:lang w:val="fr-FR" w:eastAsia="en-GB"/>
              </w:rPr>
              <w:t xml:space="preserve">PDU Session Modification </w:t>
            </w:r>
            <w:proofErr w:type="spellStart"/>
            <w:r w:rsidRPr="002718BC">
              <w:rPr>
                <w:rFonts w:ascii="Arial" w:hAnsi="Arial"/>
                <w:sz w:val="18"/>
                <w:lang w:val="fr-FR" w:eastAsia="en-GB"/>
              </w:rPr>
              <w:t>Request</w:t>
            </w:r>
            <w:proofErr w:type="spellEnd"/>
          </w:p>
        </w:tc>
      </w:tr>
      <w:tr w:rsidR="00E27964" w:rsidRPr="002718BC" w14:paraId="31FBE602" w14:textId="77777777" w:rsidTr="0006484A">
        <w:trPr>
          <w:jc w:val="center"/>
        </w:trPr>
        <w:tc>
          <w:tcPr>
            <w:tcW w:w="1402" w:type="pct"/>
            <w:tcBorders>
              <w:top w:val="single" w:sz="4" w:space="0" w:color="auto"/>
              <w:left w:val="single" w:sz="4" w:space="0" w:color="auto"/>
              <w:bottom w:val="single" w:sz="4" w:space="0" w:color="auto"/>
              <w:right w:val="single" w:sz="4" w:space="0" w:color="auto"/>
            </w:tcBorders>
          </w:tcPr>
          <w:p w14:paraId="7E2501C1" w14:textId="77777777" w:rsidR="00E27964" w:rsidRPr="002718BC" w:rsidRDefault="00E27964" w:rsidP="0006484A">
            <w:pPr>
              <w:keepNext/>
              <w:keepLines/>
              <w:overflowPunct w:val="0"/>
              <w:autoSpaceDE w:val="0"/>
              <w:autoSpaceDN w:val="0"/>
              <w:adjustRightInd w:val="0"/>
              <w:spacing w:after="0"/>
              <w:jc w:val="center"/>
              <w:textAlignment w:val="baseline"/>
              <w:rPr>
                <w:rFonts w:ascii="Arial" w:hAnsi="Arial"/>
                <w:sz w:val="18"/>
                <w:lang w:eastAsia="en-GB"/>
              </w:rPr>
            </w:pPr>
            <w:r w:rsidRPr="002718BC">
              <w:rPr>
                <w:rFonts w:ascii="Arial" w:hAnsi="Arial"/>
                <w:sz w:val="18"/>
                <w:lang w:eastAsia="en-GB"/>
              </w:rPr>
              <w:t>Integrity protection maximum data rate</w:t>
            </w:r>
          </w:p>
        </w:tc>
        <w:tc>
          <w:tcPr>
            <w:tcW w:w="971" w:type="pct"/>
            <w:tcBorders>
              <w:top w:val="single" w:sz="4" w:space="0" w:color="auto"/>
              <w:left w:val="single" w:sz="4" w:space="0" w:color="auto"/>
              <w:bottom w:val="single" w:sz="4" w:space="0" w:color="auto"/>
              <w:right w:val="single" w:sz="4" w:space="0" w:color="auto"/>
            </w:tcBorders>
          </w:tcPr>
          <w:p w14:paraId="6CC13562" w14:textId="77777777" w:rsidR="00E27964" w:rsidRPr="002718BC" w:rsidRDefault="00E27964" w:rsidP="0006484A">
            <w:pPr>
              <w:keepNext/>
              <w:keepLines/>
              <w:overflowPunct w:val="0"/>
              <w:autoSpaceDE w:val="0"/>
              <w:autoSpaceDN w:val="0"/>
              <w:adjustRightInd w:val="0"/>
              <w:spacing w:after="0"/>
              <w:jc w:val="center"/>
              <w:textAlignment w:val="baseline"/>
              <w:rPr>
                <w:rFonts w:ascii="Arial" w:hAnsi="Arial"/>
                <w:sz w:val="18"/>
                <w:lang w:eastAsia="en-GB"/>
              </w:rPr>
            </w:pPr>
            <w:r w:rsidRPr="002718BC">
              <w:rPr>
                <w:rFonts w:ascii="Arial" w:hAnsi="Arial"/>
                <w:sz w:val="18"/>
                <w:lang w:eastAsia="en-GB"/>
              </w:rPr>
              <w:t>9.11.4.7</w:t>
            </w:r>
          </w:p>
        </w:tc>
        <w:tc>
          <w:tcPr>
            <w:tcW w:w="2627" w:type="pct"/>
            <w:tcBorders>
              <w:top w:val="single" w:sz="4" w:space="0" w:color="auto"/>
              <w:left w:val="single" w:sz="4" w:space="0" w:color="auto"/>
              <w:bottom w:val="single" w:sz="4" w:space="0" w:color="auto"/>
              <w:right w:val="single" w:sz="4" w:space="0" w:color="auto"/>
            </w:tcBorders>
          </w:tcPr>
          <w:p w14:paraId="4B29DC93" w14:textId="77777777" w:rsidR="00E27964" w:rsidRPr="002718BC" w:rsidRDefault="00E27964" w:rsidP="0006484A">
            <w:pPr>
              <w:keepNext/>
              <w:keepLines/>
              <w:overflowPunct w:val="0"/>
              <w:autoSpaceDE w:val="0"/>
              <w:autoSpaceDN w:val="0"/>
              <w:adjustRightInd w:val="0"/>
              <w:spacing w:after="0"/>
              <w:textAlignment w:val="baseline"/>
              <w:rPr>
                <w:rFonts w:ascii="Arial" w:hAnsi="Arial"/>
                <w:sz w:val="18"/>
                <w:lang w:val="fr-FR" w:eastAsia="en-GB"/>
              </w:rPr>
            </w:pPr>
            <w:r w:rsidRPr="002718BC">
              <w:rPr>
                <w:rFonts w:ascii="Arial" w:hAnsi="Arial"/>
                <w:sz w:val="18"/>
                <w:lang w:val="fr-FR" w:eastAsia="en-GB"/>
              </w:rPr>
              <w:t xml:space="preserve">PDU Session Modification </w:t>
            </w:r>
            <w:proofErr w:type="spellStart"/>
            <w:r w:rsidRPr="002718BC">
              <w:rPr>
                <w:rFonts w:ascii="Arial" w:hAnsi="Arial"/>
                <w:sz w:val="18"/>
                <w:lang w:val="fr-FR" w:eastAsia="en-GB"/>
              </w:rPr>
              <w:t>Request</w:t>
            </w:r>
            <w:proofErr w:type="spellEnd"/>
          </w:p>
          <w:p w14:paraId="1FFFC381" w14:textId="77777777" w:rsidR="00E27964" w:rsidRPr="002718BC" w:rsidRDefault="00E27964" w:rsidP="0006484A">
            <w:pPr>
              <w:keepNext/>
              <w:keepLines/>
              <w:overflowPunct w:val="0"/>
              <w:autoSpaceDE w:val="0"/>
              <w:autoSpaceDN w:val="0"/>
              <w:adjustRightInd w:val="0"/>
              <w:spacing w:after="0"/>
              <w:textAlignment w:val="baseline"/>
              <w:rPr>
                <w:rFonts w:ascii="Arial" w:hAnsi="Arial"/>
                <w:sz w:val="18"/>
                <w:lang w:val="fr-FR" w:eastAsia="en-GB"/>
              </w:rPr>
            </w:pPr>
            <w:r w:rsidRPr="002718BC">
              <w:rPr>
                <w:rFonts w:ascii="Arial" w:hAnsi="Arial"/>
                <w:sz w:val="18"/>
                <w:lang w:val="fr-FR" w:eastAsia="en-GB"/>
              </w:rPr>
              <w:t>(NOTE 3)</w:t>
            </w:r>
          </w:p>
        </w:tc>
      </w:tr>
      <w:tr w:rsidR="00E27964" w:rsidRPr="002718BC" w14:paraId="521C8591" w14:textId="77777777" w:rsidTr="0006484A">
        <w:trPr>
          <w:jc w:val="center"/>
        </w:trPr>
        <w:tc>
          <w:tcPr>
            <w:tcW w:w="1402" w:type="pct"/>
            <w:tcBorders>
              <w:top w:val="single" w:sz="4" w:space="0" w:color="auto"/>
              <w:left w:val="single" w:sz="4" w:space="0" w:color="auto"/>
              <w:bottom w:val="single" w:sz="4" w:space="0" w:color="auto"/>
              <w:right w:val="single" w:sz="4" w:space="0" w:color="auto"/>
            </w:tcBorders>
          </w:tcPr>
          <w:p w14:paraId="27B3B2C5" w14:textId="77777777" w:rsidR="00E27964" w:rsidRPr="002718BC" w:rsidRDefault="00E27964" w:rsidP="0006484A">
            <w:pPr>
              <w:keepNext/>
              <w:keepLines/>
              <w:overflowPunct w:val="0"/>
              <w:autoSpaceDE w:val="0"/>
              <w:autoSpaceDN w:val="0"/>
              <w:adjustRightInd w:val="0"/>
              <w:spacing w:after="0"/>
              <w:jc w:val="center"/>
              <w:textAlignment w:val="baseline"/>
              <w:rPr>
                <w:rFonts w:ascii="Arial" w:hAnsi="Arial"/>
                <w:sz w:val="18"/>
                <w:lang w:val="fr-FR" w:eastAsia="en-GB"/>
              </w:rPr>
            </w:pPr>
            <w:r w:rsidRPr="002718BC">
              <w:rPr>
                <w:rFonts w:ascii="Arial" w:hAnsi="Arial"/>
                <w:sz w:val="18"/>
                <w:lang w:val="fr-FR" w:eastAsia="en-GB"/>
              </w:rPr>
              <w:t xml:space="preserve">SM PDU DN </w:t>
            </w:r>
            <w:proofErr w:type="spellStart"/>
            <w:r w:rsidRPr="002718BC">
              <w:rPr>
                <w:rFonts w:ascii="Arial" w:hAnsi="Arial"/>
                <w:sz w:val="18"/>
                <w:lang w:val="fr-FR" w:eastAsia="en-GB"/>
              </w:rPr>
              <w:t>request</w:t>
            </w:r>
            <w:proofErr w:type="spellEnd"/>
            <w:r w:rsidRPr="002718BC">
              <w:rPr>
                <w:rFonts w:ascii="Arial" w:hAnsi="Arial"/>
                <w:sz w:val="18"/>
                <w:lang w:val="fr-FR" w:eastAsia="en-GB"/>
              </w:rPr>
              <w:t xml:space="preserve"> container</w:t>
            </w:r>
          </w:p>
        </w:tc>
        <w:tc>
          <w:tcPr>
            <w:tcW w:w="971" w:type="pct"/>
            <w:tcBorders>
              <w:top w:val="single" w:sz="4" w:space="0" w:color="auto"/>
              <w:left w:val="single" w:sz="4" w:space="0" w:color="auto"/>
              <w:bottom w:val="single" w:sz="4" w:space="0" w:color="auto"/>
              <w:right w:val="single" w:sz="4" w:space="0" w:color="auto"/>
            </w:tcBorders>
          </w:tcPr>
          <w:p w14:paraId="33DDF374" w14:textId="77777777" w:rsidR="00E27964" w:rsidRPr="002718BC" w:rsidRDefault="00E27964" w:rsidP="0006484A">
            <w:pPr>
              <w:keepNext/>
              <w:keepLines/>
              <w:overflowPunct w:val="0"/>
              <w:autoSpaceDE w:val="0"/>
              <w:autoSpaceDN w:val="0"/>
              <w:adjustRightInd w:val="0"/>
              <w:spacing w:after="0"/>
              <w:jc w:val="center"/>
              <w:textAlignment w:val="baseline"/>
              <w:rPr>
                <w:rFonts w:ascii="Arial" w:hAnsi="Arial"/>
                <w:sz w:val="18"/>
                <w:lang w:eastAsia="en-GB"/>
              </w:rPr>
            </w:pPr>
            <w:r w:rsidRPr="002718BC">
              <w:rPr>
                <w:rFonts w:ascii="Arial" w:hAnsi="Arial"/>
                <w:sz w:val="18"/>
                <w:lang w:eastAsia="en-GB"/>
              </w:rPr>
              <w:t>9.11.4.15</w:t>
            </w:r>
          </w:p>
        </w:tc>
        <w:tc>
          <w:tcPr>
            <w:tcW w:w="2627" w:type="pct"/>
            <w:tcBorders>
              <w:top w:val="single" w:sz="4" w:space="0" w:color="auto"/>
              <w:left w:val="single" w:sz="4" w:space="0" w:color="auto"/>
              <w:bottom w:val="single" w:sz="4" w:space="0" w:color="auto"/>
              <w:right w:val="single" w:sz="4" w:space="0" w:color="auto"/>
            </w:tcBorders>
          </w:tcPr>
          <w:p w14:paraId="64D17258" w14:textId="77777777" w:rsidR="00E27964" w:rsidRPr="002718BC" w:rsidRDefault="00E27964" w:rsidP="0006484A">
            <w:pPr>
              <w:keepNext/>
              <w:keepLines/>
              <w:overflowPunct w:val="0"/>
              <w:autoSpaceDE w:val="0"/>
              <w:autoSpaceDN w:val="0"/>
              <w:adjustRightInd w:val="0"/>
              <w:spacing w:after="0"/>
              <w:textAlignment w:val="baseline"/>
              <w:rPr>
                <w:rFonts w:ascii="Arial" w:hAnsi="Arial"/>
                <w:sz w:val="18"/>
                <w:lang w:val="fr-FR" w:eastAsia="en-GB"/>
              </w:rPr>
            </w:pPr>
            <w:r w:rsidRPr="002718BC">
              <w:rPr>
                <w:rFonts w:ascii="Arial" w:hAnsi="Arial"/>
                <w:sz w:val="18"/>
                <w:lang w:val="fr-FR" w:eastAsia="en-GB"/>
              </w:rPr>
              <w:t xml:space="preserve">PDU Session Establishment </w:t>
            </w:r>
            <w:proofErr w:type="spellStart"/>
            <w:r w:rsidRPr="002718BC">
              <w:rPr>
                <w:rFonts w:ascii="Arial" w:hAnsi="Arial"/>
                <w:sz w:val="18"/>
                <w:lang w:val="fr-FR" w:eastAsia="en-GB"/>
              </w:rPr>
              <w:t>Request</w:t>
            </w:r>
            <w:proofErr w:type="spellEnd"/>
          </w:p>
        </w:tc>
      </w:tr>
      <w:tr w:rsidR="00E27964" w:rsidRPr="002718BC" w14:paraId="12ADAE46" w14:textId="77777777" w:rsidTr="0006484A">
        <w:trPr>
          <w:jc w:val="center"/>
        </w:trPr>
        <w:tc>
          <w:tcPr>
            <w:tcW w:w="1402" w:type="pct"/>
            <w:tcBorders>
              <w:top w:val="single" w:sz="4" w:space="0" w:color="auto"/>
              <w:left w:val="single" w:sz="4" w:space="0" w:color="auto"/>
              <w:bottom w:val="single" w:sz="4" w:space="0" w:color="auto"/>
              <w:right w:val="single" w:sz="4" w:space="0" w:color="auto"/>
            </w:tcBorders>
          </w:tcPr>
          <w:p w14:paraId="2B3CDF39" w14:textId="77777777" w:rsidR="00E27964" w:rsidRPr="002718BC" w:rsidRDefault="00E27964" w:rsidP="0006484A">
            <w:pPr>
              <w:keepNext/>
              <w:keepLines/>
              <w:overflowPunct w:val="0"/>
              <w:autoSpaceDE w:val="0"/>
              <w:autoSpaceDN w:val="0"/>
              <w:adjustRightInd w:val="0"/>
              <w:spacing w:after="0"/>
              <w:jc w:val="center"/>
              <w:textAlignment w:val="baseline"/>
              <w:rPr>
                <w:rFonts w:ascii="Arial" w:hAnsi="Arial"/>
                <w:sz w:val="18"/>
                <w:lang w:eastAsia="en-GB"/>
              </w:rPr>
            </w:pPr>
            <w:r w:rsidRPr="002718BC">
              <w:rPr>
                <w:rFonts w:ascii="Arial" w:hAnsi="Arial"/>
                <w:sz w:val="18"/>
                <w:lang w:val="en-US" w:eastAsia="en-GB"/>
              </w:rPr>
              <w:t>Extended protocol configuration options</w:t>
            </w:r>
          </w:p>
        </w:tc>
        <w:tc>
          <w:tcPr>
            <w:tcW w:w="971" w:type="pct"/>
            <w:tcBorders>
              <w:top w:val="single" w:sz="4" w:space="0" w:color="auto"/>
              <w:left w:val="single" w:sz="4" w:space="0" w:color="auto"/>
              <w:bottom w:val="single" w:sz="4" w:space="0" w:color="auto"/>
              <w:right w:val="single" w:sz="4" w:space="0" w:color="auto"/>
            </w:tcBorders>
          </w:tcPr>
          <w:p w14:paraId="594C557D" w14:textId="77777777" w:rsidR="00E27964" w:rsidRPr="002718BC" w:rsidRDefault="00E27964" w:rsidP="0006484A">
            <w:pPr>
              <w:keepNext/>
              <w:keepLines/>
              <w:overflowPunct w:val="0"/>
              <w:autoSpaceDE w:val="0"/>
              <w:autoSpaceDN w:val="0"/>
              <w:adjustRightInd w:val="0"/>
              <w:spacing w:after="0"/>
              <w:jc w:val="center"/>
              <w:textAlignment w:val="baseline"/>
              <w:rPr>
                <w:rFonts w:ascii="Arial" w:hAnsi="Arial"/>
                <w:sz w:val="18"/>
                <w:lang w:eastAsia="en-GB"/>
              </w:rPr>
            </w:pPr>
            <w:r w:rsidRPr="002718BC">
              <w:rPr>
                <w:rFonts w:ascii="Arial" w:hAnsi="Arial"/>
                <w:sz w:val="18"/>
                <w:lang w:eastAsia="en-GB"/>
              </w:rPr>
              <w:t>9.11.4.6</w:t>
            </w:r>
          </w:p>
        </w:tc>
        <w:tc>
          <w:tcPr>
            <w:tcW w:w="2627" w:type="pct"/>
            <w:tcBorders>
              <w:top w:val="single" w:sz="4" w:space="0" w:color="auto"/>
              <w:left w:val="single" w:sz="4" w:space="0" w:color="auto"/>
              <w:bottom w:val="single" w:sz="4" w:space="0" w:color="auto"/>
              <w:right w:val="single" w:sz="4" w:space="0" w:color="auto"/>
            </w:tcBorders>
          </w:tcPr>
          <w:p w14:paraId="607876B2" w14:textId="77777777" w:rsidR="00E27964" w:rsidRPr="002718BC" w:rsidRDefault="00E27964" w:rsidP="0006484A">
            <w:pPr>
              <w:keepNext/>
              <w:keepLines/>
              <w:overflowPunct w:val="0"/>
              <w:autoSpaceDE w:val="0"/>
              <w:autoSpaceDN w:val="0"/>
              <w:adjustRightInd w:val="0"/>
              <w:spacing w:after="0"/>
              <w:textAlignment w:val="baseline"/>
              <w:rPr>
                <w:rFonts w:ascii="Arial" w:hAnsi="Arial"/>
                <w:sz w:val="18"/>
                <w:lang w:val="fr-FR" w:eastAsia="en-GB"/>
              </w:rPr>
            </w:pPr>
            <w:r w:rsidRPr="002718BC">
              <w:rPr>
                <w:rFonts w:ascii="Arial" w:hAnsi="Arial"/>
                <w:sz w:val="18"/>
                <w:lang w:val="fr-FR" w:eastAsia="en-GB"/>
              </w:rPr>
              <w:t xml:space="preserve">PDU Session Establishment </w:t>
            </w:r>
            <w:proofErr w:type="spellStart"/>
            <w:r w:rsidRPr="002718BC">
              <w:rPr>
                <w:rFonts w:ascii="Arial" w:hAnsi="Arial"/>
                <w:sz w:val="18"/>
                <w:lang w:val="fr-FR" w:eastAsia="en-GB"/>
              </w:rPr>
              <w:t>Request</w:t>
            </w:r>
            <w:proofErr w:type="spellEnd"/>
          </w:p>
          <w:p w14:paraId="086E8626" w14:textId="77777777" w:rsidR="00E27964" w:rsidRPr="002718BC" w:rsidRDefault="00E27964" w:rsidP="0006484A">
            <w:pPr>
              <w:keepNext/>
              <w:keepLines/>
              <w:overflowPunct w:val="0"/>
              <w:autoSpaceDE w:val="0"/>
              <w:autoSpaceDN w:val="0"/>
              <w:adjustRightInd w:val="0"/>
              <w:spacing w:after="0"/>
              <w:textAlignment w:val="baseline"/>
              <w:rPr>
                <w:rFonts w:ascii="Arial" w:hAnsi="Arial"/>
                <w:sz w:val="18"/>
                <w:lang w:val="fr-FR" w:eastAsia="en-GB"/>
              </w:rPr>
            </w:pPr>
            <w:r w:rsidRPr="002718BC">
              <w:rPr>
                <w:rFonts w:ascii="Arial" w:hAnsi="Arial"/>
                <w:sz w:val="18"/>
                <w:lang w:val="fr-FR" w:eastAsia="en-GB"/>
              </w:rPr>
              <w:t xml:space="preserve">PDU Session </w:t>
            </w:r>
            <w:proofErr w:type="spellStart"/>
            <w:r w:rsidRPr="002718BC">
              <w:rPr>
                <w:rFonts w:ascii="Arial" w:hAnsi="Arial"/>
                <w:sz w:val="18"/>
                <w:lang w:val="fr-FR" w:eastAsia="en-GB"/>
              </w:rPr>
              <w:t>Authentication</w:t>
            </w:r>
            <w:proofErr w:type="spellEnd"/>
            <w:r w:rsidRPr="002718BC">
              <w:rPr>
                <w:rFonts w:ascii="Arial" w:hAnsi="Arial"/>
                <w:sz w:val="18"/>
                <w:lang w:val="fr-FR" w:eastAsia="en-GB"/>
              </w:rPr>
              <w:t xml:space="preserve"> Complete</w:t>
            </w:r>
          </w:p>
          <w:p w14:paraId="131D2079" w14:textId="77777777" w:rsidR="00E27964" w:rsidRPr="002718BC" w:rsidRDefault="00E27964" w:rsidP="0006484A">
            <w:pPr>
              <w:keepNext/>
              <w:keepLines/>
              <w:overflowPunct w:val="0"/>
              <w:autoSpaceDE w:val="0"/>
              <w:autoSpaceDN w:val="0"/>
              <w:adjustRightInd w:val="0"/>
              <w:spacing w:after="0"/>
              <w:textAlignment w:val="baseline"/>
              <w:rPr>
                <w:rFonts w:ascii="Arial" w:hAnsi="Arial"/>
                <w:sz w:val="18"/>
                <w:lang w:val="fr-FR" w:eastAsia="en-GB"/>
              </w:rPr>
            </w:pPr>
            <w:r w:rsidRPr="002718BC">
              <w:rPr>
                <w:rFonts w:ascii="Arial" w:hAnsi="Arial"/>
                <w:sz w:val="18"/>
                <w:lang w:val="fr-FR" w:eastAsia="en-GB"/>
              </w:rPr>
              <w:t xml:space="preserve">PDU Session Modification </w:t>
            </w:r>
            <w:proofErr w:type="spellStart"/>
            <w:r w:rsidRPr="002718BC">
              <w:rPr>
                <w:rFonts w:ascii="Arial" w:hAnsi="Arial"/>
                <w:sz w:val="18"/>
                <w:lang w:val="fr-FR" w:eastAsia="en-GB"/>
              </w:rPr>
              <w:t>Request</w:t>
            </w:r>
            <w:proofErr w:type="spellEnd"/>
          </w:p>
          <w:p w14:paraId="5F736C11" w14:textId="77777777" w:rsidR="00E27964" w:rsidRPr="002718BC" w:rsidRDefault="00E27964" w:rsidP="0006484A">
            <w:pPr>
              <w:keepNext/>
              <w:keepLines/>
              <w:overflowPunct w:val="0"/>
              <w:autoSpaceDE w:val="0"/>
              <w:autoSpaceDN w:val="0"/>
              <w:adjustRightInd w:val="0"/>
              <w:spacing w:after="0"/>
              <w:textAlignment w:val="baseline"/>
              <w:rPr>
                <w:rFonts w:ascii="Arial" w:hAnsi="Arial"/>
                <w:sz w:val="18"/>
                <w:lang w:val="fr-FR" w:eastAsia="en-GB"/>
              </w:rPr>
            </w:pPr>
            <w:r w:rsidRPr="002718BC">
              <w:rPr>
                <w:rFonts w:ascii="Arial" w:hAnsi="Arial"/>
                <w:sz w:val="18"/>
                <w:lang w:val="fr-FR" w:eastAsia="en-GB"/>
              </w:rPr>
              <w:t>PDU Session Modification Complete</w:t>
            </w:r>
          </w:p>
          <w:p w14:paraId="6A05A529" w14:textId="77777777" w:rsidR="00E27964" w:rsidRPr="002718BC" w:rsidRDefault="00E27964" w:rsidP="0006484A">
            <w:pPr>
              <w:keepNext/>
              <w:keepLines/>
              <w:overflowPunct w:val="0"/>
              <w:autoSpaceDE w:val="0"/>
              <w:autoSpaceDN w:val="0"/>
              <w:adjustRightInd w:val="0"/>
              <w:spacing w:after="0"/>
              <w:textAlignment w:val="baseline"/>
              <w:rPr>
                <w:rFonts w:ascii="Arial" w:hAnsi="Arial"/>
                <w:sz w:val="18"/>
                <w:lang w:val="fr-FR" w:eastAsia="en-GB"/>
              </w:rPr>
            </w:pPr>
            <w:r w:rsidRPr="002718BC">
              <w:rPr>
                <w:rFonts w:ascii="Arial" w:hAnsi="Arial"/>
                <w:sz w:val="18"/>
                <w:lang w:val="fr-FR" w:eastAsia="en-GB"/>
              </w:rPr>
              <w:t xml:space="preserve">PDU Session Modification Command </w:t>
            </w:r>
            <w:proofErr w:type="spellStart"/>
            <w:r w:rsidRPr="002718BC">
              <w:rPr>
                <w:rFonts w:ascii="Arial" w:hAnsi="Arial"/>
                <w:sz w:val="18"/>
                <w:lang w:val="fr-FR" w:eastAsia="en-GB"/>
              </w:rPr>
              <w:t>Reject</w:t>
            </w:r>
            <w:proofErr w:type="spellEnd"/>
          </w:p>
          <w:p w14:paraId="759DFFB1" w14:textId="77777777" w:rsidR="00E27964" w:rsidRPr="002718BC" w:rsidRDefault="00E27964" w:rsidP="0006484A">
            <w:pPr>
              <w:keepNext/>
              <w:keepLines/>
              <w:overflowPunct w:val="0"/>
              <w:autoSpaceDE w:val="0"/>
              <w:autoSpaceDN w:val="0"/>
              <w:adjustRightInd w:val="0"/>
              <w:spacing w:after="0"/>
              <w:textAlignment w:val="baseline"/>
              <w:rPr>
                <w:rFonts w:ascii="Arial" w:hAnsi="Arial"/>
                <w:sz w:val="18"/>
                <w:lang w:val="fr-FR" w:eastAsia="en-GB"/>
              </w:rPr>
            </w:pPr>
            <w:r w:rsidRPr="002718BC">
              <w:rPr>
                <w:rFonts w:ascii="Arial" w:hAnsi="Arial"/>
                <w:sz w:val="18"/>
                <w:lang w:val="fr-FR" w:eastAsia="en-GB"/>
              </w:rPr>
              <w:t xml:space="preserve">PDU Session Release </w:t>
            </w:r>
            <w:proofErr w:type="spellStart"/>
            <w:r w:rsidRPr="002718BC">
              <w:rPr>
                <w:rFonts w:ascii="Arial" w:hAnsi="Arial"/>
                <w:sz w:val="18"/>
                <w:lang w:val="fr-FR" w:eastAsia="en-GB"/>
              </w:rPr>
              <w:t>Request</w:t>
            </w:r>
            <w:proofErr w:type="spellEnd"/>
          </w:p>
          <w:p w14:paraId="4967156C" w14:textId="77777777" w:rsidR="00E27964" w:rsidRPr="002718BC" w:rsidRDefault="00E27964" w:rsidP="0006484A">
            <w:pPr>
              <w:keepNext/>
              <w:keepLines/>
              <w:overflowPunct w:val="0"/>
              <w:autoSpaceDE w:val="0"/>
              <w:autoSpaceDN w:val="0"/>
              <w:adjustRightInd w:val="0"/>
              <w:spacing w:after="0"/>
              <w:textAlignment w:val="baseline"/>
              <w:rPr>
                <w:rFonts w:ascii="Arial" w:hAnsi="Arial"/>
                <w:sz w:val="18"/>
                <w:lang w:val="fr-FR" w:eastAsia="en-GB"/>
              </w:rPr>
            </w:pPr>
            <w:r w:rsidRPr="002718BC">
              <w:rPr>
                <w:rFonts w:ascii="Arial" w:hAnsi="Arial"/>
                <w:sz w:val="18"/>
                <w:lang w:val="fr-FR" w:eastAsia="en-GB"/>
              </w:rPr>
              <w:t>PDU Session Release Complete</w:t>
            </w:r>
          </w:p>
        </w:tc>
      </w:tr>
      <w:tr w:rsidR="00E27964" w:rsidRPr="002718BC" w14:paraId="4698E9E0" w14:textId="77777777" w:rsidTr="0006484A">
        <w:trPr>
          <w:jc w:val="center"/>
        </w:trPr>
        <w:tc>
          <w:tcPr>
            <w:tcW w:w="1402" w:type="pct"/>
            <w:tcBorders>
              <w:top w:val="single" w:sz="4" w:space="0" w:color="auto"/>
              <w:left w:val="single" w:sz="4" w:space="0" w:color="auto"/>
              <w:bottom w:val="single" w:sz="4" w:space="0" w:color="auto"/>
              <w:right w:val="single" w:sz="4" w:space="0" w:color="auto"/>
            </w:tcBorders>
          </w:tcPr>
          <w:p w14:paraId="2C036555" w14:textId="77777777" w:rsidR="00E27964" w:rsidRPr="002718BC" w:rsidRDefault="00E27964" w:rsidP="0006484A">
            <w:pPr>
              <w:keepNext/>
              <w:keepLines/>
              <w:overflowPunct w:val="0"/>
              <w:autoSpaceDE w:val="0"/>
              <w:autoSpaceDN w:val="0"/>
              <w:adjustRightInd w:val="0"/>
              <w:spacing w:after="0"/>
              <w:jc w:val="center"/>
              <w:textAlignment w:val="baseline"/>
              <w:rPr>
                <w:rFonts w:ascii="Arial" w:hAnsi="Arial"/>
                <w:sz w:val="18"/>
                <w:lang w:eastAsia="en-GB"/>
              </w:rPr>
            </w:pPr>
            <w:r w:rsidRPr="002718BC">
              <w:rPr>
                <w:rFonts w:ascii="Arial" w:hAnsi="Arial"/>
                <w:sz w:val="18"/>
                <w:lang w:eastAsia="en-GB"/>
              </w:rPr>
              <w:t>EAP message</w:t>
            </w:r>
          </w:p>
        </w:tc>
        <w:tc>
          <w:tcPr>
            <w:tcW w:w="971" w:type="pct"/>
            <w:tcBorders>
              <w:top w:val="single" w:sz="4" w:space="0" w:color="auto"/>
              <w:left w:val="single" w:sz="4" w:space="0" w:color="auto"/>
              <w:bottom w:val="single" w:sz="4" w:space="0" w:color="auto"/>
              <w:right w:val="single" w:sz="4" w:space="0" w:color="auto"/>
            </w:tcBorders>
          </w:tcPr>
          <w:p w14:paraId="195346AC" w14:textId="77777777" w:rsidR="00E27964" w:rsidRPr="002718BC" w:rsidRDefault="00E27964" w:rsidP="0006484A">
            <w:pPr>
              <w:keepNext/>
              <w:keepLines/>
              <w:overflowPunct w:val="0"/>
              <w:autoSpaceDE w:val="0"/>
              <w:autoSpaceDN w:val="0"/>
              <w:adjustRightInd w:val="0"/>
              <w:spacing w:after="0"/>
              <w:jc w:val="center"/>
              <w:textAlignment w:val="baseline"/>
              <w:rPr>
                <w:rFonts w:ascii="Arial" w:hAnsi="Arial"/>
                <w:sz w:val="18"/>
                <w:lang w:eastAsia="en-GB"/>
              </w:rPr>
            </w:pPr>
            <w:r w:rsidRPr="002718BC">
              <w:rPr>
                <w:rFonts w:ascii="Arial" w:hAnsi="Arial"/>
                <w:sz w:val="18"/>
                <w:lang w:eastAsia="en-GB"/>
              </w:rPr>
              <w:t>9.11.2.2</w:t>
            </w:r>
          </w:p>
        </w:tc>
        <w:tc>
          <w:tcPr>
            <w:tcW w:w="2627" w:type="pct"/>
            <w:tcBorders>
              <w:top w:val="single" w:sz="4" w:space="0" w:color="auto"/>
              <w:left w:val="single" w:sz="4" w:space="0" w:color="auto"/>
              <w:bottom w:val="single" w:sz="4" w:space="0" w:color="auto"/>
              <w:right w:val="single" w:sz="4" w:space="0" w:color="auto"/>
            </w:tcBorders>
          </w:tcPr>
          <w:p w14:paraId="2ACAF154" w14:textId="77777777" w:rsidR="00E27964" w:rsidRPr="002718BC" w:rsidRDefault="00E27964" w:rsidP="0006484A">
            <w:pPr>
              <w:keepNext/>
              <w:keepLines/>
              <w:overflowPunct w:val="0"/>
              <w:autoSpaceDE w:val="0"/>
              <w:autoSpaceDN w:val="0"/>
              <w:adjustRightInd w:val="0"/>
              <w:spacing w:after="0"/>
              <w:textAlignment w:val="baseline"/>
              <w:rPr>
                <w:rFonts w:ascii="Arial" w:hAnsi="Arial"/>
                <w:sz w:val="18"/>
                <w:lang w:eastAsia="en-GB"/>
              </w:rPr>
            </w:pPr>
            <w:r w:rsidRPr="002718BC">
              <w:rPr>
                <w:rFonts w:ascii="Arial" w:hAnsi="Arial"/>
                <w:sz w:val="18"/>
                <w:lang w:val="fr-FR" w:eastAsia="en-GB"/>
              </w:rPr>
              <w:t xml:space="preserve">PDU Session </w:t>
            </w:r>
            <w:proofErr w:type="spellStart"/>
            <w:r w:rsidRPr="002718BC">
              <w:rPr>
                <w:rFonts w:ascii="Arial" w:hAnsi="Arial"/>
                <w:sz w:val="18"/>
                <w:lang w:val="fr-FR" w:eastAsia="en-GB"/>
              </w:rPr>
              <w:t>Authentication</w:t>
            </w:r>
            <w:proofErr w:type="spellEnd"/>
            <w:r w:rsidRPr="002718BC">
              <w:rPr>
                <w:rFonts w:ascii="Arial" w:hAnsi="Arial"/>
                <w:sz w:val="18"/>
                <w:lang w:val="fr-FR" w:eastAsia="en-GB"/>
              </w:rPr>
              <w:t xml:space="preserve"> Complete</w:t>
            </w:r>
          </w:p>
        </w:tc>
      </w:tr>
      <w:tr w:rsidR="00E27964" w:rsidRPr="002718BC" w14:paraId="4851CC77" w14:textId="77777777" w:rsidTr="0006484A">
        <w:trPr>
          <w:jc w:val="center"/>
        </w:trPr>
        <w:tc>
          <w:tcPr>
            <w:tcW w:w="1402" w:type="pct"/>
            <w:tcBorders>
              <w:top w:val="single" w:sz="4" w:space="0" w:color="auto"/>
              <w:left w:val="single" w:sz="4" w:space="0" w:color="auto"/>
              <w:bottom w:val="single" w:sz="4" w:space="0" w:color="auto"/>
              <w:right w:val="single" w:sz="4" w:space="0" w:color="auto"/>
            </w:tcBorders>
          </w:tcPr>
          <w:p w14:paraId="7350FF5A" w14:textId="77777777" w:rsidR="00E27964" w:rsidRPr="002718BC" w:rsidRDefault="00E27964" w:rsidP="0006484A">
            <w:pPr>
              <w:keepNext/>
              <w:keepLines/>
              <w:overflowPunct w:val="0"/>
              <w:autoSpaceDE w:val="0"/>
              <w:autoSpaceDN w:val="0"/>
              <w:adjustRightInd w:val="0"/>
              <w:spacing w:after="0"/>
              <w:jc w:val="center"/>
              <w:textAlignment w:val="baseline"/>
              <w:rPr>
                <w:rFonts w:ascii="Arial" w:hAnsi="Arial"/>
                <w:sz w:val="18"/>
                <w:lang w:eastAsia="en-GB"/>
              </w:rPr>
            </w:pPr>
            <w:r w:rsidRPr="002718BC">
              <w:rPr>
                <w:rFonts w:ascii="Arial" w:hAnsi="Arial"/>
                <w:sz w:val="18"/>
                <w:lang w:val="en-US" w:eastAsia="en-GB"/>
              </w:rPr>
              <w:t>Requested QoS rules</w:t>
            </w:r>
          </w:p>
        </w:tc>
        <w:tc>
          <w:tcPr>
            <w:tcW w:w="971" w:type="pct"/>
            <w:tcBorders>
              <w:top w:val="single" w:sz="4" w:space="0" w:color="auto"/>
              <w:left w:val="single" w:sz="4" w:space="0" w:color="auto"/>
              <w:bottom w:val="single" w:sz="4" w:space="0" w:color="auto"/>
              <w:right w:val="single" w:sz="4" w:space="0" w:color="auto"/>
            </w:tcBorders>
          </w:tcPr>
          <w:p w14:paraId="05611CC1" w14:textId="77777777" w:rsidR="00E27964" w:rsidRPr="002718BC" w:rsidRDefault="00E27964" w:rsidP="0006484A">
            <w:pPr>
              <w:keepNext/>
              <w:keepLines/>
              <w:overflowPunct w:val="0"/>
              <w:autoSpaceDE w:val="0"/>
              <w:autoSpaceDN w:val="0"/>
              <w:adjustRightInd w:val="0"/>
              <w:spacing w:after="0"/>
              <w:jc w:val="center"/>
              <w:textAlignment w:val="baseline"/>
              <w:rPr>
                <w:rFonts w:ascii="Arial" w:hAnsi="Arial"/>
                <w:sz w:val="18"/>
                <w:lang w:eastAsia="en-GB"/>
              </w:rPr>
            </w:pPr>
            <w:r w:rsidRPr="002718BC">
              <w:rPr>
                <w:rFonts w:ascii="Arial" w:hAnsi="Arial"/>
                <w:sz w:val="18"/>
                <w:lang w:eastAsia="en-GB"/>
              </w:rPr>
              <w:t>9.11.4.13</w:t>
            </w:r>
          </w:p>
        </w:tc>
        <w:tc>
          <w:tcPr>
            <w:tcW w:w="2627" w:type="pct"/>
            <w:tcBorders>
              <w:top w:val="single" w:sz="4" w:space="0" w:color="auto"/>
              <w:left w:val="single" w:sz="4" w:space="0" w:color="auto"/>
              <w:bottom w:val="single" w:sz="4" w:space="0" w:color="auto"/>
              <w:right w:val="single" w:sz="4" w:space="0" w:color="auto"/>
            </w:tcBorders>
          </w:tcPr>
          <w:p w14:paraId="7998D1BB" w14:textId="77777777" w:rsidR="00E27964" w:rsidRPr="002718BC" w:rsidRDefault="00E27964" w:rsidP="0006484A">
            <w:pPr>
              <w:keepNext/>
              <w:keepLines/>
              <w:overflowPunct w:val="0"/>
              <w:autoSpaceDE w:val="0"/>
              <w:autoSpaceDN w:val="0"/>
              <w:adjustRightInd w:val="0"/>
              <w:spacing w:after="0"/>
              <w:textAlignment w:val="baseline"/>
              <w:rPr>
                <w:rFonts w:ascii="Arial" w:hAnsi="Arial"/>
                <w:sz w:val="18"/>
                <w:lang w:val="fr-FR" w:eastAsia="en-GB"/>
              </w:rPr>
            </w:pPr>
            <w:r w:rsidRPr="002718BC">
              <w:rPr>
                <w:rFonts w:ascii="Arial" w:hAnsi="Arial"/>
                <w:sz w:val="18"/>
                <w:lang w:val="fr-FR" w:eastAsia="en-GB"/>
              </w:rPr>
              <w:t xml:space="preserve">PDU Session Modification </w:t>
            </w:r>
            <w:proofErr w:type="spellStart"/>
            <w:r w:rsidRPr="002718BC">
              <w:rPr>
                <w:rFonts w:ascii="Arial" w:hAnsi="Arial"/>
                <w:sz w:val="18"/>
                <w:lang w:val="fr-FR" w:eastAsia="en-GB"/>
              </w:rPr>
              <w:t>Request</w:t>
            </w:r>
            <w:proofErr w:type="spellEnd"/>
          </w:p>
          <w:p w14:paraId="76B2E6EB" w14:textId="77777777" w:rsidR="00E27964" w:rsidRPr="002718BC" w:rsidRDefault="00E27964" w:rsidP="0006484A">
            <w:pPr>
              <w:keepNext/>
              <w:keepLines/>
              <w:overflowPunct w:val="0"/>
              <w:autoSpaceDE w:val="0"/>
              <w:autoSpaceDN w:val="0"/>
              <w:adjustRightInd w:val="0"/>
              <w:spacing w:after="0"/>
              <w:textAlignment w:val="baseline"/>
              <w:rPr>
                <w:rFonts w:ascii="Arial" w:hAnsi="Arial"/>
                <w:sz w:val="18"/>
                <w:lang w:eastAsia="en-GB"/>
              </w:rPr>
            </w:pPr>
          </w:p>
        </w:tc>
      </w:tr>
      <w:tr w:rsidR="00E27964" w:rsidRPr="002718BC" w14:paraId="0672B4DC" w14:textId="77777777" w:rsidTr="0006484A">
        <w:trPr>
          <w:jc w:val="center"/>
        </w:trPr>
        <w:tc>
          <w:tcPr>
            <w:tcW w:w="1402" w:type="pct"/>
            <w:tcBorders>
              <w:top w:val="single" w:sz="4" w:space="0" w:color="auto"/>
              <w:left w:val="single" w:sz="4" w:space="0" w:color="auto"/>
              <w:bottom w:val="single" w:sz="4" w:space="0" w:color="auto"/>
              <w:right w:val="single" w:sz="4" w:space="0" w:color="auto"/>
            </w:tcBorders>
          </w:tcPr>
          <w:p w14:paraId="051DDE41" w14:textId="77777777" w:rsidR="00E27964" w:rsidRPr="002718BC" w:rsidRDefault="00E27964" w:rsidP="0006484A">
            <w:pPr>
              <w:keepNext/>
              <w:keepLines/>
              <w:overflowPunct w:val="0"/>
              <w:autoSpaceDE w:val="0"/>
              <w:autoSpaceDN w:val="0"/>
              <w:adjustRightInd w:val="0"/>
              <w:spacing w:after="0"/>
              <w:jc w:val="center"/>
              <w:textAlignment w:val="baseline"/>
              <w:rPr>
                <w:rFonts w:ascii="Arial" w:hAnsi="Arial"/>
                <w:sz w:val="18"/>
                <w:lang w:eastAsia="en-GB"/>
              </w:rPr>
            </w:pPr>
            <w:r w:rsidRPr="002718BC">
              <w:rPr>
                <w:rFonts w:ascii="Arial" w:hAnsi="Arial"/>
                <w:sz w:val="18"/>
                <w:lang w:val="en-US" w:eastAsia="en-GB"/>
              </w:rPr>
              <w:t>Requested QoS flow descriptions</w:t>
            </w:r>
          </w:p>
        </w:tc>
        <w:tc>
          <w:tcPr>
            <w:tcW w:w="971" w:type="pct"/>
            <w:tcBorders>
              <w:top w:val="single" w:sz="4" w:space="0" w:color="auto"/>
              <w:left w:val="single" w:sz="4" w:space="0" w:color="auto"/>
              <w:bottom w:val="single" w:sz="4" w:space="0" w:color="auto"/>
              <w:right w:val="single" w:sz="4" w:space="0" w:color="auto"/>
            </w:tcBorders>
          </w:tcPr>
          <w:p w14:paraId="65E4221A" w14:textId="77777777" w:rsidR="00E27964" w:rsidRPr="002718BC" w:rsidRDefault="00E27964" w:rsidP="0006484A">
            <w:pPr>
              <w:keepNext/>
              <w:keepLines/>
              <w:overflowPunct w:val="0"/>
              <w:autoSpaceDE w:val="0"/>
              <w:autoSpaceDN w:val="0"/>
              <w:adjustRightInd w:val="0"/>
              <w:spacing w:after="0"/>
              <w:jc w:val="center"/>
              <w:textAlignment w:val="baseline"/>
              <w:rPr>
                <w:rFonts w:ascii="Arial" w:hAnsi="Arial"/>
                <w:sz w:val="18"/>
                <w:lang w:eastAsia="en-GB"/>
              </w:rPr>
            </w:pPr>
            <w:r w:rsidRPr="002718BC">
              <w:rPr>
                <w:rFonts w:ascii="Arial" w:hAnsi="Arial" w:cs="Arial"/>
                <w:sz w:val="18"/>
                <w:szCs w:val="18"/>
                <w:lang w:eastAsia="en-GB"/>
              </w:rPr>
              <w:t>9.11.4.12</w:t>
            </w:r>
          </w:p>
        </w:tc>
        <w:tc>
          <w:tcPr>
            <w:tcW w:w="2627" w:type="pct"/>
            <w:tcBorders>
              <w:top w:val="single" w:sz="4" w:space="0" w:color="auto"/>
              <w:left w:val="single" w:sz="4" w:space="0" w:color="auto"/>
              <w:bottom w:val="single" w:sz="4" w:space="0" w:color="auto"/>
              <w:right w:val="single" w:sz="4" w:space="0" w:color="auto"/>
            </w:tcBorders>
          </w:tcPr>
          <w:p w14:paraId="7BFD2C03" w14:textId="77777777" w:rsidR="00E27964" w:rsidRPr="002718BC" w:rsidRDefault="00E27964" w:rsidP="0006484A">
            <w:pPr>
              <w:keepNext/>
              <w:keepLines/>
              <w:overflowPunct w:val="0"/>
              <w:autoSpaceDE w:val="0"/>
              <w:autoSpaceDN w:val="0"/>
              <w:adjustRightInd w:val="0"/>
              <w:spacing w:after="0"/>
              <w:textAlignment w:val="baseline"/>
              <w:rPr>
                <w:rFonts w:ascii="Arial" w:hAnsi="Arial"/>
                <w:sz w:val="18"/>
                <w:lang w:val="fr-FR" w:eastAsia="en-GB"/>
              </w:rPr>
            </w:pPr>
            <w:r w:rsidRPr="002718BC">
              <w:rPr>
                <w:rFonts w:ascii="Arial" w:hAnsi="Arial"/>
                <w:sz w:val="18"/>
                <w:lang w:val="fr-FR" w:eastAsia="en-GB"/>
              </w:rPr>
              <w:t xml:space="preserve">PDU Session Modification </w:t>
            </w:r>
            <w:proofErr w:type="spellStart"/>
            <w:r w:rsidRPr="002718BC">
              <w:rPr>
                <w:rFonts w:ascii="Arial" w:hAnsi="Arial"/>
                <w:sz w:val="18"/>
                <w:lang w:val="fr-FR" w:eastAsia="en-GB"/>
              </w:rPr>
              <w:t>Request</w:t>
            </w:r>
            <w:proofErr w:type="spellEnd"/>
          </w:p>
          <w:p w14:paraId="3A8E76DC" w14:textId="77777777" w:rsidR="00E27964" w:rsidRPr="002718BC" w:rsidRDefault="00E27964" w:rsidP="0006484A">
            <w:pPr>
              <w:keepNext/>
              <w:keepLines/>
              <w:overflowPunct w:val="0"/>
              <w:autoSpaceDE w:val="0"/>
              <w:autoSpaceDN w:val="0"/>
              <w:adjustRightInd w:val="0"/>
              <w:spacing w:after="0"/>
              <w:textAlignment w:val="baseline"/>
              <w:rPr>
                <w:rFonts w:ascii="Arial" w:hAnsi="Arial"/>
                <w:sz w:val="18"/>
                <w:lang w:eastAsia="en-GB"/>
              </w:rPr>
            </w:pPr>
          </w:p>
        </w:tc>
      </w:tr>
      <w:tr w:rsidR="00E27964" w:rsidRPr="002718BC" w14:paraId="58E36B69" w14:textId="77777777" w:rsidTr="0006484A">
        <w:trPr>
          <w:jc w:val="center"/>
        </w:trPr>
        <w:tc>
          <w:tcPr>
            <w:tcW w:w="1402" w:type="pct"/>
            <w:tcBorders>
              <w:top w:val="single" w:sz="4" w:space="0" w:color="auto"/>
              <w:left w:val="single" w:sz="4" w:space="0" w:color="auto"/>
              <w:bottom w:val="single" w:sz="4" w:space="0" w:color="auto"/>
              <w:right w:val="single" w:sz="4" w:space="0" w:color="auto"/>
            </w:tcBorders>
          </w:tcPr>
          <w:p w14:paraId="799114B7" w14:textId="77777777" w:rsidR="00E27964" w:rsidRPr="002718BC" w:rsidRDefault="00E27964" w:rsidP="0006484A">
            <w:pPr>
              <w:keepNext/>
              <w:keepLines/>
              <w:overflowPunct w:val="0"/>
              <w:autoSpaceDE w:val="0"/>
              <w:autoSpaceDN w:val="0"/>
              <w:adjustRightInd w:val="0"/>
              <w:spacing w:after="0"/>
              <w:jc w:val="center"/>
              <w:textAlignment w:val="baseline"/>
              <w:rPr>
                <w:rFonts w:ascii="Arial" w:hAnsi="Arial"/>
                <w:sz w:val="18"/>
                <w:lang w:eastAsia="en-GB"/>
              </w:rPr>
            </w:pPr>
            <w:r w:rsidRPr="002718BC">
              <w:rPr>
                <w:rFonts w:ascii="Arial" w:hAnsi="Arial"/>
                <w:sz w:val="18"/>
                <w:lang w:eastAsia="en-GB"/>
              </w:rPr>
              <w:t>5GSM cause</w:t>
            </w:r>
          </w:p>
        </w:tc>
        <w:tc>
          <w:tcPr>
            <w:tcW w:w="971" w:type="pct"/>
            <w:tcBorders>
              <w:top w:val="single" w:sz="4" w:space="0" w:color="auto"/>
              <w:left w:val="single" w:sz="4" w:space="0" w:color="auto"/>
              <w:bottom w:val="single" w:sz="4" w:space="0" w:color="auto"/>
              <w:right w:val="single" w:sz="4" w:space="0" w:color="auto"/>
            </w:tcBorders>
          </w:tcPr>
          <w:p w14:paraId="4DD4A48B" w14:textId="77777777" w:rsidR="00E27964" w:rsidRPr="002718BC" w:rsidRDefault="00E27964" w:rsidP="0006484A">
            <w:pPr>
              <w:keepNext/>
              <w:keepLines/>
              <w:overflowPunct w:val="0"/>
              <w:autoSpaceDE w:val="0"/>
              <w:autoSpaceDN w:val="0"/>
              <w:adjustRightInd w:val="0"/>
              <w:spacing w:after="0"/>
              <w:jc w:val="center"/>
              <w:textAlignment w:val="baseline"/>
              <w:rPr>
                <w:rFonts w:ascii="Arial" w:hAnsi="Arial"/>
                <w:sz w:val="18"/>
                <w:lang w:eastAsia="en-GB"/>
              </w:rPr>
            </w:pPr>
            <w:r w:rsidRPr="002718BC">
              <w:rPr>
                <w:rFonts w:ascii="Arial" w:hAnsi="Arial"/>
                <w:sz w:val="18"/>
                <w:lang w:eastAsia="en-GB"/>
              </w:rPr>
              <w:t>9.11.4.2</w:t>
            </w:r>
          </w:p>
        </w:tc>
        <w:tc>
          <w:tcPr>
            <w:tcW w:w="2627" w:type="pct"/>
            <w:tcBorders>
              <w:top w:val="single" w:sz="4" w:space="0" w:color="auto"/>
              <w:left w:val="single" w:sz="4" w:space="0" w:color="auto"/>
              <w:bottom w:val="single" w:sz="4" w:space="0" w:color="auto"/>
              <w:right w:val="single" w:sz="4" w:space="0" w:color="auto"/>
            </w:tcBorders>
          </w:tcPr>
          <w:p w14:paraId="71B95045" w14:textId="77777777" w:rsidR="00E27964" w:rsidRPr="002718BC" w:rsidRDefault="00E27964" w:rsidP="0006484A">
            <w:pPr>
              <w:keepNext/>
              <w:keepLines/>
              <w:overflowPunct w:val="0"/>
              <w:autoSpaceDE w:val="0"/>
              <w:autoSpaceDN w:val="0"/>
              <w:adjustRightInd w:val="0"/>
              <w:spacing w:after="0"/>
              <w:textAlignment w:val="baseline"/>
              <w:rPr>
                <w:rFonts w:ascii="Arial" w:hAnsi="Arial"/>
                <w:sz w:val="18"/>
                <w:lang w:val="fr-FR" w:eastAsia="en-GB"/>
              </w:rPr>
            </w:pPr>
            <w:r w:rsidRPr="002718BC">
              <w:rPr>
                <w:rFonts w:ascii="Arial" w:hAnsi="Arial"/>
                <w:sz w:val="18"/>
                <w:lang w:val="fr-FR" w:eastAsia="en-GB"/>
              </w:rPr>
              <w:t xml:space="preserve">PDU Session Modification </w:t>
            </w:r>
            <w:proofErr w:type="spellStart"/>
            <w:r w:rsidRPr="002718BC">
              <w:rPr>
                <w:rFonts w:ascii="Arial" w:hAnsi="Arial"/>
                <w:sz w:val="18"/>
                <w:lang w:val="fr-FR" w:eastAsia="en-GB"/>
              </w:rPr>
              <w:t>Request</w:t>
            </w:r>
            <w:proofErr w:type="spellEnd"/>
          </w:p>
          <w:p w14:paraId="6D4956DB" w14:textId="77777777" w:rsidR="00E27964" w:rsidRPr="002718BC" w:rsidRDefault="00E27964" w:rsidP="0006484A">
            <w:pPr>
              <w:keepNext/>
              <w:keepLines/>
              <w:overflowPunct w:val="0"/>
              <w:autoSpaceDE w:val="0"/>
              <w:autoSpaceDN w:val="0"/>
              <w:adjustRightInd w:val="0"/>
              <w:spacing w:after="0"/>
              <w:textAlignment w:val="baseline"/>
              <w:rPr>
                <w:rFonts w:ascii="Arial" w:hAnsi="Arial"/>
                <w:sz w:val="18"/>
                <w:lang w:val="fr-FR" w:eastAsia="en-GB"/>
              </w:rPr>
            </w:pPr>
            <w:r w:rsidRPr="002718BC">
              <w:rPr>
                <w:rFonts w:ascii="Arial" w:hAnsi="Arial"/>
                <w:sz w:val="18"/>
                <w:lang w:val="fr-FR" w:eastAsia="en-GB"/>
              </w:rPr>
              <w:t xml:space="preserve">PDU Session Release </w:t>
            </w:r>
            <w:proofErr w:type="spellStart"/>
            <w:r w:rsidRPr="002718BC">
              <w:rPr>
                <w:rFonts w:ascii="Arial" w:hAnsi="Arial"/>
                <w:sz w:val="18"/>
                <w:lang w:val="fr-FR" w:eastAsia="en-GB"/>
              </w:rPr>
              <w:t>Request</w:t>
            </w:r>
            <w:proofErr w:type="spellEnd"/>
          </w:p>
          <w:p w14:paraId="31961010" w14:textId="77777777" w:rsidR="00E27964" w:rsidRPr="002718BC" w:rsidRDefault="00E27964" w:rsidP="0006484A">
            <w:pPr>
              <w:keepNext/>
              <w:keepLines/>
              <w:overflowPunct w:val="0"/>
              <w:autoSpaceDE w:val="0"/>
              <w:autoSpaceDN w:val="0"/>
              <w:adjustRightInd w:val="0"/>
              <w:spacing w:after="0"/>
              <w:textAlignment w:val="baseline"/>
              <w:rPr>
                <w:rFonts w:ascii="Arial" w:hAnsi="Arial"/>
                <w:sz w:val="18"/>
                <w:lang w:eastAsia="en-GB"/>
              </w:rPr>
            </w:pPr>
            <w:r w:rsidRPr="002718BC">
              <w:rPr>
                <w:rFonts w:ascii="Arial" w:hAnsi="Arial"/>
                <w:sz w:val="18"/>
                <w:lang w:eastAsia="en-GB"/>
              </w:rPr>
              <w:t>PDU Session Release Complete</w:t>
            </w:r>
          </w:p>
          <w:p w14:paraId="64F2FD11" w14:textId="77777777" w:rsidR="00E27964" w:rsidRPr="002718BC" w:rsidRDefault="00E27964" w:rsidP="0006484A">
            <w:pPr>
              <w:keepNext/>
              <w:keepLines/>
              <w:overflowPunct w:val="0"/>
              <w:autoSpaceDE w:val="0"/>
              <w:autoSpaceDN w:val="0"/>
              <w:adjustRightInd w:val="0"/>
              <w:spacing w:after="0"/>
              <w:textAlignment w:val="baseline"/>
              <w:rPr>
                <w:rFonts w:ascii="Arial" w:hAnsi="Arial"/>
                <w:sz w:val="18"/>
                <w:lang w:eastAsia="en-GB"/>
              </w:rPr>
            </w:pPr>
            <w:r w:rsidRPr="002718BC">
              <w:rPr>
                <w:rFonts w:ascii="Arial" w:hAnsi="Arial"/>
                <w:sz w:val="18"/>
                <w:lang w:eastAsia="en-GB"/>
              </w:rPr>
              <w:t>(NOTE 2)</w:t>
            </w:r>
          </w:p>
        </w:tc>
      </w:tr>
      <w:tr w:rsidR="00E27964" w:rsidRPr="002718BC" w14:paraId="7F057A2C" w14:textId="77777777" w:rsidTr="0006484A">
        <w:trPr>
          <w:jc w:val="center"/>
        </w:trPr>
        <w:tc>
          <w:tcPr>
            <w:tcW w:w="1402" w:type="pct"/>
            <w:tcBorders>
              <w:top w:val="single" w:sz="4" w:space="0" w:color="auto"/>
              <w:left w:val="single" w:sz="4" w:space="0" w:color="auto"/>
              <w:bottom w:val="single" w:sz="4" w:space="0" w:color="auto"/>
              <w:right w:val="single" w:sz="4" w:space="0" w:color="auto"/>
            </w:tcBorders>
          </w:tcPr>
          <w:p w14:paraId="279C8D1D" w14:textId="77777777" w:rsidR="00E27964" w:rsidRPr="002718BC" w:rsidRDefault="00E27964" w:rsidP="0006484A">
            <w:pPr>
              <w:keepNext/>
              <w:keepLines/>
              <w:overflowPunct w:val="0"/>
              <w:autoSpaceDE w:val="0"/>
              <w:autoSpaceDN w:val="0"/>
              <w:adjustRightInd w:val="0"/>
              <w:spacing w:after="0"/>
              <w:jc w:val="center"/>
              <w:textAlignment w:val="baseline"/>
              <w:rPr>
                <w:rFonts w:ascii="Arial" w:hAnsi="Arial"/>
                <w:sz w:val="18"/>
                <w:lang w:eastAsia="en-GB"/>
              </w:rPr>
            </w:pPr>
            <w:r w:rsidRPr="002718BC">
              <w:rPr>
                <w:rFonts w:ascii="Arial" w:hAnsi="Arial"/>
                <w:sz w:val="18"/>
                <w:lang w:eastAsia="en-GB"/>
              </w:rPr>
              <w:t>5GSM capability</w:t>
            </w:r>
          </w:p>
        </w:tc>
        <w:tc>
          <w:tcPr>
            <w:tcW w:w="971" w:type="pct"/>
            <w:tcBorders>
              <w:top w:val="single" w:sz="4" w:space="0" w:color="auto"/>
              <w:left w:val="single" w:sz="4" w:space="0" w:color="auto"/>
              <w:bottom w:val="single" w:sz="4" w:space="0" w:color="auto"/>
              <w:right w:val="single" w:sz="4" w:space="0" w:color="auto"/>
            </w:tcBorders>
          </w:tcPr>
          <w:p w14:paraId="3BDE4F94" w14:textId="77777777" w:rsidR="00E27964" w:rsidRPr="002718BC" w:rsidRDefault="00E27964" w:rsidP="0006484A">
            <w:pPr>
              <w:keepNext/>
              <w:keepLines/>
              <w:overflowPunct w:val="0"/>
              <w:autoSpaceDE w:val="0"/>
              <w:autoSpaceDN w:val="0"/>
              <w:adjustRightInd w:val="0"/>
              <w:spacing w:after="0"/>
              <w:jc w:val="center"/>
              <w:textAlignment w:val="baseline"/>
              <w:rPr>
                <w:rFonts w:ascii="Arial" w:hAnsi="Arial"/>
                <w:sz w:val="18"/>
                <w:lang w:eastAsia="en-GB"/>
              </w:rPr>
            </w:pPr>
            <w:r w:rsidRPr="002718BC">
              <w:rPr>
                <w:rFonts w:ascii="Arial" w:hAnsi="Arial"/>
                <w:sz w:val="18"/>
                <w:lang w:eastAsia="en-GB"/>
              </w:rPr>
              <w:t>9.11.4.1</w:t>
            </w:r>
          </w:p>
        </w:tc>
        <w:tc>
          <w:tcPr>
            <w:tcW w:w="2627" w:type="pct"/>
            <w:tcBorders>
              <w:top w:val="single" w:sz="4" w:space="0" w:color="auto"/>
              <w:left w:val="single" w:sz="4" w:space="0" w:color="auto"/>
              <w:bottom w:val="single" w:sz="4" w:space="0" w:color="auto"/>
              <w:right w:val="single" w:sz="4" w:space="0" w:color="auto"/>
            </w:tcBorders>
          </w:tcPr>
          <w:p w14:paraId="5A9FA387" w14:textId="77777777" w:rsidR="00E27964" w:rsidRPr="002718BC" w:rsidRDefault="00E27964" w:rsidP="0006484A">
            <w:pPr>
              <w:keepNext/>
              <w:keepLines/>
              <w:overflowPunct w:val="0"/>
              <w:autoSpaceDE w:val="0"/>
              <w:autoSpaceDN w:val="0"/>
              <w:adjustRightInd w:val="0"/>
              <w:spacing w:after="0"/>
              <w:textAlignment w:val="baseline"/>
              <w:rPr>
                <w:rFonts w:ascii="Arial" w:hAnsi="Arial"/>
                <w:sz w:val="18"/>
                <w:lang w:val="fr-FR" w:eastAsia="en-GB"/>
              </w:rPr>
            </w:pPr>
            <w:r w:rsidRPr="002718BC">
              <w:rPr>
                <w:rFonts w:ascii="Arial" w:hAnsi="Arial"/>
                <w:sz w:val="18"/>
                <w:lang w:val="fr-FR" w:eastAsia="en-GB"/>
              </w:rPr>
              <w:t xml:space="preserve">PDU Session Establishment </w:t>
            </w:r>
            <w:proofErr w:type="spellStart"/>
            <w:r w:rsidRPr="002718BC">
              <w:rPr>
                <w:rFonts w:ascii="Arial" w:hAnsi="Arial"/>
                <w:sz w:val="18"/>
                <w:lang w:val="fr-FR" w:eastAsia="en-GB"/>
              </w:rPr>
              <w:t>Request</w:t>
            </w:r>
            <w:proofErr w:type="spellEnd"/>
          </w:p>
          <w:p w14:paraId="395145D0" w14:textId="77777777" w:rsidR="00E27964" w:rsidRPr="002718BC" w:rsidRDefault="00E27964" w:rsidP="0006484A">
            <w:pPr>
              <w:keepNext/>
              <w:keepLines/>
              <w:overflowPunct w:val="0"/>
              <w:autoSpaceDE w:val="0"/>
              <w:autoSpaceDN w:val="0"/>
              <w:adjustRightInd w:val="0"/>
              <w:spacing w:after="0"/>
              <w:textAlignment w:val="baseline"/>
              <w:rPr>
                <w:rFonts w:ascii="Arial" w:hAnsi="Arial"/>
                <w:sz w:val="18"/>
                <w:lang w:val="fr-FR" w:eastAsia="en-GB"/>
              </w:rPr>
            </w:pPr>
            <w:r w:rsidRPr="002718BC">
              <w:rPr>
                <w:rFonts w:ascii="Arial" w:hAnsi="Arial"/>
                <w:sz w:val="18"/>
                <w:lang w:val="fr-FR" w:eastAsia="en-GB"/>
              </w:rPr>
              <w:t xml:space="preserve">PDU Session Modification </w:t>
            </w:r>
            <w:proofErr w:type="spellStart"/>
            <w:r w:rsidRPr="002718BC">
              <w:rPr>
                <w:rFonts w:ascii="Arial" w:hAnsi="Arial"/>
                <w:sz w:val="18"/>
                <w:lang w:val="fr-FR" w:eastAsia="en-GB"/>
              </w:rPr>
              <w:t>Request</w:t>
            </w:r>
            <w:proofErr w:type="spellEnd"/>
          </w:p>
          <w:p w14:paraId="7DF0193F" w14:textId="77777777" w:rsidR="00E27964" w:rsidRPr="002718BC" w:rsidRDefault="00E27964" w:rsidP="0006484A">
            <w:pPr>
              <w:keepNext/>
              <w:keepLines/>
              <w:overflowPunct w:val="0"/>
              <w:autoSpaceDE w:val="0"/>
              <w:autoSpaceDN w:val="0"/>
              <w:adjustRightInd w:val="0"/>
              <w:spacing w:after="0"/>
              <w:textAlignment w:val="baseline"/>
              <w:rPr>
                <w:rFonts w:ascii="Arial" w:hAnsi="Arial"/>
                <w:sz w:val="18"/>
                <w:lang w:val="fr-FR" w:eastAsia="en-GB"/>
              </w:rPr>
            </w:pPr>
            <w:r w:rsidRPr="002718BC">
              <w:rPr>
                <w:rFonts w:ascii="Arial" w:hAnsi="Arial"/>
                <w:sz w:val="18"/>
                <w:lang w:val="fr-FR" w:eastAsia="en-GB"/>
              </w:rPr>
              <w:t>(NOTE 1)</w:t>
            </w:r>
          </w:p>
        </w:tc>
      </w:tr>
      <w:tr w:rsidR="00E27964" w:rsidRPr="002718BC" w14:paraId="538AAEB2" w14:textId="77777777" w:rsidTr="0006484A">
        <w:trPr>
          <w:jc w:val="center"/>
        </w:trPr>
        <w:tc>
          <w:tcPr>
            <w:tcW w:w="1402" w:type="pct"/>
            <w:tcBorders>
              <w:top w:val="single" w:sz="4" w:space="0" w:color="auto"/>
              <w:left w:val="single" w:sz="4" w:space="0" w:color="auto"/>
              <w:bottom w:val="single" w:sz="4" w:space="0" w:color="auto"/>
              <w:right w:val="single" w:sz="4" w:space="0" w:color="auto"/>
            </w:tcBorders>
          </w:tcPr>
          <w:p w14:paraId="102CE698" w14:textId="77777777" w:rsidR="00E27964" w:rsidRPr="002718BC" w:rsidRDefault="00E27964" w:rsidP="0006484A">
            <w:pPr>
              <w:keepNext/>
              <w:keepLines/>
              <w:overflowPunct w:val="0"/>
              <w:autoSpaceDE w:val="0"/>
              <w:autoSpaceDN w:val="0"/>
              <w:adjustRightInd w:val="0"/>
              <w:spacing w:after="0"/>
              <w:jc w:val="center"/>
              <w:textAlignment w:val="baseline"/>
              <w:rPr>
                <w:rFonts w:ascii="Arial" w:hAnsi="Arial"/>
                <w:sz w:val="18"/>
                <w:lang w:eastAsia="en-GB"/>
              </w:rPr>
            </w:pPr>
            <w:r w:rsidRPr="002718BC">
              <w:rPr>
                <w:rFonts w:ascii="Arial" w:hAnsi="Arial"/>
                <w:sz w:val="18"/>
                <w:lang w:eastAsia="en-GB"/>
              </w:rPr>
              <w:t>Mapped EPS bearer contexts</w:t>
            </w:r>
          </w:p>
        </w:tc>
        <w:tc>
          <w:tcPr>
            <w:tcW w:w="971" w:type="pct"/>
            <w:tcBorders>
              <w:top w:val="single" w:sz="4" w:space="0" w:color="auto"/>
              <w:left w:val="single" w:sz="4" w:space="0" w:color="auto"/>
              <w:bottom w:val="single" w:sz="4" w:space="0" w:color="auto"/>
              <w:right w:val="single" w:sz="4" w:space="0" w:color="auto"/>
            </w:tcBorders>
          </w:tcPr>
          <w:p w14:paraId="25970B65" w14:textId="77777777" w:rsidR="00E27964" w:rsidRPr="002718BC" w:rsidRDefault="00E27964" w:rsidP="0006484A">
            <w:pPr>
              <w:keepNext/>
              <w:keepLines/>
              <w:overflowPunct w:val="0"/>
              <w:autoSpaceDE w:val="0"/>
              <w:autoSpaceDN w:val="0"/>
              <w:adjustRightInd w:val="0"/>
              <w:spacing w:after="0"/>
              <w:jc w:val="center"/>
              <w:textAlignment w:val="baseline"/>
              <w:rPr>
                <w:rFonts w:ascii="Arial" w:hAnsi="Arial"/>
                <w:sz w:val="18"/>
                <w:lang w:eastAsia="en-GB"/>
              </w:rPr>
            </w:pPr>
            <w:r w:rsidRPr="002718BC">
              <w:rPr>
                <w:rFonts w:ascii="Arial" w:hAnsi="Arial"/>
                <w:sz w:val="18"/>
                <w:lang w:eastAsia="en-GB"/>
              </w:rPr>
              <w:t>9.11.4.8</w:t>
            </w:r>
          </w:p>
        </w:tc>
        <w:tc>
          <w:tcPr>
            <w:tcW w:w="2627" w:type="pct"/>
            <w:tcBorders>
              <w:top w:val="single" w:sz="4" w:space="0" w:color="auto"/>
              <w:left w:val="single" w:sz="4" w:space="0" w:color="auto"/>
              <w:bottom w:val="single" w:sz="4" w:space="0" w:color="auto"/>
              <w:right w:val="single" w:sz="4" w:space="0" w:color="auto"/>
            </w:tcBorders>
          </w:tcPr>
          <w:p w14:paraId="2E9CE1AE" w14:textId="77777777" w:rsidR="00E27964" w:rsidRPr="002718BC" w:rsidRDefault="00E27964" w:rsidP="0006484A">
            <w:pPr>
              <w:keepNext/>
              <w:keepLines/>
              <w:overflowPunct w:val="0"/>
              <w:autoSpaceDE w:val="0"/>
              <w:autoSpaceDN w:val="0"/>
              <w:adjustRightInd w:val="0"/>
              <w:spacing w:after="0"/>
              <w:textAlignment w:val="baseline"/>
              <w:rPr>
                <w:rFonts w:ascii="Arial" w:hAnsi="Arial"/>
                <w:sz w:val="18"/>
                <w:lang w:val="fr-FR" w:eastAsia="en-GB"/>
              </w:rPr>
            </w:pPr>
            <w:r w:rsidRPr="002718BC">
              <w:rPr>
                <w:rFonts w:ascii="Arial" w:hAnsi="Arial"/>
                <w:sz w:val="18"/>
                <w:lang w:val="fr-FR" w:eastAsia="en-GB"/>
              </w:rPr>
              <w:t xml:space="preserve">PDU Session Modification </w:t>
            </w:r>
            <w:proofErr w:type="spellStart"/>
            <w:r w:rsidRPr="002718BC">
              <w:rPr>
                <w:rFonts w:ascii="Arial" w:hAnsi="Arial"/>
                <w:sz w:val="18"/>
                <w:lang w:val="fr-FR" w:eastAsia="en-GB"/>
              </w:rPr>
              <w:t>Request</w:t>
            </w:r>
            <w:proofErr w:type="spellEnd"/>
          </w:p>
        </w:tc>
      </w:tr>
      <w:tr w:rsidR="00E27964" w:rsidRPr="002718BC" w14:paraId="3A088731" w14:textId="77777777" w:rsidTr="0006484A">
        <w:trPr>
          <w:jc w:val="center"/>
        </w:trPr>
        <w:tc>
          <w:tcPr>
            <w:tcW w:w="1402" w:type="pct"/>
            <w:tcBorders>
              <w:top w:val="single" w:sz="4" w:space="0" w:color="auto"/>
              <w:left w:val="single" w:sz="4" w:space="0" w:color="auto"/>
              <w:bottom w:val="single" w:sz="4" w:space="0" w:color="auto"/>
              <w:right w:val="single" w:sz="4" w:space="0" w:color="auto"/>
            </w:tcBorders>
          </w:tcPr>
          <w:p w14:paraId="0A5CBE61" w14:textId="77777777" w:rsidR="00E27964" w:rsidRPr="002718BC" w:rsidRDefault="00E27964" w:rsidP="0006484A">
            <w:pPr>
              <w:keepNext/>
              <w:keepLines/>
              <w:overflowPunct w:val="0"/>
              <w:autoSpaceDE w:val="0"/>
              <w:autoSpaceDN w:val="0"/>
              <w:adjustRightInd w:val="0"/>
              <w:spacing w:after="0"/>
              <w:jc w:val="center"/>
              <w:textAlignment w:val="baseline"/>
              <w:rPr>
                <w:rFonts w:ascii="Arial" w:hAnsi="Arial"/>
                <w:sz w:val="18"/>
                <w:lang w:eastAsia="en-GB"/>
              </w:rPr>
            </w:pPr>
            <w:r w:rsidRPr="002718BC">
              <w:rPr>
                <w:rFonts w:ascii="Arial" w:hAnsi="Arial"/>
                <w:sz w:val="18"/>
                <w:lang w:eastAsia="en-GB"/>
              </w:rPr>
              <w:t>Remote UE context connected</w:t>
            </w:r>
          </w:p>
        </w:tc>
        <w:tc>
          <w:tcPr>
            <w:tcW w:w="971" w:type="pct"/>
            <w:tcBorders>
              <w:top w:val="single" w:sz="4" w:space="0" w:color="auto"/>
              <w:left w:val="single" w:sz="4" w:space="0" w:color="auto"/>
              <w:bottom w:val="single" w:sz="4" w:space="0" w:color="auto"/>
              <w:right w:val="single" w:sz="4" w:space="0" w:color="auto"/>
            </w:tcBorders>
          </w:tcPr>
          <w:p w14:paraId="23004F4E" w14:textId="77777777" w:rsidR="00E27964" w:rsidRPr="002718BC" w:rsidRDefault="00E27964" w:rsidP="0006484A">
            <w:pPr>
              <w:keepNext/>
              <w:keepLines/>
              <w:overflowPunct w:val="0"/>
              <w:autoSpaceDE w:val="0"/>
              <w:autoSpaceDN w:val="0"/>
              <w:adjustRightInd w:val="0"/>
              <w:spacing w:after="0"/>
              <w:jc w:val="center"/>
              <w:textAlignment w:val="baseline"/>
              <w:rPr>
                <w:rFonts w:ascii="Arial" w:hAnsi="Arial"/>
                <w:sz w:val="18"/>
                <w:lang w:eastAsia="en-GB"/>
              </w:rPr>
            </w:pPr>
            <w:r w:rsidRPr="002718BC">
              <w:rPr>
                <w:rFonts w:ascii="Arial" w:hAnsi="Arial"/>
                <w:sz w:val="18"/>
                <w:lang w:eastAsia="en-GB"/>
              </w:rPr>
              <w:t>9.11.4.29</w:t>
            </w:r>
          </w:p>
        </w:tc>
        <w:tc>
          <w:tcPr>
            <w:tcW w:w="2627" w:type="pct"/>
            <w:tcBorders>
              <w:top w:val="single" w:sz="4" w:space="0" w:color="auto"/>
              <w:left w:val="single" w:sz="4" w:space="0" w:color="auto"/>
              <w:bottom w:val="single" w:sz="4" w:space="0" w:color="auto"/>
              <w:right w:val="single" w:sz="4" w:space="0" w:color="auto"/>
            </w:tcBorders>
          </w:tcPr>
          <w:p w14:paraId="5DEF226D" w14:textId="77777777" w:rsidR="00E27964" w:rsidRPr="002718BC" w:rsidRDefault="00E27964" w:rsidP="0006484A">
            <w:pPr>
              <w:keepNext/>
              <w:keepLines/>
              <w:overflowPunct w:val="0"/>
              <w:autoSpaceDE w:val="0"/>
              <w:autoSpaceDN w:val="0"/>
              <w:adjustRightInd w:val="0"/>
              <w:spacing w:after="0"/>
              <w:textAlignment w:val="baseline"/>
              <w:rPr>
                <w:rFonts w:ascii="Arial" w:hAnsi="Arial"/>
                <w:sz w:val="18"/>
                <w:lang w:val="fr-FR" w:eastAsia="en-GB"/>
              </w:rPr>
            </w:pPr>
            <w:proofErr w:type="spellStart"/>
            <w:r w:rsidRPr="002718BC">
              <w:rPr>
                <w:rFonts w:ascii="Arial" w:hAnsi="Arial"/>
                <w:sz w:val="18"/>
                <w:lang w:val="fr-FR" w:eastAsia="en-GB"/>
              </w:rPr>
              <w:t>Remote</w:t>
            </w:r>
            <w:proofErr w:type="spellEnd"/>
            <w:r w:rsidRPr="002718BC">
              <w:rPr>
                <w:rFonts w:ascii="Arial" w:hAnsi="Arial"/>
                <w:sz w:val="18"/>
                <w:lang w:val="fr-FR" w:eastAsia="en-GB"/>
              </w:rPr>
              <w:t xml:space="preserve"> UE Report</w:t>
            </w:r>
          </w:p>
        </w:tc>
      </w:tr>
      <w:tr w:rsidR="00E27964" w:rsidRPr="002718BC" w14:paraId="0FC235F1" w14:textId="77777777" w:rsidTr="0006484A">
        <w:trPr>
          <w:jc w:val="center"/>
        </w:trPr>
        <w:tc>
          <w:tcPr>
            <w:tcW w:w="1402" w:type="pct"/>
            <w:tcBorders>
              <w:top w:val="single" w:sz="4" w:space="0" w:color="auto"/>
              <w:left w:val="single" w:sz="4" w:space="0" w:color="auto"/>
              <w:bottom w:val="single" w:sz="4" w:space="0" w:color="auto"/>
              <w:right w:val="single" w:sz="4" w:space="0" w:color="auto"/>
            </w:tcBorders>
          </w:tcPr>
          <w:p w14:paraId="7437233C" w14:textId="77777777" w:rsidR="00E27964" w:rsidRPr="002718BC" w:rsidRDefault="00E27964" w:rsidP="0006484A">
            <w:pPr>
              <w:keepNext/>
              <w:keepLines/>
              <w:overflowPunct w:val="0"/>
              <w:autoSpaceDE w:val="0"/>
              <w:autoSpaceDN w:val="0"/>
              <w:adjustRightInd w:val="0"/>
              <w:spacing w:after="0"/>
              <w:jc w:val="center"/>
              <w:textAlignment w:val="baseline"/>
              <w:rPr>
                <w:rFonts w:ascii="Arial" w:hAnsi="Arial"/>
                <w:sz w:val="18"/>
                <w:lang w:eastAsia="en-GB"/>
              </w:rPr>
            </w:pPr>
            <w:r w:rsidRPr="002718BC">
              <w:rPr>
                <w:rFonts w:ascii="Arial" w:hAnsi="Arial"/>
                <w:sz w:val="18"/>
                <w:lang w:eastAsia="en-GB"/>
              </w:rPr>
              <w:t>Remote UE context disconnected</w:t>
            </w:r>
          </w:p>
        </w:tc>
        <w:tc>
          <w:tcPr>
            <w:tcW w:w="971" w:type="pct"/>
            <w:tcBorders>
              <w:top w:val="single" w:sz="4" w:space="0" w:color="auto"/>
              <w:left w:val="single" w:sz="4" w:space="0" w:color="auto"/>
              <w:bottom w:val="single" w:sz="4" w:space="0" w:color="auto"/>
              <w:right w:val="single" w:sz="4" w:space="0" w:color="auto"/>
            </w:tcBorders>
          </w:tcPr>
          <w:p w14:paraId="024FBD18" w14:textId="77777777" w:rsidR="00E27964" w:rsidRPr="002718BC" w:rsidRDefault="00E27964" w:rsidP="0006484A">
            <w:pPr>
              <w:keepNext/>
              <w:keepLines/>
              <w:overflowPunct w:val="0"/>
              <w:autoSpaceDE w:val="0"/>
              <w:autoSpaceDN w:val="0"/>
              <w:adjustRightInd w:val="0"/>
              <w:spacing w:after="0"/>
              <w:jc w:val="center"/>
              <w:textAlignment w:val="baseline"/>
              <w:rPr>
                <w:rFonts w:ascii="Arial" w:hAnsi="Arial"/>
                <w:sz w:val="18"/>
                <w:lang w:eastAsia="en-GB"/>
              </w:rPr>
            </w:pPr>
            <w:r w:rsidRPr="002718BC">
              <w:rPr>
                <w:rFonts w:ascii="Arial" w:hAnsi="Arial"/>
                <w:sz w:val="18"/>
                <w:lang w:eastAsia="en-GB"/>
              </w:rPr>
              <w:t>9.11.4.29</w:t>
            </w:r>
          </w:p>
        </w:tc>
        <w:tc>
          <w:tcPr>
            <w:tcW w:w="2627" w:type="pct"/>
            <w:tcBorders>
              <w:top w:val="single" w:sz="4" w:space="0" w:color="auto"/>
              <w:left w:val="single" w:sz="4" w:space="0" w:color="auto"/>
              <w:bottom w:val="single" w:sz="4" w:space="0" w:color="auto"/>
              <w:right w:val="single" w:sz="4" w:space="0" w:color="auto"/>
            </w:tcBorders>
          </w:tcPr>
          <w:p w14:paraId="481604C8" w14:textId="77777777" w:rsidR="00E27964" w:rsidRPr="002718BC" w:rsidRDefault="00E27964" w:rsidP="0006484A">
            <w:pPr>
              <w:keepNext/>
              <w:keepLines/>
              <w:overflowPunct w:val="0"/>
              <w:autoSpaceDE w:val="0"/>
              <w:autoSpaceDN w:val="0"/>
              <w:adjustRightInd w:val="0"/>
              <w:spacing w:after="0"/>
              <w:textAlignment w:val="baseline"/>
              <w:rPr>
                <w:rFonts w:ascii="Arial" w:hAnsi="Arial"/>
                <w:sz w:val="18"/>
                <w:lang w:val="fr-FR" w:eastAsia="en-GB"/>
              </w:rPr>
            </w:pPr>
            <w:proofErr w:type="spellStart"/>
            <w:r w:rsidRPr="002718BC">
              <w:rPr>
                <w:rFonts w:ascii="Arial" w:hAnsi="Arial"/>
                <w:sz w:val="18"/>
                <w:lang w:val="fr-FR" w:eastAsia="en-GB"/>
              </w:rPr>
              <w:t>Remote</w:t>
            </w:r>
            <w:proofErr w:type="spellEnd"/>
            <w:r w:rsidRPr="002718BC">
              <w:rPr>
                <w:rFonts w:ascii="Arial" w:hAnsi="Arial"/>
                <w:sz w:val="18"/>
                <w:lang w:val="fr-FR" w:eastAsia="en-GB"/>
              </w:rPr>
              <w:t xml:space="preserve"> UE Report</w:t>
            </w:r>
          </w:p>
        </w:tc>
      </w:tr>
      <w:tr w:rsidR="00E27964" w:rsidRPr="002718BC" w14:paraId="5B573715" w14:textId="77777777" w:rsidTr="0006484A">
        <w:trPr>
          <w:jc w:val="center"/>
        </w:trPr>
        <w:tc>
          <w:tcPr>
            <w:tcW w:w="1402" w:type="pct"/>
            <w:tcBorders>
              <w:top w:val="single" w:sz="4" w:space="0" w:color="auto"/>
              <w:left w:val="single" w:sz="4" w:space="0" w:color="auto"/>
              <w:bottom w:val="single" w:sz="4" w:space="0" w:color="auto"/>
              <w:right w:val="single" w:sz="4" w:space="0" w:color="auto"/>
            </w:tcBorders>
          </w:tcPr>
          <w:p w14:paraId="289C1B65" w14:textId="77777777" w:rsidR="00E27964" w:rsidRPr="002718BC" w:rsidRDefault="00E27964" w:rsidP="0006484A">
            <w:pPr>
              <w:keepNext/>
              <w:keepLines/>
              <w:overflowPunct w:val="0"/>
              <w:autoSpaceDE w:val="0"/>
              <w:autoSpaceDN w:val="0"/>
              <w:adjustRightInd w:val="0"/>
              <w:spacing w:after="0"/>
              <w:jc w:val="center"/>
              <w:textAlignment w:val="baseline"/>
              <w:rPr>
                <w:rFonts w:ascii="Arial" w:hAnsi="Arial"/>
                <w:sz w:val="18"/>
                <w:lang w:eastAsia="en-GB"/>
              </w:rPr>
            </w:pPr>
            <w:r w:rsidRPr="002718BC">
              <w:rPr>
                <w:rFonts w:ascii="Arial" w:hAnsi="Arial"/>
                <w:sz w:val="18"/>
                <w:lang w:eastAsia="zh-CN"/>
              </w:rPr>
              <w:t>Non-3GPP delay budget</w:t>
            </w:r>
          </w:p>
        </w:tc>
        <w:tc>
          <w:tcPr>
            <w:tcW w:w="971" w:type="pct"/>
            <w:tcBorders>
              <w:top w:val="single" w:sz="4" w:space="0" w:color="auto"/>
              <w:left w:val="single" w:sz="4" w:space="0" w:color="auto"/>
              <w:bottom w:val="single" w:sz="4" w:space="0" w:color="auto"/>
              <w:right w:val="single" w:sz="4" w:space="0" w:color="auto"/>
            </w:tcBorders>
          </w:tcPr>
          <w:p w14:paraId="07D3B80E" w14:textId="77777777" w:rsidR="00E27964" w:rsidRPr="002718BC" w:rsidRDefault="00E27964" w:rsidP="0006484A">
            <w:pPr>
              <w:keepNext/>
              <w:keepLines/>
              <w:overflowPunct w:val="0"/>
              <w:autoSpaceDE w:val="0"/>
              <w:autoSpaceDN w:val="0"/>
              <w:adjustRightInd w:val="0"/>
              <w:spacing w:after="0"/>
              <w:jc w:val="center"/>
              <w:textAlignment w:val="baseline"/>
              <w:rPr>
                <w:rFonts w:ascii="Arial" w:hAnsi="Arial"/>
                <w:sz w:val="18"/>
                <w:lang w:eastAsia="en-GB"/>
              </w:rPr>
            </w:pPr>
            <w:r w:rsidRPr="002718BC">
              <w:rPr>
                <w:rFonts w:ascii="Arial" w:hAnsi="Arial"/>
                <w:sz w:val="18"/>
                <w:lang w:eastAsia="en-GB"/>
              </w:rPr>
              <w:t>9.11.4.37</w:t>
            </w:r>
          </w:p>
        </w:tc>
        <w:tc>
          <w:tcPr>
            <w:tcW w:w="2627" w:type="pct"/>
            <w:tcBorders>
              <w:top w:val="single" w:sz="4" w:space="0" w:color="auto"/>
              <w:left w:val="single" w:sz="4" w:space="0" w:color="auto"/>
              <w:bottom w:val="single" w:sz="4" w:space="0" w:color="auto"/>
              <w:right w:val="single" w:sz="4" w:space="0" w:color="auto"/>
            </w:tcBorders>
          </w:tcPr>
          <w:p w14:paraId="604893B3" w14:textId="77777777" w:rsidR="00E27964" w:rsidRPr="002718BC" w:rsidRDefault="00E27964" w:rsidP="0006484A">
            <w:pPr>
              <w:keepNext/>
              <w:keepLines/>
              <w:overflowPunct w:val="0"/>
              <w:autoSpaceDE w:val="0"/>
              <w:autoSpaceDN w:val="0"/>
              <w:adjustRightInd w:val="0"/>
              <w:spacing w:after="0"/>
              <w:textAlignment w:val="baseline"/>
              <w:rPr>
                <w:rFonts w:ascii="Arial" w:hAnsi="Arial"/>
                <w:sz w:val="18"/>
                <w:lang w:val="fr-FR" w:eastAsia="en-GB"/>
              </w:rPr>
            </w:pPr>
            <w:r w:rsidRPr="002718BC">
              <w:rPr>
                <w:rFonts w:ascii="Arial" w:hAnsi="Arial"/>
                <w:sz w:val="18"/>
                <w:lang w:val="fr-FR" w:eastAsia="en-GB"/>
              </w:rPr>
              <w:t xml:space="preserve">PDU Session Modification </w:t>
            </w:r>
            <w:proofErr w:type="spellStart"/>
            <w:r w:rsidRPr="002718BC">
              <w:rPr>
                <w:rFonts w:ascii="Arial" w:hAnsi="Arial"/>
                <w:sz w:val="18"/>
                <w:lang w:val="fr-FR" w:eastAsia="en-GB"/>
              </w:rPr>
              <w:t>Request</w:t>
            </w:r>
            <w:proofErr w:type="spellEnd"/>
          </w:p>
        </w:tc>
      </w:tr>
      <w:tr w:rsidR="00E27964" w:rsidRPr="002718BC" w14:paraId="2A38F760" w14:textId="77777777" w:rsidTr="0006484A">
        <w:trPr>
          <w:jc w:val="center"/>
        </w:trPr>
        <w:tc>
          <w:tcPr>
            <w:tcW w:w="1402" w:type="pct"/>
            <w:tcBorders>
              <w:top w:val="single" w:sz="4" w:space="0" w:color="auto"/>
              <w:left w:val="single" w:sz="4" w:space="0" w:color="auto"/>
              <w:bottom w:val="single" w:sz="4" w:space="0" w:color="auto"/>
              <w:right w:val="single" w:sz="4" w:space="0" w:color="auto"/>
            </w:tcBorders>
          </w:tcPr>
          <w:p w14:paraId="3BE9008A" w14:textId="77777777" w:rsidR="00E27964" w:rsidRPr="002718BC" w:rsidRDefault="00E27964" w:rsidP="0006484A">
            <w:pPr>
              <w:keepNext/>
              <w:keepLines/>
              <w:overflowPunct w:val="0"/>
              <w:autoSpaceDE w:val="0"/>
              <w:autoSpaceDN w:val="0"/>
              <w:adjustRightInd w:val="0"/>
              <w:spacing w:after="0"/>
              <w:jc w:val="center"/>
              <w:textAlignment w:val="baseline"/>
              <w:rPr>
                <w:rFonts w:ascii="Arial" w:hAnsi="Arial"/>
                <w:sz w:val="18"/>
                <w:lang w:eastAsia="zh-CN"/>
              </w:rPr>
            </w:pPr>
            <w:r w:rsidRPr="002718BC">
              <w:rPr>
                <w:rFonts w:ascii="Arial" w:hAnsi="Arial"/>
                <w:sz w:val="18"/>
                <w:lang w:eastAsia="zh-CN"/>
              </w:rPr>
              <w:t>URSP rule enforcement reports</w:t>
            </w:r>
          </w:p>
        </w:tc>
        <w:tc>
          <w:tcPr>
            <w:tcW w:w="971" w:type="pct"/>
            <w:tcBorders>
              <w:top w:val="single" w:sz="4" w:space="0" w:color="auto"/>
              <w:left w:val="single" w:sz="4" w:space="0" w:color="auto"/>
              <w:bottom w:val="single" w:sz="4" w:space="0" w:color="auto"/>
              <w:right w:val="single" w:sz="4" w:space="0" w:color="auto"/>
            </w:tcBorders>
          </w:tcPr>
          <w:p w14:paraId="74C674CA" w14:textId="77777777" w:rsidR="00E27964" w:rsidRPr="002718BC" w:rsidRDefault="00E27964" w:rsidP="0006484A">
            <w:pPr>
              <w:keepNext/>
              <w:keepLines/>
              <w:overflowPunct w:val="0"/>
              <w:autoSpaceDE w:val="0"/>
              <w:autoSpaceDN w:val="0"/>
              <w:adjustRightInd w:val="0"/>
              <w:spacing w:after="0"/>
              <w:jc w:val="center"/>
              <w:textAlignment w:val="baseline"/>
              <w:rPr>
                <w:rFonts w:ascii="Arial" w:hAnsi="Arial"/>
                <w:sz w:val="18"/>
                <w:lang w:eastAsia="en-GB"/>
              </w:rPr>
            </w:pPr>
            <w:r w:rsidRPr="002718BC">
              <w:rPr>
                <w:rFonts w:ascii="Arial" w:hAnsi="Arial"/>
                <w:sz w:val="18"/>
                <w:lang w:eastAsia="en-GB"/>
              </w:rPr>
              <w:t>9.11.4.38</w:t>
            </w:r>
          </w:p>
        </w:tc>
        <w:tc>
          <w:tcPr>
            <w:tcW w:w="2627" w:type="pct"/>
            <w:tcBorders>
              <w:top w:val="single" w:sz="4" w:space="0" w:color="auto"/>
              <w:left w:val="single" w:sz="4" w:space="0" w:color="auto"/>
              <w:bottom w:val="single" w:sz="4" w:space="0" w:color="auto"/>
              <w:right w:val="single" w:sz="4" w:space="0" w:color="auto"/>
            </w:tcBorders>
          </w:tcPr>
          <w:p w14:paraId="7C7B4E3C" w14:textId="77777777" w:rsidR="00E27964" w:rsidRPr="002718BC" w:rsidRDefault="00E27964" w:rsidP="0006484A">
            <w:pPr>
              <w:keepNext/>
              <w:keepLines/>
              <w:overflowPunct w:val="0"/>
              <w:autoSpaceDE w:val="0"/>
              <w:autoSpaceDN w:val="0"/>
              <w:adjustRightInd w:val="0"/>
              <w:spacing w:after="0"/>
              <w:textAlignment w:val="baseline"/>
              <w:rPr>
                <w:rFonts w:ascii="Arial" w:hAnsi="Arial" w:cs="Arial"/>
                <w:sz w:val="18"/>
                <w:szCs w:val="18"/>
                <w:lang w:val="fr-FR" w:eastAsia="en-GB"/>
              </w:rPr>
            </w:pPr>
            <w:r w:rsidRPr="002718BC">
              <w:rPr>
                <w:rFonts w:ascii="Arial" w:hAnsi="Arial" w:cs="Arial"/>
                <w:sz w:val="18"/>
                <w:szCs w:val="18"/>
                <w:lang w:val="fr-FR" w:eastAsia="en-GB"/>
              </w:rPr>
              <w:t xml:space="preserve">PDU Session Establishment </w:t>
            </w:r>
            <w:proofErr w:type="spellStart"/>
            <w:r w:rsidRPr="002718BC">
              <w:rPr>
                <w:rFonts w:ascii="Arial" w:hAnsi="Arial" w:cs="Arial"/>
                <w:sz w:val="18"/>
                <w:szCs w:val="18"/>
                <w:lang w:val="fr-FR" w:eastAsia="en-GB"/>
              </w:rPr>
              <w:t>Request</w:t>
            </w:r>
            <w:proofErr w:type="spellEnd"/>
          </w:p>
          <w:p w14:paraId="21754085" w14:textId="77777777" w:rsidR="00E27964" w:rsidRPr="002718BC" w:rsidRDefault="00E27964" w:rsidP="0006484A">
            <w:pPr>
              <w:keepNext/>
              <w:keepLines/>
              <w:overflowPunct w:val="0"/>
              <w:autoSpaceDE w:val="0"/>
              <w:autoSpaceDN w:val="0"/>
              <w:adjustRightInd w:val="0"/>
              <w:spacing w:after="0"/>
              <w:textAlignment w:val="baseline"/>
              <w:rPr>
                <w:rFonts w:ascii="Arial" w:hAnsi="Arial"/>
                <w:sz w:val="18"/>
                <w:lang w:val="fr-FR" w:eastAsia="en-GB"/>
              </w:rPr>
            </w:pPr>
            <w:r w:rsidRPr="002718BC">
              <w:rPr>
                <w:rFonts w:ascii="Arial" w:eastAsia="SimSun" w:hAnsi="Arial" w:cs="Arial"/>
                <w:sz w:val="18"/>
                <w:szCs w:val="18"/>
                <w:lang w:val="fr-FR" w:eastAsia="en-GB"/>
              </w:rPr>
              <w:t xml:space="preserve">PDU Session Modification </w:t>
            </w:r>
            <w:proofErr w:type="spellStart"/>
            <w:r w:rsidRPr="002718BC">
              <w:rPr>
                <w:rFonts w:ascii="Arial" w:eastAsia="SimSun" w:hAnsi="Arial" w:cs="Arial"/>
                <w:sz w:val="18"/>
                <w:szCs w:val="18"/>
                <w:lang w:val="fr-FR" w:eastAsia="en-GB"/>
              </w:rPr>
              <w:t>Request</w:t>
            </w:r>
            <w:proofErr w:type="spellEnd"/>
          </w:p>
        </w:tc>
      </w:tr>
      <w:tr w:rsidR="00E27964" w:rsidRPr="002718BC" w14:paraId="176F9CB4" w14:textId="77777777" w:rsidTr="0006484A">
        <w:trPr>
          <w:jc w:val="center"/>
        </w:trPr>
        <w:tc>
          <w:tcPr>
            <w:tcW w:w="1402" w:type="pct"/>
            <w:tcBorders>
              <w:top w:val="single" w:sz="4" w:space="0" w:color="auto"/>
              <w:left w:val="single" w:sz="4" w:space="0" w:color="auto"/>
              <w:bottom w:val="single" w:sz="4" w:space="0" w:color="auto"/>
              <w:right w:val="single" w:sz="4" w:space="0" w:color="auto"/>
            </w:tcBorders>
          </w:tcPr>
          <w:p w14:paraId="6676D52C" w14:textId="77777777" w:rsidR="00E27964" w:rsidRPr="002718BC" w:rsidRDefault="00E27964" w:rsidP="0006484A">
            <w:pPr>
              <w:keepNext/>
              <w:keepLines/>
              <w:overflowPunct w:val="0"/>
              <w:autoSpaceDE w:val="0"/>
              <w:autoSpaceDN w:val="0"/>
              <w:adjustRightInd w:val="0"/>
              <w:spacing w:after="0"/>
              <w:jc w:val="center"/>
              <w:textAlignment w:val="baseline"/>
              <w:rPr>
                <w:rFonts w:ascii="Arial" w:hAnsi="Arial"/>
                <w:sz w:val="18"/>
                <w:lang w:val="fr-FR" w:eastAsia="zh-CN"/>
              </w:rPr>
            </w:pPr>
            <w:r w:rsidRPr="002718BC">
              <w:rPr>
                <w:rFonts w:ascii="Arial" w:hAnsi="Arial"/>
                <w:sz w:val="18"/>
                <w:lang w:val="fr-FR" w:eastAsia="zh-CN"/>
              </w:rPr>
              <w:t>Non</w:t>
            </w:r>
            <w:r w:rsidRPr="002718BC">
              <w:rPr>
                <w:rFonts w:ascii="Arial" w:hAnsi="Arial"/>
                <w:sz w:val="18"/>
                <w:lang w:val="fr-FR" w:eastAsia="zh-CN"/>
              </w:rPr>
              <w:noBreakHyphen/>
              <w:t xml:space="preserve">3GPP </w:t>
            </w:r>
            <w:proofErr w:type="spellStart"/>
            <w:r w:rsidRPr="002718BC">
              <w:rPr>
                <w:rFonts w:ascii="Arial" w:hAnsi="Arial"/>
                <w:sz w:val="18"/>
                <w:lang w:val="fr-FR" w:eastAsia="zh-CN"/>
              </w:rPr>
              <w:t>device</w:t>
            </w:r>
            <w:proofErr w:type="spellEnd"/>
            <w:r w:rsidRPr="002718BC">
              <w:rPr>
                <w:rFonts w:ascii="Arial" w:hAnsi="Arial"/>
                <w:sz w:val="18"/>
                <w:lang w:val="fr-FR" w:eastAsia="zh-CN"/>
              </w:rPr>
              <w:t xml:space="preserve"> identifier </w:t>
            </w:r>
            <w:proofErr w:type="spellStart"/>
            <w:r w:rsidRPr="002718BC">
              <w:rPr>
                <w:rFonts w:ascii="Arial" w:hAnsi="Arial"/>
                <w:sz w:val="18"/>
                <w:lang w:val="fr-FR" w:eastAsia="zh-CN"/>
              </w:rPr>
              <w:t>connection</w:t>
            </w:r>
            <w:proofErr w:type="spellEnd"/>
            <w:r w:rsidRPr="002718BC">
              <w:rPr>
                <w:rFonts w:ascii="Arial" w:hAnsi="Arial"/>
                <w:sz w:val="18"/>
                <w:lang w:val="fr-FR" w:eastAsia="zh-CN"/>
              </w:rPr>
              <w:t xml:space="preserve"> information</w:t>
            </w:r>
          </w:p>
        </w:tc>
        <w:tc>
          <w:tcPr>
            <w:tcW w:w="971" w:type="pct"/>
            <w:tcBorders>
              <w:top w:val="single" w:sz="4" w:space="0" w:color="auto"/>
              <w:left w:val="single" w:sz="4" w:space="0" w:color="auto"/>
              <w:bottom w:val="single" w:sz="4" w:space="0" w:color="auto"/>
              <w:right w:val="single" w:sz="4" w:space="0" w:color="auto"/>
            </w:tcBorders>
          </w:tcPr>
          <w:p w14:paraId="77DCD4C5" w14:textId="01A9FC1E" w:rsidR="00E27964" w:rsidRPr="002718BC" w:rsidRDefault="00E27964" w:rsidP="0006484A">
            <w:pPr>
              <w:keepNext/>
              <w:keepLines/>
              <w:overflowPunct w:val="0"/>
              <w:autoSpaceDE w:val="0"/>
              <w:autoSpaceDN w:val="0"/>
              <w:adjustRightInd w:val="0"/>
              <w:spacing w:after="0"/>
              <w:jc w:val="center"/>
              <w:textAlignment w:val="baseline"/>
              <w:rPr>
                <w:rFonts w:ascii="Arial" w:hAnsi="Arial"/>
                <w:sz w:val="18"/>
                <w:lang w:eastAsia="en-GB"/>
              </w:rPr>
            </w:pPr>
            <w:r w:rsidRPr="002718BC">
              <w:rPr>
                <w:rFonts w:ascii="Arial" w:hAnsi="Arial"/>
                <w:sz w:val="18"/>
                <w:lang w:eastAsia="en-GB"/>
              </w:rPr>
              <w:t>9.11.4.</w:t>
            </w:r>
            <w:r w:rsidRPr="00653784">
              <w:rPr>
                <w:rFonts w:ascii="Arial" w:hAnsi="Arial"/>
                <w:sz w:val="18"/>
                <w:lang w:eastAsia="en-GB"/>
              </w:rPr>
              <w:t>X</w:t>
            </w:r>
          </w:p>
        </w:tc>
        <w:tc>
          <w:tcPr>
            <w:tcW w:w="2627" w:type="pct"/>
            <w:tcBorders>
              <w:top w:val="single" w:sz="4" w:space="0" w:color="auto"/>
              <w:left w:val="single" w:sz="4" w:space="0" w:color="auto"/>
              <w:bottom w:val="single" w:sz="4" w:space="0" w:color="auto"/>
              <w:right w:val="single" w:sz="4" w:space="0" w:color="auto"/>
            </w:tcBorders>
          </w:tcPr>
          <w:p w14:paraId="6DDB76F6" w14:textId="77777777" w:rsidR="00E27964" w:rsidRPr="002718BC" w:rsidRDefault="00E27964" w:rsidP="0006484A">
            <w:pPr>
              <w:keepNext/>
              <w:keepLines/>
              <w:overflowPunct w:val="0"/>
              <w:autoSpaceDE w:val="0"/>
              <w:autoSpaceDN w:val="0"/>
              <w:adjustRightInd w:val="0"/>
              <w:spacing w:after="0"/>
              <w:textAlignment w:val="baseline"/>
              <w:rPr>
                <w:rFonts w:ascii="Arial" w:hAnsi="Arial" w:cs="Arial"/>
                <w:sz w:val="18"/>
                <w:szCs w:val="18"/>
                <w:lang w:val="fr-FR" w:eastAsia="en-GB"/>
              </w:rPr>
            </w:pPr>
            <w:r w:rsidRPr="002718BC">
              <w:rPr>
                <w:rFonts w:ascii="Arial" w:hAnsi="Arial" w:cs="Arial"/>
                <w:sz w:val="18"/>
                <w:szCs w:val="18"/>
                <w:lang w:val="fr-FR" w:eastAsia="en-GB"/>
              </w:rPr>
              <w:t xml:space="preserve">PDU Session Modification </w:t>
            </w:r>
            <w:proofErr w:type="spellStart"/>
            <w:r w:rsidRPr="002718BC">
              <w:rPr>
                <w:rFonts w:ascii="Arial" w:hAnsi="Arial" w:cs="Arial"/>
                <w:sz w:val="18"/>
                <w:szCs w:val="18"/>
                <w:lang w:val="fr-FR" w:eastAsia="en-GB"/>
              </w:rPr>
              <w:t>Request</w:t>
            </w:r>
            <w:proofErr w:type="spellEnd"/>
          </w:p>
        </w:tc>
      </w:tr>
      <w:tr w:rsidR="00E27964" w:rsidRPr="002718BC" w14:paraId="19D9F217" w14:textId="77777777" w:rsidTr="0006484A">
        <w:trPr>
          <w:jc w:val="center"/>
          <w:ins w:id="96" w:author="Frank, 202510, PA2" w:date="2025-09-30T20:10:00Z"/>
        </w:trPr>
        <w:tc>
          <w:tcPr>
            <w:tcW w:w="1402" w:type="pct"/>
            <w:tcBorders>
              <w:top w:val="single" w:sz="4" w:space="0" w:color="auto"/>
              <w:left w:val="single" w:sz="4" w:space="0" w:color="auto"/>
              <w:bottom w:val="single" w:sz="4" w:space="0" w:color="auto"/>
              <w:right w:val="single" w:sz="4" w:space="0" w:color="auto"/>
            </w:tcBorders>
          </w:tcPr>
          <w:p w14:paraId="2FDB5712" w14:textId="77777777" w:rsidR="00E27964" w:rsidRPr="002718BC" w:rsidRDefault="00E27964" w:rsidP="0006484A">
            <w:pPr>
              <w:keepNext/>
              <w:keepLines/>
              <w:overflowPunct w:val="0"/>
              <w:autoSpaceDE w:val="0"/>
              <w:autoSpaceDN w:val="0"/>
              <w:adjustRightInd w:val="0"/>
              <w:spacing w:after="0"/>
              <w:jc w:val="center"/>
              <w:textAlignment w:val="baseline"/>
              <w:rPr>
                <w:ins w:id="97" w:author="Frank, 202510, PA2" w:date="2025-09-30T20:10:00Z" w16du:dateUtc="2025-09-30T18:10:00Z"/>
                <w:rFonts w:ascii="Arial" w:hAnsi="Arial"/>
                <w:sz w:val="18"/>
                <w:lang w:val="fr-FR" w:eastAsia="zh-CN"/>
              </w:rPr>
            </w:pPr>
            <w:ins w:id="98" w:author="Frank, 202510, PA2" w:date="2025-09-30T20:10:00Z" w16du:dateUtc="2025-09-30T18:10:00Z">
              <w:r w:rsidRPr="00593CC8">
                <w:rPr>
                  <w:rFonts w:ascii="Arial" w:hAnsi="Arial"/>
                  <w:sz w:val="18"/>
                  <w:lang w:val="fr-FR" w:eastAsia="zh-CN"/>
                </w:rPr>
                <w:t>Service-</w:t>
              </w:r>
              <w:proofErr w:type="spellStart"/>
              <w:r w:rsidRPr="00593CC8">
                <w:rPr>
                  <w:rFonts w:ascii="Arial" w:hAnsi="Arial"/>
                  <w:sz w:val="18"/>
                  <w:lang w:val="fr-FR" w:eastAsia="zh-CN"/>
                </w:rPr>
                <w:t>level</w:t>
              </w:r>
              <w:proofErr w:type="spellEnd"/>
              <w:r w:rsidRPr="00593CC8">
                <w:rPr>
                  <w:rFonts w:ascii="Arial" w:hAnsi="Arial"/>
                  <w:sz w:val="18"/>
                  <w:lang w:val="fr-FR" w:eastAsia="zh-CN"/>
                </w:rPr>
                <w:t>-AA container</w:t>
              </w:r>
            </w:ins>
          </w:p>
        </w:tc>
        <w:tc>
          <w:tcPr>
            <w:tcW w:w="971" w:type="pct"/>
            <w:tcBorders>
              <w:top w:val="single" w:sz="4" w:space="0" w:color="auto"/>
              <w:left w:val="single" w:sz="4" w:space="0" w:color="auto"/>
              <w:bottom w:val="single" w:sz="4" w:space="0" w:color="auto"/>
              <w:right w:val="single" w:sz="4" w:space="0" w:color="auto"/>
            </w:tcBorders>
          </w:tcPr>
          <w:p w14:paraId="0CA8116D" w14:textId="77777777" w:rsidR="00E27964" w:rsidRPr="002718BC" w:rsidRDefault="00E27964" w:rsidP="0006484A">
            <w:pPr>
              <w:keepNext/>
              <w:keepLines/>
              <w:overflowPunct w:val="0"/>
              <w:autoSpaceDE w:val="0"/>
              <w:autoSpaceDN w:val="0"/>
              <w:adjustRightInd w:val="0"/>
              <w:spacing w:after="0"/>
              <w:jc w:val="center"/>
              <w:textAlignment w:val="baseline"/>
              <w:rPr>
                <w:ins w:id="99" w:author="Frank, 202510, PA2" w:date="2025-09-30T20:10:00Z" w16du:dateUtc="2025-09-30T18:10:00Z"/>
                <w:rFonts w:ascii="Arial" w:hAnsi="Arial"/>
                <w:sz w:val="18"/>
                <w:lang w:eastAsia="en-GB"/>
              </w:rPr>
            </w:pPr>
            <w:ins w:id="100" w:author="Frank, 202510, PA2" w:date="2025-09-30T20:10:00Z" w16du:dateUtc="2025-09-30T18:10:00Z">
              <w:r>
                <w:rPr>
                  <w:rFonts w:ascii="Arial" w:hAnsi="Arial"/>
                  <w:sz w:val="18"/>
                  <w:lang w:eastAsia="en-GB"/>
                </w:rPr>
                <w:t>9.11.</w:t>
              </w:r>
            </w:ins>
            <w:ins w:id="101" w:author="Frank, 202510, PA2" w:date="2025-09-30T20:12:00Z" w16du:dateUtc="2025-09-30T18:12:00Z">
              <w:r>
                <w:rPr>
                  <w:rFonts w:ascii="Arial" w:hAnsi="Arial"/>
                  <w:sz w:val="18"/>
                  <w:lang w:eastAsia="en-GB"/>
                </w:rPr>
                <w:t>2.10</w:t>
              </w:r>
            </w:ins>
          </w:p>
        </w:tc>
        <w:tc>
          <w:tcPr>
            <w:tcW w:w="2627" w:type="pct"/>
            <w:tcBorders>
              <w:top w:val="single" w:sz="4" w:space="0" w:color="auto"/>
              <w:left w:val="single" w:sz="4" w:space="0" w:color="auto"/>
              <w:bottom w:val="single" w:sz="4" w:space="0" w:color="auto"/>
              <w:right w:val="single" w:sz="4" w:space="0" w:color="auto"/>
            </w:tcBorders>
          </w:tcPr>
          <w:p w14:paraId="26B14BCE" w14:textId="77777777" w:rsidR="00E27964" w:rsidRDefault="00E27964" w:rsidP="0006484A">
            <w:pPr>
              <w:keepNext/>
              <w:keepLines/>
              <w:overflowPunct w:val="0"/>
              <w:autoSpaceDE w:val="0"/>
              <w:autoSpaceDN w:val="0"/>
              <w:adjustRightInd w:val="0"/>
              <w:spacing w:after="0"/>
              <w:textAlignment w:val="baseline"/>
              <w:rPr>
                <w:ins w:id="102" w:author="Frank, 202510, PA2" w:date="2025-10-01T08:56:00Z" w16du:dateUtc="2025-10-01T06:56:00Z"/>
                <w:rFonts w:ascii="Arial" w:hAnsi="Arial"/>
                <w:sz w:val="18"/>
                <w:lang w:val="fr-FR" w:eastAsia="en-GB"/>
              </w:rPr>
            </w:pPr>
            <w:ins w:id="103" w:author="Frank, 202510, PA2" w:date="2025-09-30T20:12:00Z" w16du:dateUtc="2025-09-30T18:12:00Z">
              <w:r w:rsidRPr="002718BC">
                <w:rPr>
                  <w:rFonts w:ascii="Arial" w:hAnsi="Arial"/>
                  <w:sz w:val="18"/>
                  <w:lang w:val="fr-FR" w:eastAsia="en-GB"/>
                </w:rPr>
                <w:t xml:space="preserve">PDU Session Establishment </w:t>
              </w:r>
              <w:proofErr w:type="spellStart"/>
              <w:r w:rsidRPr="002718BC">
                <w:rPr>
                  <w:rFonts w:ascii="Arial" w:hAnsi="Arial"/>
                  <w:sz w:val="18"/>
                  <w:lang w:val="fr-FR" w:eastAsia="en-GB"/>
                </w:rPr>
                <w:t>Request</w:t>
              </w:r>
            </w:ins>
            <w:proofErr w:type="spellEnd"/>
          </w:p>
          <w:p w14:paraId="7AB5E311" w14:textId="77777777" w:rsidR="00E27964" w:rsidRDefault="00E27964" w:rsidP="0006484A">
            <w:pPr>
              <w:keepNext/>
              <w:keepLines/>
              <w:overflowPunct w:val="0"/>
              <w:autoSpaceDE w:val="0"/>
              <w:autoSpaceDN w:val="0"/>
              <w:adjustRightInd w:val="0"/>
              <w:spacing w:after="0"/>
              <w:textAlignment w:val="baseline"/>
              <w:rPr>
                <w:ins w:id="104" w:author="Frank, 202510, PA2" w:date="2025-10-01T08:56:00Z" w16du:dateUtc="2025-10-01T06:56:00Z"/>
                <w:rFonts w:ascii="Arial" w:hAnsi="Arial"/>
                <w:sz w:val="18"/>
                <w:lang w:val="fr-FR" w:eastAsia="en-GB"/>
              </w:rPr>
            </w:pPr>
            <w:ins w:id="105" w:author="Frank, 202510, PA2" w:date="2025-10-01T08:56:00Z" w16du:dateUtc="2025-10-01T06:56:00Z">
              <w:r w:rsidRPr="002718BC">
                <w:rPr>
                  <w:rFonts w:ascii="Arial" w:hAnsi="Arial"/>
                  <w:sz w:val="18"/>
                  <w:lang w:val="fr-FR" w:eastAsia="en-GB"/>
                </w:rPr>
                <w:t xml:space="preserve">PDU Session Modification </w:t>
              </w:r>
              <w:proofErr w:type="spellStart"/>
              <w:r w:rsidRPr="002718BC">
                <w:rPr>
                  <w:rFonts w:ascii="Arial" w:hAnsi="Arial"/>
                  <w:sz w:val="18"/>
                  <w:lang w:val="fr-FR" w:eastAsia="en-GB"/>
                </w:rPr>
                <w:t>Request</w:t>
              </w:r>
              <w:proofErr w:type="spellEnd"/>
            </w:ins>
          </w:p>
          <w:p w14:paraId="3BFDFCD9" w14:textId="067449B4" w:rsidR="00E27964" w:rsidRPr="00512B9A" w:rsidRDefault="00E27964" w:rsidP="0006484A">
            <w:pPr>
              <w:keepNext/>
              <w:keepLines/>
              <w:overflowPunct w:val="0"/>
              <w:autoSpaceDE w:val="0"/>
              <w:autoSpaceDN w:val="0"/>
              <w:adjustRightInd w:val="0"/>
              <w:spacing w:after="0"/>
              <w:textAlignment w:val="baseline"/>
              <w:rPr>
                <w:ins w:id="106" w:author="Frank, 202510, PA2" w:date="2025-09-30T20:10:00Z" w16du:dateUtc="2025-09-30T18:10:00Z"/>
                <w:rFonts w:ascii="Arial" w:hAnsi="Arial"/>
                <w:sz w:val="18"/>
                <w:lang w:val="fr-FR" w:eastAsia="en-GB"/>
              </w:rPr>
            </w:pPr>
          </w:p>
        </w:tc>
      </w:tr>
      <w:tr w:rsidR="00E27964" w:rsidRPr="002718BC" w14:paraId="00E465FB" w14:textId="77777777" w:rsidTr="0006484A">
        <w:trPr>
          <w:jc w:val="center"/>
        </w:trPr>
        <w:tc>
          <w:tcPr>
            <w:tcW w:w="5000" w:type="pct"/>
            <w:gridSpan w:val="3"/>
            <w:tcBorders>
              <w:top w:val="single" w:sz="4" w:space="0" w:color="auto"/>
              <w:left w:val="single" w:sz="4" w:space="0" w:color="auto"/>
              <w:bottom w:val="single" w:sz="4" w:space="0" w:color="auto"/>
              <w:right w:val="single" w:sz="4" w:space="0" w:color="auto"/>
            </w:tcBorders>
          </w:tcPr>
          <w:p w14:paraId="59292D5A" w14:textId="77777777" w:rsidR="00E27964" w:rsidRPr="002718BC" w:rsidRDefault="00E27964" w:rsidP="0006484A">
            <w:pPr>
              <w:keepNext/>
              <w:keepLines/>
              <w:overflowPunct w:val="0"/>
              <w:autoSpaceDE w:val="0"/>
              <w:autoSpaceDN w:val="0"/>
              <w:adjustRightInd w:val="0"/>
              <w:spacing w:after="0"/>
              <w:ind w:left="851" w:hanging="851"/>
              <w:textAlignment w:val="baseline"/>
              <w:rPr>
                <w:rFonts w:ascii="Arial" w:hAnsi="Arial"/>
                <w:sz w:val="18"/>
                <w:lang w:val="en-US" w:eastAsia="en-GB"/>
              </w:rPr>
            </w:pPr>
            <w:r w:rsidRPr="002718BC">
              <w:rPr>
                <w:rFonts w:ascii="Arial" w:hAnsi="Arial"/>
                <w:sz w:val="18"/>
                <w:lang w:val="en-US" w:eastAsia="en-GB"/>
              </w:rPr>
              <w:t>NOTE 1:</w:t>
            </w:r>
            <w:r w:rsidRPr="002718BC">
              <w:rPr>
                <w:rFonts w:ascii="Arial" w:hAnsi="Arial"/>
                <w:sz w:val="18"/>
                <w:lang w:val="en-US" w:eastAsia="en-GB"/>
              </w:rPr>
              <w:tab/>
              <w:t>The 5GSM capability IE shall be encoded as received from the UE. It may contain UE capabilities that the V-SMF (or I-SMF) only needs to transfer to the H-SMF (or SMF), e.g. support of reflective QoS, or support of multi-homed IPv6 PDU session, and/or capabilities to be interpreted and used by the V-SMF (or I-SMF).</w:t>
            </w:r>
          </w:p>
          <w:p w14:paraId="1BBDBD19" w14:textId="77777777" w:rsidR="00E27964" w:rsidRPr="002718BC" w:rsidRDefault="00E27964" w:rsidP="0006484A">
            <w:pPr>
              <w:keepNext/>
              <w:keepLines/>
              <w:overflowPunct w:val="0"/>
              <w:autoSpaceDE w:val="0"/>
              <w:autoSpaceDN w:val="0"/>
              <w:adjustRightInd w:val="0"/>
              <w:spacing w:after="0"/>
              <w:ind w:left="851" w:hanging="851"/>
              <w:textAlignment w:val="baseline"/>
              <w:rPr>
                <w:rFonts w:ascii="Arial" w:hAnsi="Arial"/>
                <w:sz w:val="18"/>
                <w:lang w:eastAsia="en-GB"/>
              </w:rPr>
            </w:pPr>
            <w:r w:rsidRPr="002718BC">
              <w:rPr>
                <w:rFonts w:ascii="Arial" w:hAnsi="Arial"/>
                <w:sz w:val="18"/>
                <w:lang w:val="en-US" w:eastAsia="en-GB"/>
              </w:rPr>
              <w:t>NOTE 2:</w:t>
            </w:r>
            <w:r w:rsidRPr="002718BC">
              <w:rPr>
                <w:rFonts w:ascii="Arial" w:hAnsi="Arial"/>
                <w:sz w:val="18"/>
                <w:lang w:val="en-US" w:eastAsia="en-GB"/>
              </w:rPr>
              <w:tab/>
              <w:t>The 5GSM cause IE shall be encoded as received from the UE.</w:t>
            </w:r>
            <w:r w:rsidRPr="002718BC">
              <w:rPr>
                <w:rFonts w:ascii="Arial" w:hAnsi="Arial"/>
                <w:sz w:val="18"/>
                <w:lang w:eastAsia="en-GB"/>
              </w:rPr>
              <w:br/>
              <w:t xml:space="preserve">This information is defined as a "V" IE (i.e. without a Type field) in other NAS messages, e.g. PDU Session Modification Command Reject message, in which case it shall be sent as </w:t>
            </w:r>
            <w:proofErr w:type="gramStart"/>
            <w:r w:rsidRPr="002718BC">
              <w:rPr>
                <w:rFonts w:ascii="Arial" w:hAnsi="Arial"/>
                <w:sz w:val="18"/>
                <w:lang w:eastAsia="en-GB"/>
              </w:rPr>
              <w:t>a separate</w:t>
            </w:r>
            <w:proofErr w:type="gramEnd"/>
            <w:r w:rsidRPr="002718BC">
              <w:rPr>
                <w:rFonts w:ascii="Arial" w:hAnsi="Arial"/>
                <w:sz w:val="18"/>
                <w:lang w:eastAsia="en-GB"/>
              </w:rPr>
              <w:t xml:space="preserve"> n1SmCause IE over N16/N16a and not within the n1SmInfoToUE binary data.</w:t>
            </w:r>
          </w:p>
          <w:p w14:paraId="445B62A6" w14:textId="7F0C044D" w:rsidR="00E27964" w:rsidRPr="002718BC" w:rsidRDefault="00E27964" w:rsidP="0006484A">
            <w:pPr>
              <w:keepNext/>
              <w:keepLines/>
              <w:overflowPunct w:val="0"/>
              <w:autoSpaceDE w:val="0"/>
              <w:autoSpaceDN w:val="0"/>
              <w:adjustRightInd w:val="0"/>
              <w:spacing w:after="0"/>
              <w:ind w:left="851" w:hanging="851"/>
              <w:textAlignment w:val="baseline"/>
              <w:rPr>
                <w:rFonts w:ascii="Arial" w:hAnsi="Arial"/>
                <w:sz w:val="18"/>
                <w:lang w:val="en-US" w:eastAsia="en-GB"/>
              </w:rPr>
            </w:pPr>
            <w:r w:rsidRPr="002718BC">
              <w:rPr>
                <w:rFonts w:ascii="Arial" w:hAnsi="Arial"/>
                <w:sz w:val="18"/>
                <w:lang w:eastAsia="en-GB"/>
              </w:rPr>
              <w:t>NOTE 3:</w:t>
            </w:r>
            <w:r w:rsidRPr="002718BC">
              <w:rPr>
                <w:rFonts w:ascii="Arial" w:hAnsi="Arial"/>
                <w:sz w:val="18"/>
                <w:lang w:val="en-US" w:eastAsia="en-GB"/>
              </w:rPr>
              <w:tab/>
            </w:r>
            <w:r w:rsidRPr="002718BC">
              <w:rPr>
                <w:rFonts w:ascii="Arial" w:hAnsi="Arial"/>
                <w:sz w:val="18"/>
                <w:lang w:eastAsia="en-GB"/>
              </w:rPr>
              <w:t>This information is defined as a "V" IE (i.e. without a Type field) in other NAS messages, e.g. PDU Session Establishment Request, in which case it shall be sent as separate maximum integrity protected data rate IEs over N16/N16a and not within the n1SmInfoFromUE binary data.</w:t>
            </w:r>
          </w:p>
        </w:tc>
      </w:tr>
    </w:tbl>
    <w:p w14:paraId="55290255" w14:textId="77777777" w:rsidR="00E27964" w:rsidRPr="002718BC" w:rsidRDefault="00E27964" w:rsidP="00E27964">
      <w:pPr>
        <w:overflowPunct w:val="0"/>
        <w:autoSpaceDE w:val="0"/>
        <w:autoSpaceDN w:val="0"/>
        <w:adjustRightInd w:val="0"/>
        <w:textAlignment w:val="baseline"/>
        <w:rPr>
          <w:lang w:val="en-US" w:eastAsia="en-GB"/>
        </w:rPr>
      </w:pPr>
    </w:p>
    <w:p w14:paraId="214B60E8" w14:textId="77777777" w:rsidR="00E27964" w:rsidRPr="002718BC" w:rsidRDefault="00E27964" w:rsidP="00E27964">
      <w:pPr>
        <w:keepNext/>
        <w:keepLines/>
        <w:overflowPunct w:val="0"/>
        <w:autoSpaceDE w:val="0"/>
        <w:autoSpaceDN w:val="0"/>
        <w:adjustRightInd w:val="0"/>
        <w:spacing w:before="60"/>
        <w:jc w:val="center"/>
        <w:textAlignment w:val="baseline"/>
        <w:rPr>
          <w:rFonts w:ascii="Arial" w:hAnsi="Arial"/>
          <w:b/>
          <w:lang w:eastAsia="en-GB"/>
        </w:rPr>
      </w:pPr>
      <w:r w:rsidRPr="002718BC">
        <w:rPr>
          <w:rFonts w:ascii="Arial" w:hAnsi="Arial"/>
          <w:b/>
          <w:lang w:eastAsia="en-GB"/>
        </w:rPr>
        <w:lastRenderedPageBreak/>
        <w:t>Table 6.1.6.4.4-2: n1SmInfoToUE parameters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1"/>
        <w:gridCol w:w="1830"/>
        <w:gridCol w:w="4950"/>
      </w:tblGrid>
      <w:tr w:rsidR="00E27964" w:rsidRPr="002718BC" w14:paraId="20D8DA78" w14:textId="77777777" w:rsidTr="0006484A">
        <w:trPr>
          <w:jc w:val="center"/>
        </w:trPr>
        <w:tc>
          <w:tcPr>
            <w:tcW w:w="1402" w:type="pct"/>
            <w:tcBorders>
              <w:top w:val="single" w:sz="4" w:space="0" w:color="auto"/>
              <w:left w:val="single" w:sz="4" w:space="0" w:color="auto"/>
              <w:bottom w:val="single" w:sz="4" w:space="0" w:color="auto"/>
              <w:right w:val="single" w:sz="4" w:space="0" w:color="auto"/>
            </w:tcBorders>
          </w:tcPr>
          <w:p w14:paraId="63D1640B" w14:textId="77777777" w:rsidR="00E27964" w:rsidRPr="002718BC" w:rsidRDefault="00E27964" w:rsidP="0006484A">
            <w:pPr>
              <w:keepNext/>
              <w:keepLines/>
              <w:overflowPunct w:val="0"/>
              <w:autoSpaceDE w:val="0"/>
              <w:autoSpaceDN w:val="0"/>
              <w:adjustRightInd w:val="0"/>
              <w:spacing w:after="0"/>
              <w:jc w:val="center"/>
              <w:textAlignment w:val="baseline"/>
              <w:rPr>
                <w:rFonts w:ascii="Arial" w:hAnsi="Arial"/>
                <w:b/>
                <w:sz w:val="18"/>
                <w:lang w:eastAsia="en-GB"/>
              </w:rPr>
            </w:pPr>
            <w:r w:rsidRPr="002718BC">
              <w:rPr>
                <w:rFonts w:ascii="Arial" w:hAnsi="Arial"/>
                <w:b/>
                <w:sz w:val="18"/>
                <w:lang w:eastAsia="en-GB"/>
              </w:rPr>
              <w:t>5GS NAS IE</w:t>
            </w:r>
          </w:p>
        </w:tc>
        <w:tc>
          <w:tcPr>
            <w:tcW w:w="971" w:type="pct"/>
            <w:tcBorders>
              <w:top w:val="single" w:sz="4" w:space="0" w:color="auto"/>
              <w:left w:val="single" w:sz="4" w:space="0" w:color="auto"/>
              <w:bottom w:val="single" w:sz="4" w:space="0" w:color="auto"/>
              <w:right w:val="single" w:sz="4" w:space="0" w:color="auto"/>
            </w:tcBorders>
            <w:hideMark/>
          </w:tcPr>
          <w:p w14:paraId="72F7E9F0" w14:textId="77777777" w:rsidR="00E27964" w:rsidRPr="002718BC" w:rsidRDefault="00E27964" w:rsidP="0006484A">
            <w:pPr>
              <w:keepNext/>
              <w:keepLines/>
              <w:overflowPunct w:val="0"/>
              <w:autoSpaceDE w:val="0"/>
              <w:autoSpaceDN w:val="0"/>
              <w:adjustRightInd w:val="0"/>
              <w:spacing w:after="0"/>
              <w:jc w:val="center"/>
              <w:textAlignment w:val="baseline"/>
              <w:rPr>
                <w:rFonts w:ascii="Arial" w:hAnsi="Arial"/>
                <w:b/>
                <w:sz w:val="18"/>
                <w:lang w:eastAsia="en-GB"/>
              </w:rPr>
            </w:pPr>
            <w:r w:rsidRPr="002718BC">
              <w:rPr>
                <w:rFonts w:ascii="Arial" w:hAnsi="Arial"/>
                <w:b/>
                <w:sz w:val="18"/>
                <w:lang w:eastAsia="en-GB"/>
              </w:rPr>
              <w:t>Reference</w:t>
            </w:r>
          </w:p>
          <w:p w14:paraId="2BD68444" w14:textId="77777777" w:rsidR="00E27964" w:rsidRPr="002718BC" w:rsidRDefault="00E27964" w:rsidP="0006484A">
            <w:pPr>
              <w:keepNext/>
              <w:keepLines/>
              <w:overflowPunct w:val="0"/>
              <w:autoSpaceDE w:val="0"/>
              <w:autoSpaceDN w:val="0"/>
              <w:adjustRightInd w:val="0"/>
              <w:spacing w:after="0"/>
              <w:jc w:val="center"/>
              <w:textAlignment w:val="baseline"/>
              <w:rPr>
                <w:rFonts w:ascii="Arial" w:hAnsi="Arial"/>
                <w:b/>
                <w:sz w:val="18"/>
                <w:lang w:eastAsia="en-GB"/>
              </w:rPr>
            </w:pPr>
            <w:r w:rsidRPr="002718BC">
              <w:rPr>
                <w:rFonts w:ascii="Arial" w:hAnsi="Arial"/>
                <w:b/>
                <w:sz w:val="18"/>
                <w:lang w:eastAsia="en-GB"/>
              </w:rPr>
              <w:t>(3GPP TS 24.501 [7])</w:t>
            </w:r>
          </w:p>
        </w:tc>
        <w:tc>
          <w:tcPr>
            <w:tcW w:w="2627" w:type="pct"/>
            <w:tcBorders>
              <w:top w:val="single" w:sz="4" w:space="0" w:color="auto"/>
              <w:left w:val="single" w:sz="4" w:space="0" w:color="auto"/>
              <w:bottom w:val="single" w:sz="4" w:space="0" w:color="auto"/>
              <w:right w:val="single" w:sz="4" w:space="0" w:color="auto"/>
            </w:tcBorders>
            <w:hideMark/>
          </w:tcPr>
          <w:p w14:paraId="5F9CE3B7" w14:textId="77777777" w:rsidR="00E27964" w:rsidRPr="002718BC" w:rsidRDefault="00E27964" w:rsidP="0006484A">
            <w:pPr>
              <w:keepNext/>
              <w:keepLines/>
              <w:overflowPunct w:val="0"/>
              <w:autoSpaceDE w:val="0"/>
              <w:autoSpaceDN w:val="0"/>
              <w:adjustRightInd w:val="0"/>
              <w:spacing w:after="0"/>
              <w:jc w:val="center"/>
              <w:textAlignment w:val="baseline"/>
              <w:rPr>
                <w:rFonts w:ascii="Arial" w:hAnsi="Arial"/>
                <w:b/>
                <w:sz w:val="18"/>
                <w:lang w:eastAsia="en-GB"/>
              </w:rPr>
            </w:pPr>
            <w:r w:rsidRPr="002718BC">
              <w:rPr>
                <w:rFonts w:ascii="Arial" w:hAnsi="Arial"/>
                <w:b/>
                <w:sz w:val="18"/>
                <w:lang w:eastAsia="en-GB"/>
              </w:rPr>
              <w:t>Related NAS SM message</w:t>
            </w:r>
          </w:p>
        </w:tc>
      </w:tr>
      <w:tr w:rsidR="00E27964" w:rsidRPr="002718BC" w14:paraId="3B1A1F2F" w14:textId="77777777" w:rsidTr="0006484A">
        <w:trPr>
          <w:jc w:val="center"/>
        </w:trPr>
        <w:tc>
          <w:tcPr>
            <w:tcW w:w="1402" w:type="pct"/>
            <w:tcBorders>
              <w:top w:val="single" w:sz="4" w:space="0" w:color="auto"/>
              <w:left w:val="single" w:sz="4" w:space="0" w:color="auto"/>
              <w:bottom w:val="single" w:sz="4" w:space="0" w:color="auto"/>
              <w:right w:val="single" w:sz="4" w:space="0" w:color="auto"/>
            </w:tcBorders>
          </w:tcPr>
          <w:p w14:paraId="3A41F227" w14:textId="77777777" w:rsidR="00E27964" w:rsidRPr="002718BC" w:rsidRDefault="00E27964" w:rsidP="0006484A">
            <w:pPr>
              <w:keepNext/>
              <w:keepLines/>
              <w:overflowPunct w:val="0"/>
              <w:autoSpaceDE w:val="0"/>
              <w:autoSpaceDN w:val="0"/>
              <w:adjustRightInd w:val="0"/>
              <w:spacing w:after="0"/>
              <w:jc w:val="center"/>
              <w:textAlignment w:val="baseline"/>
              <w:rPr>
                <w:rFonts w:ascii="Arial" w:hAnsi="Arial"/>
                <w:sz w:val="18"/>
                <w:lang w:eastAsia="en-GB"/>
              </w:rPr>
            </w:pPr>
            <w:r w:rsidRPr="002718BC">
              <w:rPr>
                <w:rFonts w:ascii="Arial" w:hAnsi="Arial"/>
                <w:sz w:val="18"/>
                <w:lang w:eastAsia="en-GB"/>
              </w:rPr>
              <w:t>Message type</w:t>
            </w:r>
          </w:p>
        </w:tc>
        <w:tc>
          <w:tcPr>
            <w:tcW w:w="971" w:type="pct"/>
            <w:tcBorders>
              <w:top w:val="single" w:sz="4" w:space="0" w:color="auto"/>
              <w:left w:val="single" w:sz="4" w:space="0" w:color="auto"/>
              <w:bottom w:val="single" w:sz="4" w:space="0" w:color="auto"/>
              <w:right w:val="single" w:sz="4" w:space="0" w:color="auto"/>
            </w:tcBorders>
          </w:tcPr>
          <w:p w14:paraId="0EF3A3BA" w14:textId="77777777" w:rsidR="00E27964" w:rsidRPr="002718BC" w:rsidRDefault="00E27964" w:rsidP="0006484A">
            <w:pPr>
              <w:keepNext/>
              <w:keepLines/>
              <w:overflowPunct w:val="0"/>
              <w:autoSpaceDE w:val="0"/>
              <w:autoSpaceDN w:val="0"/>
              <w:adjustRightInd w:val="0"/>
              <w:spacing w:after="0"/>
              <w:jc w:val="center"/>
              <w:textAlignment w:val="baseline"/>
              <w:rPr>
                <w:rFonts w:ascii="Arial" w:hAnsi="Arial"/>
                <w:sz w:val="18"/>
                <w:lang w:eastAsia="en-GB"/>
              </w:rPr>
            </w:pPr>
            <w:r w:rsidRPr="002718BC">
              <w:rPr>
                <w:rFonts w:ascii="Arial" w:hAnsi="Arial"/>
                <w:sz w:val="18"/>
                <w:lang w:eastAsia="en-GB"/>
              </w:rPr>
              <w:t>9.7</w:t>
            </w:r>
          </w:p>
        </w:tc>
        <w:tc>
          <w:tcPr>
            <w:tcW w:w="2627" w:type="pct"/>
            <w:tcBorders>
              <w:top w:val="single" w:sz="4" w:space="0" w:color="auto"/>
              <w:left w:val="single" w:sz="4" w:space="0" w:color="auto"/>
              <w:bottom w:val="single" w:sz="4" w:space="0" w:color="auto"/>
              <w:right w:val="single" w:sz="4" w:space="0" w:color="auto"/>
            </w:tcBorders>
          </w:tcPr>
          <w:p w14:paraId="33DCDD14" w14:textId="77777777" w:rsidR="00E27964" w:rsidRPr="002718BC" w:rsidRDefault="00E27964" w:rsidP="0006484A">
            <w:pPr>
              <w:keepNext/>
              <w:keepLines/>
              <w:overflowPunct w:val="0"/>
              <w:autoSpaceDE w:val="0"/>
              <w:autoSpaceDN w:val="0"/>
              <w:adjustRightInd w:val="0"/>
              <w:spacing w:after="0"/>
              <w:textAlignment w:val="baseline"/>
              <w:rPr>
                <w:rFonts w:ascii="Arial" w:hAnsi="Arial"/>
                <w:sz w:val="18"/>
                <w:lang w:val="fr-FR" w:eastAsia="en-GB"/>
              </w:rPr>
            </w:pPr>
            <w:r w:rsidRPr="002718BC">
              <w:rPr>
                <w:rFonts w:ascii="Arial" w:hAnsi="Arial"/>
                <w:sz w:val="18"/>
                <w:lang w:val="fr-FR" w:eastAsia="en-GB"/>
              </w:rPr>
              <w:t>All NAS SM messages</w:t>
            </w:r>
          </w:p>
        </w:tc>
      </w:tr>
      <w:tr w:rsidR="00E27964" w:rsidRPr="002718BC" w14:paraId="23EBFE6F" w14:textId="77777777" w:rsidTr="0006484A">
        <w:trPr>
          <w:jc w:val="center"/>
        </w:trPr>
        <w:tc>
          <w:tcPr>
            <w:tcW w:w="1402" w:type="pct"/>
            <w:tcBorders>
              <w:top w:val="single" w:sz="4" w:space="0" w:color="auto"/>
              <w:left w:val="single" w:sz="4" w:space="0" w:color="auto"/>
              <w:bottom w:val="single" w:sz="4" w:space="0" w:color="auto"/>
              <w:right w:val="single" w:sz="4" w:space="0" w:color="auto"/>
            </w:tcBorders>
          </w:tcPr>
          <w:p w14:paraId="742B1C85" w14:textId="77777777" w:rsidR="00E27964" w:rsidRPr="002718BC" w:rsidRDefault="00E27964" w:rsidP="0006484A">
            <w:pPr>
              <w:keepNext/>
              <w:keepLines/>
              <w:overflowPunct w:val="0"/>
              <w:autoSpaceDE w:val="0"/>
              <w:autoSpaceDN w:val="0"/>
              <w:adjustRightInd w:val="0"/>
              <w:spacing w:after="0"/>
              <w:jc w:val="center"/>
              <w:textAlignment w:val="baseline"/>
              <w:rPr>
                <w:rFonts w:ascii="Arial" w:hAnsi="Arial"/>
                <w:sz w:val="18"/>
                <w:lang w:val="fr-FR" w:eastAsia="en-GB"/>
              </w:rPr>
            </w:pPr>
            <w:r w:rsidRPr="002718BC">
              <w:rPr>
                <w:rFonts w:ascii="Arial" w:hAnsi="Arial"/>
                <w:sz w:val="18"/>
                <w:lang w:eastAsia="en-GB"/>
              </w:rPr>
              <w:t>RQ timer value</w:t>
            </w:r>
          </w:p>
        </w:tc>
        <w:tc>
          <w:tcPr>
            <w:tcW w:w="971" w:type="pct"/>
            <w:tcBorders>
              <w:top w:val="single" w:sz="4" w:space="0" w:color="auto"/>
              <w:left w:val="single" w:sz="4" w:space="0" w:color="auto"/>
              <w:bottom w:val="single" w:sz="4" w:space="0" w:color="auto"/>
              <w:right w:val="single" w:sz="4" w:space="0" w:color="auto"/>
            </w:tcBorders>
          </w:tcPr>
          <w:p w14:paraId="34F22157" w14:textId="77777777" w:rsidR="00E27964" w:rsidRPr="002718BC" w:rsidRDefault="00E27964" w:rsidP="0006484A">
            <w:pPr>
              <w:keepNext/>
              <w:keepLines/>
              <w:overflowPunct w:val="0"/>
              <w:autoSpaceDE w:val="0"/>
              <w:autoSpaceDN w:val="0"/>
              <w:adjustRightInd w:val="0"/>
              <w:spacing w:after="0"/>
              <w:jc w:val="center"/>
              <w:textAlignment w:val="baseline"/>
              <w:rPr>
                <w:rFonts w:ascii="Arial" w:hAnsi="Arial"/>
                <w:sz w:val="18"/>
                <w:lang w:eastAsia="en-GB"/>
              </w:rPr>
            </w:pPr>
            <w:r w:rsidRPr="002718BC">
              <w:rPr>
                <w:rFonts w:ascii="Arial" w:hAnsi="Arial"/>
                <w:sz w:val="18"/>
                <w:lang w:eastAsia="en-GB"/>
              </w:rPr>
              <w:t>9.11.2.3</w:t>
            </w:r>
          </w:p>
        </w:tc>
        <w:tc>
          <w:tcPr>
            <w:tcW w:w="2627" w:type="pct"/>
            <w:tcBorders>
              <w:top w:val="single" w:sz="4" w:space="0" w:color="auto"/>
              <w:left w:val="single" w:sz="4" w:space="0" w:color="auto"/>
              <w:bottom w:val="single" w:sz="4" w:space="0" w:color="auto"/>
              <w:right w:val="single" w:sz="4" w:space="0" w:color="auto"/>
            </w:tcBorders>
          </w:tcPr>
          <w:p w14:paraId="47F5C65F" w14:textId="77777777" w:rsidR="00E27964" w:rsidRPr="002718BC" w:rsidRDefault="00E27964" w:rsidP="0006484A">
            <w:pPr>
              <w:keepNext/>
              <w:keepLines/>
              <w:overflowPunct w:val="0"/>
              <w:autoSpaceDE w:val="0"/>
              <w:autoSpaceDN w:val="0"/>
              <w:adjustRightInd w:val="0"/>
              <w:spacing w:after="0"/>
              <w:textAlignment w:val="baseline"/>
              <w:rPr>
                <w:rFonts w:ascii="Arial" w:hAnsi="Arial"/>
                <w:sz w:val="18"/>
                <w:lang w:val="fr-FR" w:eastAsia="en-GB"/>
              </w:rPr>
            </w:pPr>
            <w:r w:rsidRPr="002718BC">
              <w:rPr>
                <w:rFonts w:ascii="Arial" w:hAnsi="Arial"/>
                <w:sz w:val="18"/>
                <w:lang w:val="fr-FR" w:eastAsia="en-GB"/>
              </w:rPr>
              <w:t xml:space="preserve">PDU Session Establishment </w:t>
            </w:r>
            <w:proofErr w:type="spellStart"/>
            <w:r w:rsidRPr="002718BC">
              <w:rPr>
                <w:rFonts w:ascii="Arial" w:hAnsi="Arial"/>
                <w:sz w:val="18"/>
                <w:lang w:val="fr-FR" w:eastAsia="en-GB"/>
              </w:rPr>
              <w:t>Accept</w:t>
            </w:r>
            <w:proofErr w:type="spellEnd"/>
          </w:p>
          <w:p w14:paraId="3AC7F418" w14:textId="77777777" w:rsidR="00E27964" w:rsidRPr="002718BC" w:rsidRDefault="00E27964" w:rsidP="0006484A">
            <w:pPr>
              <w:keepNext/>
              <w:keepLines/>
              <w:overflowPunct w:val="0"/>
              <w:autoSpaceDE w:val="0"/>
              <w:autoSpaceDN w:val="0"/>
              <w:adjustRightInd w:val="0"/>
              <w:spacing w:after="0"/>
              <w:textAlignment w:val="baseline"/>
              <w:rPr>
                <w:rFonts w:ascii="Arial" w:hAnsi="Arial"/>
                <w:sz w:val="18"/>
                <w:lang w:val="fr-FR" w:eastAsia="en-GB"/>
              </w:rPr>
            </w:pPr>
            <w:r w:rsidRPr="002718BC">
              <w:rPr>
                <w:rFonts w:ascii="Arial" w:hAnsi="Arial"/>
                <w:sz w:val="18"/>
                <w:lang w:val="fr-FR" w:eastAsia="en-GB"/>
              </w:rPr>
              <w:t>PDU Session Modification Command</w:t>
            </w:r>
          </w:p>
        </w:tc>
      </w:tr>
      <w:tr w:rsidR="00E27964" w:rsidRPr="002718BC" w14:paraId="3C6B9175" w14:textId="77777777" w:rsidTr="0006484A">
        <w:trPr>
          <w:jc w:val="center"/>
        </w:trPr>
        <w:tc>
          <w:tcPr>
            <w:tcW w:w="1402" w:type="pct"/>
            <w:tcBorders>
              <w:top w:val="single" w:sz="4" w:space="0" w:color="auto"/>
              <w:left w:val="single" w:sz="4" w:space="0" w:color="auto"/>
              <w:bottom w:val="single" w:sz="4" w:space="0" w:color="auto"/>
              <w:right w:val="single" w:sz="4" w:space="0" w:color="auto"/>
            </w:tcBorders>
          </w:tcPr>
          <w:p w14:paraId="2F8CA744" w14:textId="77777777" w:rsidR="00E27964" w:rsidRPr="002718BC" w:rsidRDefault="00E27964" w:rsidP="0006484A">
            <w:pPr>
              <w:keepNext/>
              <w:keepLines/>
              <w:overflowPunct w:val="0"/>
              <w:autoSpaceDE w:val="0"/>
              <w:autoSpaceDN w:val="0"/>
              <w:adjustRightInd w:val="0"/>
              <w:spacing w:after="0"/>
              <w:jc w:val="center"/>
              <w:textAlignment w:val="baseline"/>
              <w:rPr>
                <w:rFonts w:ascii="Arial" w:hAnsi="Arial"/>
                <w:sz w:val="18"/>
                <w:lang w:eastAsia="en-GB"/>
              </w:rPr>
            </w:pPr>
            <w:r w:rsidRPr="002718BC">
              <w:rPr>
                <w:rFonts w:ascii="Arial" w:hAnsi="Arial"/>
                <w:sz w:val="18"/>
                <w:lang w:eastAsia="en-GB"/>
              </w:rPr>
              <w:t>EAP message</w:t>
            </w:r>
          </w:p>
        </w:tc>
        <w:tc>
          <w:tcPr>
            <w:tcW w:w="971" w:type="pct"/>
            <w:tcBorders>
              <w:top w:val="single" w:sz="4" w:space="0" w:color="auto"/>
              <w:left w:val="single" w:sz="4" w:space="0" w:color="auto"/>
              <w:bottom w:val="single" w:sz="4" w:space="0" w:color="auto"/>
              <w:right w:val="single" w:sz="4" w:space="0" w:color="auto"/>
            </w:tcBorders>
          </w:tcPr>
          <w:p w14:paraId="41F9A55C" w14:textId="77777777" w:rsidR="00E27964" w:rsidRPr="002718BC" w:rsidRDefault="00E27964" w:rsidP="0006484A">
            <w:pPr>
              <w:keepNext/>
              <w:keepLines/>
              <w:overflowPunct w:val="0"/>
              <w:autoSpaceDE w:val="0"/>
              <w:autoSpaceDN w:val="0"/>
              <w:adjustRightInd w:val="0"/>
              <w:spacing w:after="0"/>
              <w:jc w:val="center"/>
              <w:textAlignment w:val="baseline"/>
              <w:rPr>
                <w:rFonts w:ascii="Arial" w:hAnsi="Arial"/>
                <w:sz w:val="18"/>
                <w:lang w:eastAsia="en-GB"/>
              </w:rPr>
            </w:pPr>
            <w:r w:rsidRPr="002718BC">
              <w:rPr>
                <w:rFonts w:ascii="Arial" w:hAnsi="Arial"/>
                <w:sz w:val="18"/>
                <w:lang w:eastAsia="en-GB"/>
              </w:rPr>
              <w:t>9.11.2.2</w:t>
            </w:r>
          </w:p>
        </w:tc>
        <w:tc>
          <w:tcPr>
            <w:tcW w:w="2627" w:type="pct"/>
            <w:tcBorders>
              <w:top w:val="single" w:sz="4" w:space="0" w:color="auto"/>
              <w:left w:val="single" w:sz="4" w:space="0" w:color="auto"/>
              <w:bottom w:val="single" w:sz="4" w:space="0" w:color="auto"/>
              <w:right w:val="single" w:sz="4" w:space="0" w:color="auto"/>
            </w:tcBorders>
          </w:tcPr>
          <w:p w14:paraId="2149831B" w14:textId="77777777" w:rsidR="00E27964" w:rsidRPr="002718BC" w:rsidRDefault="00E27964" w:rsidP="0006484A">
            <w:pPr>
              <w:keepNext/>
              <w:keepLines/>
              <w:overflowPunct w:val="0"/>
              <w:autoSpaceDE w:val="0"/>
              <w:autoSpaceDN w:val="0"/>
              <w:adjustRightInd w:val="0"/>
              <w:spacing w:after="0"/>
              <w:textAlignment w:val="baseline"/>
              <w:rPr>
                <w:rFonts w:ascii="Arial" w:hAnsi="Arial"/>
                <w:sz w:val="18"/>
                <w:lang w:val="fr-FR" w:eastAsia="en-GB"/>
              </w:rPr>
            </w:pPr>
            <w:r w:rsidRPr="002718BC">
              <w:rPr>
                <w:rFonts w:ascii="Arial" w:hAnsi="Arial"/>
                <w:sz w:val="18"/>
                <w:lang w:val="fr-FR" w:eastAsia="en-GB"/>
              </w:rPr>
              <w:t xml:space="preserve">PDU Session Establishment </w:t>
            </w:r>
            <w:proofErr w:type="spellStart"/>
            <w:r w:rsidRPr="002718BC">
              <w:rPr>
                <w:rFonts w:ascii="Arial" w:hAnsi="Arial"/>
                <w:sz w:val="18"/>
                <w:lang w:val="fr-FR" w:eastAsia="en-GB"/>
              </w:rPr>
              <w:t>Accept</w:t>
            </w:r>
            <w:proofErr w:type="spellEnd"/>
          </w:p>
          <w:p w14:paraId="1C375DA1" w14:textId="77777777" w:rsidR="00E27964" w:rsidRPr="002718BC" w:rsidRDefault="00E27964" w:rsidP="0006484A">
            <w:pPr>
              <w:keepNext/>
              <w:keepLines/>
              <w:overflowPunct w:val="0"/>
              <w:autoSpaceDE w:val="0"/>
              <w:autoSpaceDN w:val="0"/>
              <w:adjustRightInd w:val="0"/>
              <w:spacing w:after="0"/>
              <w:textAlignment w:val="baseline"/>
              <w:rPr>
                <w:rFonts w:ascii="Arial" w:hAnsi="Arial"/>
                <w:sz w:val="18"/>
                <w:lang w:val="fr-FR" w:eastAsia="en-GB"/>
              </w:rPr>
            </w:pPr>
            <w:r w:rsidRPr="002718BC">
              <w:rPr>
                <w:rFonts w:ascii="Arial" w:hAnsi="Arial"/>
                <w:sz w:val="18"/>
                <w:lang w:val="fr-FR" w:eastAsia="en-GB"/>
              </w:rPr>
              <w:t xml:space="preserve">PDU Session Establishment </w:t>
            </w:r>
            <w:proofErr w:type="spellStart"/>
            <w:r w:rsidRPr="002718BC">
              <w:rPr>
                <w:rFonts w:ascii="Arial" w:hAnsi="Arial"/>
                <w:sz w:val="18"/>
                <w:lang w:val="fr-FR" w:eastAsia="en-GB"/>
              </w:rPr>
              <w:t>Reject</w:t>
            </w:r>
            <w:proofErr w:type="spellEnd"/>
          </w:p>
          <w:p w14:paraId="130FB385" w14:textId="77777777" w:rsidR="00E27964" w:rsidRPr="002718BC" w:rsidRDefault="00E27964" w:rsidP="0006484A">
            <w:pPr>
              <w:keepNext/>
              <w:keepLines/>
              <w:overflowPunct w:val="0"/>
              <w:autoSpaceDE w:val="0"/>
              <w:autoSpaceDN w:val="0"/>
              <w:adjustRightInd w:val="0"/>
              <w:spacing w:after="0"/>
              <w:textAlignment w:val="baseline"/>
              <w:rPr>
                <w:rFonts w:ascii="Arial" w:hAnsi="Arial"/>
                <w:sz w:val="18"/>
                <w:lang w:val="fr-FR" w:eastAsia="en-GB"/>
              </w:rPr>
            </w:pPr>
            <w:r w:rsidRPr="002718BC">
              <w:rPr>
                <w:rFonts w:ascii="Arial" w:hAnsi="Arial"/>
                <w:sz w:val="18"/>
                <w:lang w:val="fr-FR" w:eastAsia="en-GB"/>
              </w:rPr>
              <w:t xml:space="preserve">PDU Session </w:t>
            </w:r>
            <w:proofErr w:type="spellStart"/>
            <w:r w:rsidRPr="002718BC">
              <w:rPr>
                <w:rFonts w:ascii="Arial" w:hAnsi="Arial"/>
                <w:sz w:val="18"/>
                <w:lang w:val="fr-FR" w:eastAsia="en-GB"/>
              </w:rPr>
              <w:t>Authentication</w:t>
            </w:r>
            <w:proofErr w:type="spellEnd"/>
            <w:r w:rsidRPr="002718BC">
              <w:rPr>
                <w:rFonts w:ascii="Arial" w:hAnsi="Arial"/>
                <w:sz w:val="18"/>
                <w:lang w:val="fr-FR" w:eastAsia="en-GB"/>
              </w:rPr>
              <w:t xml:space="preserve"> Command</w:t>
            </w:r>
          </w:p>
          <w:p w14:paraId="5C66BA79" w14:textId="77777777" w:rsidR="00E27964" w:rsidRPr="002718BC" w:rsidRDefault="00E27964" w:rsidP="0006484A">
            <w:pPr>
              <w:keepNext/>
              <w:keepLines/>
              <w:overflowPunct w:val="0"/>
              <w:autoSpaceDE w:val="0"/>
              <w:autoSpaceDN w:val="0"/>
              <w:adjustRightInd w:val="0"/>
              <w:spacing w:after="0"/>
              <w:textAlignment w:val="baseline"/>
              <w:rPr>
                <w:rFonts w:ascii="Arial" w:hAnsi="Arial"/>
                <w:sz w:val="18"/>
                <w:lang w:val="fr-FR" w:eastAsia="en-GB"/>
              </w:rPr>
            </w:pPr>
            <w:r w:rsidRPr="002718BC">
              <w:rPr>
                <w:rFonts w:ascii="Arial" w:hAnsi="Arial"/>
                <w:sz w:val="18"/>
                <w:lang w:val="fr-FR" w:eastAsia="en-GB"/>
              </w:rPr>
              <w:t xml:space="preserve">PDU Session </w:t>
            </w:r>
            <w:proofErr w:type="spellStart"/>
            <w:r w:rsidRPr="002718BC">
              <w:rPr>
                <w:rFonts w:ascii="Arial" w:hAnsi="Arial"/>
                <w:sz w:val="18"/>
                <w:lang w:val="fr-FR" w:eastAsia="en-GB"/>
              </w:rPr>
              <w:t>Authentication</w:t>
            </w:r>
            <w:proofErr w:type="spellEnd"/>
            <w:r w:rsidRPr="002718BC">
              <w:rPr>
                <w:rFonts w:ascii="Arial" w:hAnsi="Arial"/>
                <w:sz w:val="18"/>
                <w:lang w:val="fr-FR" w:eastAsia="en-GB"/>
              </w:rPr>
              <w:t xml:space="preserve"> </w:t>
            </w:r>
            <w:proofErr w:type="spellStart"/>
            <w:r w:rsidRPr="002718BC">
              <w:rPr>
                <w:rFonts w:ascii="Arial" w:hAnsi="Arial"/>
                <w:sz w:val="18"/>
                <w:lang w:val="fr-FR" w:eastAsia="en-GB"/>
              </w:rPr>
              <w:t>Result</w:t>
            </w:r>
            <w:proofErr w:type="spellEnd"/>
          </w:p>
          <w:p w14:paraId="6C0CA6E5" w14:textId="77777777" w:rsidR="00E27964" w:rsidRPr="002718BC" w:rsidRDefault="00E27964" w:rsidP="0006484A">
            <w:pPr>
              <w:keepNext/>
              <w:keepLines/>
              <w:overflowPunct w:val="0"/>
              <w:autoSpaceDE w:val="0"/>
              <w:autoSpaceDN w:val="0"/>
              <w:adjustRightInd w:val="0"/>
              <w:spacing w:after="0"/>
              <w:textAlignment w:val="baseline"/>
              <w:rPr>
                <w:rFonts w:ascii="Arial" w:hAnsi="Arial"/>
                <w:sz w:val="18"/>
                <w:lang w:val="fr-FR" w:eastAsia="en-GB"/>
              </w:rPr>
            </w:pPr>
            <w:r w:rsidRPr="002718BC">
              <w:rPr>
                <w:rFonts w:ascii="Arial" w:hAnsi="Arial"/>
                <w:sz w:val="18"/>
                <w:lang w:val="fr-FR" w:eastAsia="en-GB"/>
              </w:rPr>
              <w:t>PDU Session Release Command</w:t>
            </w:r>
          </w:p>
        </w:tc>
      </w:tr>
      <w:tr w:rsidR="00E27964" w:rsidRPr="002718BC" w14:paraId="0AE2E8BB" w14:textId="77777777" w:rsidTr="0006484A">
        <w:trPr>
          <w:jc w:val="center"/>
        </w:trPr>
        <w:tc>
          <w:tcPr>
            <w:tcW w:w="1402" w:type="pct"/>
            <w:tcBorders>
              <w:top w:val="single" w:sz="4" w:space="0" w:color="auto"/>
              <w:left w:val="single" w:sz="4" w:space="0" w:color="auto"/>
              <w:bottom w:val="single" w:sz="4" w:space="0" w:color="auto"/>
              <w:right w:val="single" w:sz="4" w:space="0" w:color="auto"/>
            </w:tcBorders>
          </w:tcPr>
          <w:p w14:paraId="05B80F7F" w14:textId="77777777" w:rsidR="00E27964" w:rsidRPr="002718BC" w:rsidRDefault="00E27964" w:rsidP="0006484A">
            <w:pPr>
              <w:keepNext/>
              <w:keepLines/>
              <w:overflowPunct w:val="0"/>
              <w:autoSpaceDE w:val="0"/>
              <w:autoSpaceDN w:val="0"/>
              <w:adjustRightInd w:val="0"/>
              <w:spacing w:after="0"/>
              <w:jc w:val="center"/>
              <w:textAlignment w:val="baseline"/>
              <w:rPr>
                <w:rFonts w:ascii="Arial" w:hAnsi="Arial"/>
                <w:sz w:val="18"/>
                <w:lang w:eastAsia="en-GB"/>
              </w:rPr>
            </w:pPr>
            <w:r w:rsidRPr="002718BC">
              <w:rPr>
                <w:rFonts w:ascii="Arial" w:hAnsi="Arial"/>
                <w:sz w:val="18"/>
                <w:lang w:eastAsia="en-GB"/>
              </w:rPr>
              <w:t>Allowed SSC mode</w:t>
            </w:r>
          </w:p>
        </w:tc>
        <w:tc>
          <w:tcPr>
            <w:tcW w:w="971" w:type="pct"/>
            <w:tcBorders>
              <w:top w:val="single" w:sz="4" w:space="0" w:color="auto"/>
              <w:left w:val="single" w:sz="4" w:space="0" w:color="auto"/>
              <w:bottom w:val="single" w:sz="4" w:space="0" w:color="auto"/>
              <w:right w:val="single" w:sz="4" w:space="0" w:color="auto"/>
            </w:tcBorders>
          </w:tcPr>
          <w:p w14:paraId="01373463" w14:textId="77777777" w:rsidR="00E27964" w:rsidRPr="002718BC" w:rsidRDefault="00E27964" w:rsidP="0006484A">
            <w:pPr>
              <w:keepNext/>
              <w:keepLines/>
              <w:overflowPunct w:val="0"/>
              <w:autoSpaceDE w:val="0"/>
              <w:autoSpaceDN w:val="0"/>
              <w:adjustRightInd w:val="0"/>
              <w:spacing w:after="0"/>
              <w:jc w:val="center"/>
              <w:textAlignment w:val="baseline"/>
              <w:rPr>
                <w:rFonts w:ascii="Arial" w:hAnsi="Arial"/>
                <w:sz w:val="18"/>
                <w:lang w:eastAsia="en-GB"/>
              </w:rPr>
            </w:pPr>
            <w:r w:rsidRPr="002718BC">
              <w:rPr>
                <w:rFonts w:ascii="Arial" w:hAnsi="Arial"/>
                <w:sz w:val="18"/>
                <w:lang w:eastAsia="en-GB"/>
              </w:rPr>
              <w:t>9.11.4.5</w:t>
            </w:r>
          </w:p>
        </w:tc>
        <w:tc>
          <w:tcPr>
            <w:tcW w:w="2627" w:type="pct"/>
            <w:tcBorders>
              <w:top w:val="single" w:sz="4" w:space="0" w:color="auto"/>
              <w:left w:val="single" w:sz="4" w:space="0" w:color="auto"/>
              <w:bottom w:val="single" w:sz="4" w:space="0" w:color="auto"/>
              <w:right w:val="single" w:sz="4" w:space="0" w:color="auto"/>
            </w:tcBorders>
          </w:tcPr>
          <w:p w14:paraId="3DE164C0" w14:textId="77777777" w:rsidR="00E27964" w:rsidRPr="002718BC" w:rsidRDefault="00E27964" w:rsidP="0006484A">
            <w:pPr>
              <w:keepNext/>
              <w:keepLines/>
              <w:overflowPunct w:val="0"/>
              <w:autoSpaceDE w:val="0"/>
              <w:autoSpaceDN w:val="0"/>
              <w:adjustRightInd w:val="0"/>
              <w:spacing w:after="0"/>
              <w:textAlignment w:val="baseline"/>
              <w:rPr>
                <w:rFonts w:ascii="Arial" w:hAnsi="Arial"/>
                <w:sz w:val="18"/>
                <w:lang w:val="fr-FR" w:eastAsia="en-GB"/>
              </w:rPr>
            </w:pPr>
            <w:r w:rsidRPr="002718BC">
              <w:rPr>
                <w:rFonts w:ascii="Arial" w:hAnsi="Arial"/>
                <w:sz w:val="18"/>
                <w:lang w:val="fr-FR" w:eastAsia="en-GB"/>
              </w:rPr>
              <w:t xml:space="preserve">PDU Session Establishment </w:t>
            </w:r>
            <w:proofErr w:type="spellStart"/>
            <w:r w:rsidRPr="002718BC">
              <w:rPr>
                <w:rFonts w:ascii="Arial" w:hAnsi="Arial"/>
                <w:sz w:val="18"/>
                <w:lang w:val="fr-FR" w:eastAsia="en-GB"/>
              </w:rPr>
              <w:t>Reject</w:t>
            </w:r>
            <w:proofErr w:type="spellEnd"/>
          </w:p>
        </w:tc>
      </w:tr>
      <w:tr w:rsidR="00E27964" w:rsidRPr="002718BC" w14:paraId="2FBF0D4B" w14:textId="77777777" w:rsidTr="0006484A">
        <w:trPr>
          <w:jc w:val="center"/>
        </w:trPr>
        <w:tc>
          <w:tcPr>
            <w:tcW w:w="1402" w:type="pct"/>
            <w:tcBorders>
              <w:top w:val="single" w:sz="4" w:space="0" w:color="auto"/>
              <w:left w:val="single" w:sz="4" w:space="0" w:color="auto"/>
              <w:bottom w:val="single" w:sz="4" w:space="0" w:color="auto"/>
              <w:right w:val="single" w:sz="4" w:space="0" w:color="auto"/>
            </w:tcBorders>
          </w:tcPr>
          <w:p w14:paraId="3E06F7BE" w14:textId="77777777" w:rsidR="00E27964" w:rsidRPr="002718BC" w:rsidRDefault="00E27964" w:rsidP="0006484A">
            <w:pPr>
              <w:keepNext/>
              <w:keepLines/>
              <w:overflowPunct w:val="0"/>
              <w:autoSpaceDE w:val="0"/>
              <w:autoSpaceDN w:val="0"/>
              <w:adjustRightInd w:val="0"/>
              <w:spacing w:after="0"/>
              <w:jc w:val="center"/>
              <w:textAlignment w:val="baseline"/>
              <w:rPr>
                <w:rFonts w:ascii="Arial" w:hAnsi="Arial"/>
                <w:sz w:val="18"/>
                <w:lang w:eastAsia="en-GB"/>
              </w:rPr>
            </w:pPr>
            <w:r w:rsidRPr="002718BC">
              <w:rPr>
                <w:rFonts w:ascii="Arial" w:hAnsi="Arial"/>
                <w:sz w:val="18"/>
                <w:lang w:val="en-US" w:eastAsia="en-GB"/>
              </w:rPr>
              <w:t>Extended protocol configuration options</w:t>
            </w:r>
          </w:p>
        </w:tc>
        <w:tc>
          <w:tcPr>
            <w:tcW w:w="971" w:type="pct"/>
            <w:tcBorders>
              <w:top w:val="single" w:sz="4" w:space="0" w:color="auto"/>
              <w:left w:val="single" w:sz="4" w:space="0" w:color="auto"/>
              <w:bottom w:val="single" w:sz="4" w:space="0" w:color="auto"/>
              <w:right w:val="single" w:sz="4" w:space="0" w:color="auto"/>
            </w:tcBorders>
          </w:tcPr>
          <w:p w14:paraId="2C5B1B80" w14:textId="77777777" w:rsidR="00E27964" w:rsidRPr="002718BC" w:rsidRDefault="00E27964" w:rsidP="0006484A">
            <w:pPr>
              <w:keepNext/>
              <w:keepLines/>
              <w:overflowPunct w:val="0"/>
              <w:autoSpaceDE w:val="0"/>
              <w:autoSpaceDN w:val="0"/>
              <w:adjustRightInd w:val="0"/>
              <w:spacing w:after="0"/>
              <w:jc w:val="center"/>
              <w:textAlignment w:val="baseline"/>
              <w:rPr>
                <w:rFonts w:ascii="Arial" w:hAnsi="Arial"/>
                <w:sz w:val="18"/>
                <w:lang w:eastAsia="en-GB"/>
              </w:rPr>
            </w:pPr>
            <w:r w:rsidRPr="002718BC">
              <w:rPr>
                <w:rFonts w:ascii="Arial" w:hAnsi="Arial"/>
                <w:sz w:val="18"/>
                <w:lang w:eastAsia="en-GB"/>
              </w:rPr>
              <w:t>9.11.4.6</w:t>
            </w:r>
          </w:p>
        </w:tc>
        <w:tc>
          <w:tcPr>
            <w:tcW w:w="2627" w:type="pct"/>
            <w:tcBorders>
              <w:top w:val="single" w:sz="4" w:space="0" w:color="auto"/>
              <w:left w:val="single" w:sz="4" w:space="0" w:color="auto"/>
              <w:bottom w:val="single" w:sz="4" w:space="0" w:color="auto"/>
              <w:right w:val="single" w:sz="4" w:space="0" w:color="auto"/>
            </w:tcBorders>
          </w:tcPr>
          <w:p w14:paraId="3E3AD16C" w14:textId="77777777" w:rsidR="00E27964" w:rsidRPr="002718BC" w:rsidRDefault="00E27964" w:rsidP="0006484A">
            <w:pPr>
              <w:keepNext/>
              <w:keepLines/>
              <w:overflowPunct w:val="0"/>
              <w:autoSpaceDE w:val="0"/>
              <w:autoSpaceDN w:val="0"/>
              <w:adjustRightInd w:val="0"/>
              <w:spacing w:after="0"/>
              <w:textAlignment w:val="baseline"/>
              <w:rPr>
                <w:rFonts w:ascii="Arial" w:hAnsi="Arial"/>
                <w:sz w:val="18"/>
                <w:lang w:val="fr-FR" w:eastAsia="en-GB"/>
              </w:rPr>
            </w:pPr>
            <w:r w:rsidRPr="002718BC">
              <w:rPr>
                <w:rFonts w:ascii="Arial" w:hAnsi="Arial"/>
                <w:sz w:val="18"/>
                <w:lang w:val="fr-FR" w:eastAsia="en-GB"/>
              </w:rPr>
              <w:t xml:space="preserve">PDU Session Establishment </w:t>
            </w:r>
            <w:proofErr w:type="spellStart"/>
            <w:r w:rsidRPr="002718BC">
              <w:rPr>
                <w:rFonts w:ascii="Arial" w:hAnsi="Arial"/>
                <w:sz w:val="18"/>
                <w:lang w:val="fr-FR" w:eastAsia="en-GB"/>
              </w:rPr>
              <w:t>Accept</w:t>
            </w:r>
            <w:proofErr w:type="spellEnd"/>
          </w:p>
          <w:p w14:paraId="7180E07E" w14:textId="77777777" w:rsidR="00E27964" w:rsidRPr="002718BC" w:rsidRDefault="00E27964" w:rsidP="0006484A">
            <w:pPr>
              <w:keepNext/>
              <w:keepLines/>
              <w:overflowPunct w:val="0"/>
              <w:autoSpaceDE w:val="0"/>
              <w:autoSpaceDN w:val="0"/>
              <w:adjustRightInd w:val="0"/>
              <w:spacing w:after="0"/>
              <w:textAlignment w:val="baseline"/>
              <w:rPr>
                <w:rFonts w:ascii="Arial" w:hAnsi="Arial"/>
                <w:sz w:val="18"/>
                <w:lang w:val="fr-FR" w:eastAsia="en-GB"/>
              </w:rPr>
            </w:pPr>
            <w:r w:rsidRPr="002718BC">
              <w:rPr>
                <w:rFonts w:ascii="Arial" w:hAnsi="Arial"/>
                <w:sz w:val="18"/>
                <w:lang w:val="fr-FR" w:eastAsia="en-GB"/>
              </w:rPr>
              <w:t xml:space="preserve">PDU Session Establishment </w:t>
            </w:r>
            <w:proofErr w:type="spellStart"/>
            <w:r w:rsidRPr="002718BC">
              <w:rPr>
                <w:rFonts w:ascii="Arial" w:hAnsi="Arial"/>
                <w:sz w:val="18"/>
                <w:lang w:val="fr-FR" w:eastAsia="en-GB"/>
              </w:rPr>
              <w:t>Reject</w:t>
            </w:r>
            <w:proofErr w:type="spellEnd"/>
          </w:p>
          <w:p w14:paraId="78312DD1" w14:textId="77777777" w:rsidR="00E27964" w:rsidRPr="002718BC" w:rsidRDefault="00E27964" w:rsidP="0006484A">
            <w:pPr>
              <w:keepNext/>
              <w:keepLines/>
              <w:overflowPunct w:val="0"/>
              <w:autoSpaceDE w:val="0"/>
              <w:autoSpaceDN w:val="0"/>
              <w:adjustRightInd w:val="0"/>
              <w:spacing w:after="0"/>
              <w:textAlignment w:val="baseline"/>
              <w:rPr>
                <w:rFonts w:ascii="Arial" w:hAnsi="Arial"/>
                <w:sz w:val="18"/>
                <w:lang w:val="fr-FR" w:eastAsia="en-GB"/>
              </w:rPr>
            </w:pPr>
            <w:r w:rsidRPr="002718BC">
              <w:rPr>
                <w:rFonts w:ascii="Arial" w:hAnsi="Arial"/>
                <w:sz w:val="18"/>
                <w:lang w:val="fr-FR" w:eastAsia="en-GB"/>
              </w:rPr>
              <w:t xml:space="preserve">PDU Session </w:t>
            </w:r>
            <w:proofErr w:type="spellStart"/>
            <w:r w:rsidRPr="002718BC">
              <w:rPr>
                <w:rFonts w:ascii="Arial" w:hAnsi="Arial"/>
                <w:sz w:val="18"/>
                <w:lang w:val="fr-FR" w:eastAsia="en-GB"/>
              </w:rPr>
              <w:t>Authentication</w:t>
            </w:r>
            <w:proofErr w:type="spellEnd"/>
            <w:r w:rsidRPr="002718BC">
              <w:rPr>
                <w:rFonts w:ascii="Arial" w:hAnsi="Arial"/>
                <w:sz w:val="18"/>
                <w:lang w:val="fr-FR" w:eastAsia="en-GB"/>
              </w:rPr>
              <w:t xml:space="preserve"> Command</w:t>
            </w:r>
          </w:p>
          <w:p w14:paraId="11B7A86F" w14:textId="77777777" w:rsidR="00E27964" w:rsidRPr="002718BC" w:rsidRDefault="00E27964" w:rsidP="0006484A">
            <w:pPr>
              <w:keepNext/>
              <w:keepLines/>
              <w:overflowPunct w:val="0"/>
              <w:autoSpaceDE w:val="0"/>
              <w:autoSpaceDN w:val="0"/>
              <w:adjustRightInd w:val="0"/>
              <w:spacing w:after="0"/>
              <w:textAlignment w:val="baseline"/>
              <w:rPr>
                <w:rFonts w:ascii="Arial" w:hAnsi="Arial"/>
                <w:sz w:val="18"/>
                <w:lang w:val="fr-FR" w:eastAsia="en-GB"/>
              </w:rPr>
            </w:pPr>
            <w:r w:rsidRPr="002718BC">
              <w:rPr>
                <w:rFonts w:ascii="Arial" w:hAnsi="Arial"/>
                <w:sz w:val="18"/>
                <w:lang w:val="fr-FR" w:eastAsia="en-GB"/>
              </w:rPr>
              <w:t xml:space="preserve">PDU Session </w:t>
            </w:r>
            <w:proofErr w:type="spellStart"/>
            <w:r w:rsidRPr="002718BC">
              <w:rPr>
                <w:rFonts w:ascii="Arial" w:hAnsi="Arial"/>
                <w:sz w:val="18"/>
                <w:lang w:val="fr-FR" w:eastAsia="en-GB"/>
              </w:rPr>
              <w:t>Authentication</w:t>
            </w:r>
            <w:proofErr w:type="spellEnd"/>
            <w:r w:rsidRPr="002718BC">
              <w:rPr>
                <w:rFonts w:ascii="Arial" w:hAnsi="Arial"/>
                <w:sz w:val="18"/>
                <w:lang w:val="fr-FR" w:eastAsia="en-GB"/>
              </w:rPr>
              <w:t xml:space="preserve"> </w:t>
            </w:r>
            <w:proofErr w:type="spellStart"/>
            <w:r w:rsidRPr="002718BC">
              <w:rPr>
                <w:rFonts w:ascii="Arial" w:hAnsi="Arial"/>
                <w:sz w:val="18"/>
                <w:lang w:val="fr-FR" w:eastAsia="en-GB"/>
              </w:rPr>
              <w:t>Result</w:t>
            </w:r>
            <w:proofErr w:type="spellEnd"/>
          </w:p>
          <w:p w14:paraId="4DC56764" w14:textId="77777777" w:rsidR="00E27964" w:rsidRPr="002718BC" w:rsidRDefault="00E27964" w:rsidP="0006484A">
            <w:pPr>
              <w:keepNext/>
              <w:keepLines/>
              <w:overflowPunct w:val="0"/>
              <w:autoSpaceDE w:val="0"/>
              <w:autoSpaceDN w:val="0"/>
              <w:adjustRightInd w:val="0"/>
              <w:spacing w:after="0"/>
              <w:textAlignment w:val="baseline"/>
              <w:rPr>
                <w:rFonts w:ascii="Arial" w:hAnsi="Arial"/>
                <w:sz w:val="18"/>
                <w:lang w:val="fr-FR" w:eastAsia="en-GB"/>
              </w:rPr>
            </w:pPr>
            <w:r w:rsidRPr="002718BC">
              <w:rPr>
                <w:rFonts w:ascii="Arial" w:hAnsi="Arial"/>
                <w:sz w:val="18"/>
                <w:lang w:val="fr-FR" w:eastAsia="en-GB"/>
              </w:rPr>
              <w:t xml:space="preserve">PDU Session Modification </w:t>
            </w:r>
            <w:proofErr w:type="spellStart"/>
            <w:r w:rsidRPr="002718BC">
              <w:rPr>
                <w:rFonts w:ascii="Arial" w:hAnsi="Arial"/>
                <w:sz w:val="18"/>
                <w:lang w:val="fr-FR" w:eastAsia="en-GB"/>
              </w:rPr>
              <w:t>Reject</w:t>
            </w:r>
            <w:proofErr w:type="spellEnd"/>
          </w:p>
          <w:p w14:paraId="291C4298" w14:textId="77777777" w:rsidR="00E27964" w:rsidRPr="002718BC" w:rsidRDefault="00E27964" w:rsidP="0006484A">
            <w:pPr>
              <w:keepNext/>
              <w:keepLines/>
              <w:overflowPunct w:val="0"/>
              <w:autoSpaceDE w:val="0"/>
              <w:autoSpaceDN w:val="0"/>
              <w:adjustRightInd w:val="0"/>
              <w:spacing w:after="0"/>
              <w:textAlignment w:val="baseline"/>
              <w:rPr>
                <w:rFonts w:ascii="Arial" w:hAnsi="Arial"/>
                <w:sz w:val="18"/>
                <w:lang w:val="fr-FR" w:eastAsia="en-GB"/>
              </w:rPr>
            </w:pPr>
            <w:r w:rsidRPr="002718BC">
              <w:rPr>
                <w:rFonts w:ascii="Arial" w:hAnsi="Arial"/>
                <w:sz w:val="18"/>
                <w:lang w:val="fr-FR" w:eastAsia="en-GB"/>
              </w:rPr>
              <w:t>PDU Session Modification Command</w:t>
            </w:r>
          </w:p>
          <w:p w14:paraId="3C337DD6" w14:textId="77777777" w:rsidR="00E27964" w:rsidRPr="002718BC" w:rsidRDefault="00E27964" w:rsidP="0006484A">
            <w:pPr>
              <w:keepNext/>
              <w:keepLines/>
              <w:overflowPunct w:val="0"/>
              <w:autoSpaceDE w:val="0"/>
              <w:autoSpaceDN w:val="0"/>
              <w:adjustRightInd w:val="0"/>
              <w:spacing w:after="0"/>
              <w:textAlignment w:val="baseline"/>
              <w:rPr>
                <w:rFonts w:ascii="Arial" w:hAnsi="Arial"/>
                <w:sz w:val="18"/>
                <w:lang w:val="fr-FR" w:eastAsia="en-GB"/>
              </w:rPr>
            </w:pPr>
            <w:r w:rsidRPr="002718BC">
              <w:rPr>
                <w:rFonts w:ascii="Arial" w:hAnsi="Arial"/>
                <w:sz w:val="18"/>
                <w:lang w:val="fr-FR" w:eastAsia="en-GB"/>
              </w:rPr>
              <w:t xml:space="preserve">PDU Session Release </w:t>
            </w:r>
            <w:proofErr w:type="spellStart"/>
            <w:r w:rsidRPr="002718BC">
              <w:rPr>
                <w:rFonts w:ascii="Arial" w:hAnsi="Arial"/>
                <w:sz w:val="18"/>
                <w:lang w:val="fr-FR" w:eastAsia="en-GB"/>
              </w:rPr>
              <w:t>Reject</w:t>
            </w:r>
            <w:proofErr w:type="spellEnd"/>
          </w:p>
          <w:p w14:paraId="1E6F528F" w14:textId="77777777" w:rsidR="00E27964" w:rsidRPr="002718BC" w:rsidRDefault="00E27964" w:rsidP="0006484A">
            <w:pPr>
              <w:keepNext/>
              <w:keepLines/>
              <w:overflowPunct w:val="0"/>
              <w:autoSpaceDE w:val="0"/>
              <w:autoSpaceDN w:val="0"/>
              <w:adjustRightInd w:val="0"/>
              <w:spacing w:after="0"/>
              <w:textAlignment w:val="baseline"/>
              <w:rPr>
                <w:rFonts w:ascii="Arial" w:hAnsi="Arial"/>
                <w:sz w:val="18"/>
                <w:lang w:val="fr-FR" w:eastAsia="en-GB"/>
              </w:rPr>
            </w:pPr>
            <w:r w:rsidRPr="002718BC">
              <w:rPr>
                <w:rFonts w:ascii="Arial" w:hAnsi="Arial"/>
                <w:sz w:val="18"/>
                <w:lang w:val="fr-FR" w:eastAsia="en-GB"/>
              </w:rPr>
              <w:t>PDU Session Release Command</w:t>
            </w:r>
          </w:p>
        </w:tc>
      </w:tr>
      <w:tr w:rsidR="00E27964" w:rsidRPr="002718BC" w14:paraId="7104DBDA" w14:textId="77777777" w:rsidTr="0006484A">
        <w:trPr>
          <w:jc w:val="center"/>
        </w:trPr>
        <w:tc>
          <w:tcPr>
            <w:tcW w:w="1402" w:type="pct"/>
            <w:tcBorders>
              <w:top w:val="single" w:sz="4" w:space="0" w:color="auto"/>
              <w:left w:val="single" w:sz="4" w:space="0" w:color="auto"/>
              <w:bottom w:val="single" w:sz="4" w:space="0" w:color="auto"/>
              <w:right w:val="single" w:sz="4" w:space="0" w:color="auto"/>
            </w:tcBorders>
          </w:tcPr>
          <w:p w14:paraId="4F6DCBD0" w14:textId="77777777" w:rsidR="00E27964" w:rsidRPr="002718BC" w:rsidRDefault="00E27964" w:rsidP="0006484A">
            <w:pPr>
              <w:keepNext/>
              <w:keepLines/>
              <w:overflowPunct w:val="0"/>
              <w:autoSpaceDE w:val="0"/>
              <w:autoSpaceDN w:val="0"/>
              <w:adjustRightInd w:val="0"/>
              <w:spacing w:after="0"/>
              <w:jc w:val="center"/>
              <w:textAlignment w:val="baseline"/>
              <w:rPr>
                <w:rFonts w:ascii="Arial" w:hAnsi="Arial"/>
                <w:sz w:val="18"/>
                <w:lang w:val="fr-FR" w:eastAsia="en-GB"/>
              </w:rPr>
            </w:pPr>
            <w:r w:rsidRPr="002718BC">
              <w:rPr>
                <w:rFonts w:ascii="Arial" w:hAnsi="Arial"/>
                <w:sz w:val="18"/>
                <w:lang w:eastAsia="en-GB"/>
              </w:rPr>
              <w:t>5GSM cause</w:t>
            </w:r>
          </w:p>
        </w:tc>
        <w:tc>
          <w:tcPr>
            <w:tcW w:w="971" w:type="pct"/>
            <w:tcBorders>
              <w:top w:val="single" w:sz="4" w:space="0" w:color="auto"/>
              <w:left w:val="single" w:sz="4" w:space="0" w:color="auto"/>
              <w:bottom w:val="single" w:sz="4" w:space="0" w:color="auto"/>
              <w:right w:val="single" w:sz="4" w:space="0" w:color="auto"/>
            </w:tcBorders>
          </w:tcPr>
          <w:p w14:paraId="4230D509" w14:textId="77777777" w:rsidR="00E27964" w:rsidRPr="002718BC" w:rsidRDefault="00E27964" w:rsidP="0006484A">
            <w:pPr>
              <w:keepNext/>
              <w:keepLines/>
              <w:overflowPunct w:val="0"/>
              <w:autoSpaceDE w:val="0"/>
              <w:autoSpaceDN w:val="0"/>
              <w:adjustRightInd w:val="0"/>
              <w:spacing w:after="0"/>
              <w:jc w:val="center"/>
              <w:textAlignment w:val="baseline"/>
              <w:rPr>
                <w:rFonts w:ascii="Arial" w:hAnsi="Arial"/>
                <w:sz w:val="18"/>
                <w:lang w:val="fr-FR" w:eastAsia="en-GB"/>
              </w:rPr>
            </w:pPr>
            <w:r w:rsidRPr="002718BC">
              <w:rPr>
                <w:rFonts w:ascii="Arial" w:hAnsi="Arial"/>
                <w:sz w:val="18"/>
                <w:lang w:eastAsia="en-GB"/>
              </w:rPr>
              <w:t>9.11.4.2</w:t>
            </w:r>
          </w:p>
        </w:tc>
        <w:tc>
          <w:tcPr>
            <w:tcW w:w="2627" w:type="pct"/>
            <w:tcBorders>
              <w:top w:val="single" w:sz="4" w:space="0" w:color="auto"/>
              <w:left w:val="single" w:sz="4" w:space="0" w:color="auto"/>
              <w:bottom w:val="single" w:sz="4" w:space="0" w:color="auto"/>
              <w:right w:val="single" w:sz="4" w:space="0" w:color="auto"/>
            </w:tcBorders>
          </w:tcPr>
          <w:p w14:paraId="66699861" w14:textId="77777777" w:rsidR="00E27964" w:rsidRPr="002718BC" w:rsidRDefault="00E27964" w:rsidP="0006484A">
            <w:pPr>
              <w:keepNext/>
              <w:keepLines/>
              <w:overflowPunct w:val="0"/>
              <w:autoSpaceDE w:val="0"/>
              <w:autoSpaceDN w:val="0"/>
              <w:adjustRightInd w:val="0"/>
              <w:spacing w:after="0"/>
              <w:textAlignment w:val="baseline"/>
              <w:rPr>
                <w:rFonts w:ascii="Arial" w:hAnsi="Arial"/>
                <w:sz w:val="18"/>
                <w:lang w:val="fr-FR" w:eastAsia="en-GB"/>
              </w:rPr>
            </w:pPr>
            <w:r w:rsidRPr="002718BC">
              <w:rPr>
                <w:rFonts w:ascii="Arial" w:hAnsi="Arial"/>
                <w:sz w:val="18"/>
                <w:lang w:val="fr-FR" w:eastAsia="en-GB"/>
              </w:rPr>
              <w:t xml:space="preserve">PDU Session Establishment </w:t>
            </w:r>
            <w:proofErr w:type="spellStart"/>
            <w:r w:rsidRPr="002718BC">
              <w:rPr>
                <w:rFonts w:ascii="Arial" w:hAnsi="Arial"/>
                <w:sz w:val="18"/>
                <w:lang w:val="fr-FR" w:eastAsia="en-GB"/>
              </w:rPr>
              <w:t>Accept</w:t>
            </w:r>
            <w:proofErr w:type="spellEnd"/>
          </w:p>
          <w:p w14:paraId="7C07A078" w14:textId="77777777" w:rsidR="00E27964" w:rsidRPr="002718BC" w:rsidRDefault="00E27964" w:rsidP="0006484A">
            <w:pPr>
              <w:keepNext/>
              <w:keepLines/>
              <w:overflowPunct w:val="0"/>
              <w:autoSpaceDE w:val="0"/>
              <w:autoSpaceDN w:val="0"/>
              <w:adjustRightInd w:val="0"/>
              <w:spacing w:after="0"/>
              <w:textAlignment w:val="baseline"/>
              <w:rPr>
                <w:rFonts w:ascii="Arial" w:hAnsi="Arial"/>
                <w:sz w:val="18"/>
                <w:lang w:val="fr-FR" w:eastAsia="en-GB"/>
              </w:rPr>
            </w:pPr>
            <w:r w:rsidRPr="002718BC">
              <w:rPr>
                <w:rFonts w:ascii="Arial" w:hAnsi="Arial"/>
                <w:sz w:val="18"/>
                <w:lang w:val="fr-FR" w:eastAsia="en-GB"/>
              </w:rPr>
              <w:t>PDU Session Modification Command</w:t>
            </w:r>
          </w:p>
          <w:p w14:paraId="4BA416A0" w14:textId="77777777" w:rsidR="00E27964" w:rsidRPr="002718BC" w:rsidRDefault="00E27964" w:rsidP="0006484A">
            <w:pPr>
              <w:keepNext/>
              <w:keepLines/>
              <w:overflowPunct w:val="0"/>
              <w:autoSpaceDE w:val="0"/>
              <w:autoSpaceDN w:val="0"/>
              <w:adjustRightInd w:val="0"/>
              <w:spacing w:after="0"/>
              <w:textAlignment w:val="baseline"/>
              <w:rPr>
                <w:rFonts w:ascii="Arial" w:hAnsi="Arial"/>
                <w:sz w:val="18"/>
                <w:lang w:val="fr-FR" w:eastAsia="en-GB"/>
              </w:rPr>
            </w:pPr>
            <w:r w:rsidRPr="002718BC">
              <w:rPr>
                <w:rFonts w:ascii="Arial" w:hAnsi="Arial"/>
                <w:sz w:val="18"/>
                <w:lang w:val="fr-FR" w:eastAsia="en-GB"/>
              </w:rPr>
              <w:t>(NOTE 1)</w:t>
            </w:r>
          </w:p>
        </w:tc>
      </w:tr>
      <w:tr w:rsidR="00E27964" w:rsidRPr="002718BC" w14:paraId="513E9A78" w14:textId="77777777" w:rsidTr="0006484A">
        <w:trPr>
          <w:jc w:val="center"/>
        </w:trPr>
        <w:tc>
          <w:tcPr>
            <w:tcW w:w="1402" w:type="pct"/>
            <w:tcBorders>
              <w:top w:val="single" w:sz="4" w:space="0" w:color="auto"/>
              <w:left w:val="single" w:sz="4" w:space="0" w:color="auto"/>
              <w:bottom w:val="single" w:sz="4" w:space="0" w:color="auto"/>
              <w:right w:val="single" w:sz="4" w:space="0" w:color="auto"/>
            </w:tcBorders>
          </w:tcPr>
          <w:p w14:paraId="62733154" w14:textId="77777777" w:rsidR="00E27964" w:rsidRPr="002718BC" w:rsidRDefault="00E27964" w:rsidP="0006484A">
            <w:pPr>
              <w:keepNext/>
              <w:keepLines/>
              <w:overflowPunct w:val="0"/>
              <w:autoSpaceDE w:val="0"/>
              <w:autoSpaceDN w:val="0"/>
              <w:adjustRightInd w:val="0"/>
              <w:spacing w:after="0"/>
              <w:jc w:val="center"/>
              <w:textAlignment w:val="baseline"/>
              <w:rPr>
                <w:rFonts w:ascii="Arial" w:hAnsi="Arial"/>
                <w:sz w:val="18"/>
                <w:lang w:val="fr-FR" w:eastAsia="en-GB"/>
              </w:rPr>
            </w:pPr>
            <w:r w:rsidRPr="002718BC">
              <w:rPr>
                <w:rFonts w:ascii="Arial" w:hAnsi="Arial"/>
                <w:sz w:val="18"/>
                <w:lang w:eastAsia="en-GB"/>
              </w:rPr>
              <w:t>Mapped EPS bearer contexts</w:t>
            </w:r>
          </w:p>
        </w:tc>
        <w:tc>
          <w:tcPr>
            <w:tcW w:w="971" w:type="pct"/>
            <w:tcBorders>
              <w:top w:val="single" w:sz="4" w:space="0" w:color="auto"/>
              <w:left w:val="single" w:sz="4" w:space="0" w:color="auto"/>
              <w:bottom w:val="single" w:sz="4" w:space="0" w:color="auto"/>
              <w:right w:val="single" w:sz="4" w:space="0" w:color="auto"/>
            </w:tcBorders>
          </w:tcPr>
          <w:p w14:paraId="78385C86" w14:textId="77777777" w:rsidR="00E27964" w:rsidRPr="002718BC" w:rsidRDefault="00E27964" w:rsidP="0006484A">
            <w:pPr>
              <w:keepNext/>
              <w:keepLines/>
              <w:overflowPunct w:val="0"/>
              <w:autoSpaceDE w:val="0"/>
              <w:autoSpaceDN w:val="0"/>
              <w:adjustRightInd w:val="0"/>
              <w:spacing w:after="0"/>
              <w:jc w:val="center"/>
              <w:textAlignment w:val="baseline"/>
              <w:rPr>
                <w:rFonts w:ascii="Arial" w:hAnsi="Arial"/>
                <w:sz w:val="18"/>
                <w:lang w:val="fr-FR" w:eastAsia="en-GB"/>
              </w:rPr>
            </w:pPr>
            <w:r w:rsidRPr="002718BC">
              <w:rPr>
                <w:rFonts w:ascii="Arial" w:hAnsi="Arial"/>
                <w:sz w:val="18"/>
                <w:lang w:eastAsia="en-GB"/>
              </w:rPr>
              <w:t>9.11.4.8</w:t>
            </w:r>
          </w:p>
        </w:tc>
        <w:tc>
          <w:tcPr>
            <w:tcW w:w="2627" w:type="pct"/>
            <w:tcBorders>
              <w:top w:val="single" w:sz="4" w:space="0" w:color="auto"/>
              <w:left w:val="single" w:sz="4" w:space="0" w:color="auto"/>
              <w:bottom w:val="single" w:sz="4" w:space="0" w:color="auto"/>
              <w:right w:val="single" w:sz="4" w:space="0" w:color="auto"/>
            </w:tcBorders>
          </w:tcPr>
          <w:p w14:paraId="254267EF" w14:textId="77777777" w:rsidR="00E27964" w:rsidRPr="002718BC" w:rsidRDefault="00E27964" w:rsidP="0006484A">
            <w:pPr>
              <w:keepNext/>
              <w:keepLines/>
              <w:overflowPunct w:val="0"/>
              <w:autoSpaceDE w:val="0"/>
              <w:autoSpaceDN w:val="0"/>
              <w:adjustRightInd w:val="0"/>
              <w:spacing w:after="0"/>
              <w:textAlignment w:val="baseline"/>
              <w:rPr>
                <w:rFonts w:ascii="Arial" w:hAnsi="Arial"/>
                <w:sz w:val="18"/>
                <w:lang w:val="fr-FR" w:eastAsia="en-GB"/>
              </w:rPr>
            </w:pPr>
            <w:r w:rsidRPr="002718BC">
              <w:rPr>
                <w:rFonts w:ascii="Arial" w:hAnsi="Arial"/>
                <w:sz w:val="18"/>
                <w:lang w:val="fr-FR" w:eastAsia="en-GB"/>
              </w:rPr>
              <w:t xml:space="preserve">PDU Session Establishment </w:t>
            </w:r>
            <w:proofErr w:type="spellStart"/>
            <w:r w:rsidRPr="002718BC">
              <w:rPr>
                <w:rFonts w:ascii="Arial" w:hAnsi="Arial"/>
                <w:sz w:val="18"/>
                <w:lang w:val="fr-FR" w:eastAsia="en-GB"/>
              </w:rPr>
              <w:t>Accept</w:t>
            </w:r>
            <w:proofErr w:type="spellEnd"/>
          </w:p>
          <w:p w14:paraId="7F99FAFC" w14:textId="77777777" w:rsidR="00E27964" w:rsidRPr="002718BC" w:rsidRDefault="00E27964" w:rsidP="0006484A">
            <w:pPr>
              <w:keepNext/>
              <w:keepLines/>
              <w:overflowPunct w:val="0"/>
              <w:autoSpaceDE w:val="0"/>
              <w:autoSpaceDN w:val="0"/>
              <w:adjustRightInd w:val="0"/>
              <w:spacing w:after="0"/>
              <w:textAlignment w:val="baseline"/>
              <w:rPr>
                <w:rFonts w:ascii="Arial" w:hAnsi="Arial"/>
                <w:sz w:val="18"/>
                <w:lang w:val="fr-FR" w:eastAsia="en-GB"/>
              </w:rPr>
            </w:pPr>
            <w:r w:rsidRPr="002718BC">
              <w:rPr>
                <w:rFonts w:ascii="Arial" w:hAnsi="Arial"/>
                <w:sz w:val="18"/>
                <w:lang w:val="fr-FR" w:eastAsia="en-GB"/>
              </w:rPr>
              <w:t>PDU Session Modification Command</w:t>
            </w:r>
          </w:p>
        </w:tc>
      </w:tr>
      <w:tr w:rsidR="00E27964" w:rsidRPr="002718BC" w14:paraId="71349D8B" w14:textId="77777777" w:rsidTr="0006484A">
        <w:trPr>
          <w:jc w:val="center"/>
        </w:trPr>
        <w:tc>
          <w:tcPr>
            <w:tcW w:w="1402" w:type="pct"/>
            <w:tcBorders>
              <w:top w:val="single" w:sz="4" w:space="0" w:color="auto"/>
              <w:left w:val="single" w:sz="4" w:space="0" w:color="auto"/>
              <w:bottom w:val="single" w:sz="4" w:space="0" w:color="auto"/>
              <w:right w:val="single" w:sz="4" w:space="0" w:color="auto"/>
            </w:tcBorders>
          </w:tcPr>
          <w:p w14:paraId="69B8D06C" w14:textId="77777777" w:rsidR="00E27964" w:rsidRPr="002718BC" w:rsidRDefault="00E27964" w:rsidP="0006484A">
            <w:pPr>
              <w:keepNext/>
              <w:keepLines/>
              <w:overflowPunct w:val="0"/>
              <w:autoSpaceDE w:val="0"/>
              <w:autoSpaceDN w:val="0"/>
              <w:adjustRightInd w:val="0"/>
              <w:spacing w:after="0"/>
              <w:jc w:val="center"/>
              <w:textAlignment w:val="baseline"/>
              <w:rPr>
                <w:rFonts w:ascii="Arial" w:hAnsi="Arial"/>
                <w:sz w:val="18"/>
                <w:lang w:eastAsia="en-GB"/>
              </w:rPr>
            </w:pPr>
            <w:r w:rsidRPr="002718BC">
              <w:rPr>
                <w:rFonts w:ascii="Arial" w:hAnsi="Arial"/>
                <w:sz w:val="18"/>
                <w:lang w:eastAsia="en-GB"/>
              </w:rPr>
              <w:t>ATSSS container</w:t>
            </w:r>
          </w:p>
        </w:tc>
        <w:tc>
          <w:tcPr>
            <w:tcW w:w="971" w:type="pct"/>
            <w:tcBorders>
              <w:top w:val="single" w:sz="4" w:space="0" w:color="auto"/>
              <w:left w:val="single" w:sz="4" w:space="0" w:color="auto"/>
              <w:bottom w:val="single" w:sz="4" w:space="0" w:color="auto"/>
              <w:right w:val="single" w:sz="4" w:space="0" w:color="auto"/>
            </w:tcBorders>
          </w:tcPr>
          <w:p w14:paraId="7220AF79" w14:textId="77777777" w:rsidR="00E27964" w:rsidRPr="002718BC" w:rsidRDefault="00E27964" w:rsidP="0006484A">
            <w:pPr>
              <w:keepNext/>
              <w:keepLines/>
              <w:overflowPunct w:val="0"/>
              <w:autoSpaceDE w:val="0"/>
              <w:autoSpaceDN w:val="0"/>
              <w:adjustRightInd w:val="0"/>
              <w:spacing w:after="0"/>
              <w:jc w:val="center"/>
              <w:textAlignment w:val="baseline"/>
              <w:rPr>
                <w:rFonts w:ascii="Arial" w:hAnsi="Arial"/>
                <w:sz w:val="18"/>
                <w:lang w:eastAsia="en-GB"/>
              </w:rPr>
            </w:pPr>
            <w:r w:rsidRPr="002718BC">
              <w:rPr>
                <w:rFonts w:ascii="Arial" w:hAnsi="Arial"/>
                <w:sz w:val="18"/>
                <w:lang w:eastAsia="en-GB"/>
              </w:rPr>
              <w:t>9.11.4.22</w:t>
            </w:r>
          </w:p>
        </w:tc>
        <w:tc>
          <w:tcPr>
            <w:tcW w:w="2627" w:type="pct"/>
            <w:tcBorders>
              <w:top w:val="single" w:sz="4" w:space="0" w:color="auto"/>
              <w:left w:val="single" w:sz="4" w:space="0" w:color="auto"/>
              <w:bottom w:val="single" w:sz="4" w:space="0" w:color="auto"/>
              <w:right w:val="single" w:sz="4" w:space="0" w:color="auto"/>
            </w:tcBorders>
          </w:tcPr>
          <w:p w14:paraId="6AF8B8E7" w14:textId="77777777" w:rsidR="00E27964" w:rsidRPr="002718BC" w:rsidRDefault="00E27964" w:rsidP="0006484A">
            <w:pPr>
              <w:keepNext/>
              <w:keepLines/>
              <w:overflowPunct w:val="0"/>
              <w:autoSpaceDE w:val="0"/>
              <w:autoSpaceDN w:val="0"/>
              <w:adjustRightInd w:val="0"/>
              <w:spacing w:after="0"/>
              <w:textAlignment w:val="baseline"/>
              <w:rPr>
                <w:rFonts w:ascii="Arial" w:hAnsi="Arial"/>
                <w:sz w:val="18"/>
                <w:lang w:val="fr-FR" w:eastAsia="en-GB"/>
              </w:rPr>
            </w:pPr>
            <w:r w:rsidRPr="002718BC">
              <w:rPr>
                <w:rFonts w:ascii="Arial" w:hAnsi="Arial"/>
                <w:sz w:val="18"/>
                <w:lang w:val="fr-FR" w:eastAsia="en-GB"/>
              </w:rPr>
              <w:t xml:space="preserve">PDU Session Establishment </w:t>
            </w:r>
            <w:proofErr w:type="spellStart"/>
            <w:r w:rsidRPr="002718BC">
              <w:rPr>
                <w:rFonts w:ascii="Arial" w:hAnsi="Arial"/>
                <w:sz w:val="18"/>
                <w:lang w:val="fr-FR" w:eastAsia="en-GB"/>
              </w:rPr>
              <w:t>Accept</w:t>
            </w:r>
            <w:proofErr w:type="spellEnd"/>
          </w:p>
          <w:p w14:paraId="62DA712C" w14:textId="77777777" w:rsidR="00E27964" w:rsidRPr="002718BC" w:rsidRDefault="00E27964" w:rsidP="0006484A">
            <w:pPr>
              <w:keepNext/>
              <w:keepLines/>
              <w:overflowPunct w:val="0"/>
              <w:autoSpaceDE w:val="0"/>
              <w:autoSpaceDN w:val="0"/>
              <w:adjustRightInd w:val="0"/>
              <w:spacing w:after="0"/>
              <w:textAlignment w:val="baseline"/>
              <w:rPr>
                <w:rFonts w:ascii="Arial" w:hAnsi="Arial"/>
                <w:sz w:val="18"/>
                <w:lang w:val="fr-FR" w:eastAsia="en-GB"/>
              </w:rPr>
            </w:pPr>
            <w:r w:rsidRPr="002718BC">
              <w:rPr>
                <w:rFonts w:ascii="Arial" w:hAnsi="Arial"/>
                <w:sz w:val="18"/>
                <w:lang w:val="fr-FR" w:eastAsia="en-GB"/>
              </w:rPr>
              <w:t>PDU Session Modification Command</w:t>
            </w:r>
          </w:p>
        </w:tc>
      </w:tr>
      <w:tr w:rsidR="00E27964" w:rsidRPr="002718BC" w14:paraId="07D99A2F" w14:textId="77777777" w:rsidTr="0006484A">
        <w:trPr>
          <w:jc w:val="center"/>
        </w:trPr>
        <w:tc>
          <w:tcPr>
            <w:tcW w:w="1402" w:type="pct"/>
            <w:tcBorders>
              <w:top w:val="single" w:sz="4" w:space="0" w:color="auto"/>
              <w:left w:val="single" w:sz="4" w:space="0" w:color="auto"/>
              <w:bottom w:val="single" w:sz="4" w:space="0" w:color="auto"/>
              <w:right w:val="single" w:sz="4" w:space="0" w:color="auto"/>
            </w:tcBorders>
          </w:tcPr>
          <w:p w14:paraId="0A8CC14E" w14:textId="77777777" w:rsidR="00E27964" w:rsidRPr="002718BC" w:rsidRDefault="00E27964" w:rsidP="0006484A">
            <w:pPr>
              <w:keepNext/>
              <w:keepLines/>
              <w:overflowPunct w:val="0"/>
              <w:autoSpaceDE w:val="0"/>
              <w:autoSpaceDN w:val="0"/>
              <w:adjustRightInd w:val="0"/>
              <w:spacing w:after="0"/>
              <w:jc w:val="center"/>
              <w:textAlignment w:val="baseline"/>
              <w:rPr>
                <w:rFonts w:ascii="Arial" w:hAnsi="Arial"/>
                <w:sz w:val="18"/>
                <w:lang w:eastAsia="en-GB"/>
              </w:rPr>
            </w:pPr>
            <w:r w:rsidRPr="002718BC">
              <w:rPr>
                <w:rFonts w:ascii="Arial" w:hAnsi="Arial"/>
                <w:sz w:val="18"/>
                <w:lang w:eastAsia="zh-CN"/>
              </w:rPr>
              <w:t>N3QAI</w:t>
            </w:r>
          </w:p>
        </w:tc>
        <w:tc>
          <w:tcPr>
            <w:tcW w:w="971" w:type="pct"/>
            <w:tcBorders>
              <w:top w:val="single" w:sz="4" w:space="0" w:color="auto"/>
              <w:left w:val="single" w:sz="4" w:space="0" w:color="auto"/>
              <w:bottom w:val="single" w:sz="4" w:space="0" w:color="auto"/>
              <w:right w:val="single" w:sz="4" w:space="0" w:color="auto"/>
            </w:tcBorders>
          </w:tcPr>
          <w:p w14:paraId="54E07EB6" w14:textId="77777777" w:rsidR="00E27964" w:rsidRPr="002718BC" w:rsidRDefault="00E27964" w:rsidP="0006484A">
            <w:pPr>
              <w:keepNext/>
              <w:keepLines/>
              <w:overflowPunct w:val="0"/>
              <w:autoSpaceDE w:val="0"/>
              <w:autoSpaceDN w:val="0"/>
              <w:adjustRightInd w:val="0"/>
              <w:spacing w:after="0"/>
              <w:jc w:val="center"/>
              <w:textAlignment w:val="baseline"/>
              <w:rPr>
                <w:rFonts w:ascii="Arial" w:hAnsi="Arial"/>
                <w:sz w:val="18"/>
                <w:lang w:eastAsia="en-GB"/>
              </w:rPr>
            </w:pPr>
            <w:r w:rsidRPr="002718BC">
              <w:rPr>
                <w:rFonts w:ascii="Arial" w:hAnsi="Arial"/>
                <w:sz w:val="18"/>
                <w:lang w:eastAsia="en-GB"/>
              </w:rPr>
              <w:t>9.11.4.36</w:t>
            </w:r>
          </w:p>
        </w:tc>
        <w:tc>
          <w:tcPr>
            <w:tcW w:w="2627" w:type="pct"/>
            <w:tcBorders>
              <w:top w:val="single" w:sz="4" w:space="0" w:color="auto"/>
              <w:left w:val="single" w:sz="4" w:space="0" w:color="auto"/>
              <w:bottom w:val="single" w:sz="4" w:space="0" w:color="auto"/>
              <w:right w:val="single" w:sz="4" w:space="0" w:color="auto"/>
            </w:tcBorders>
          </w:tcPr>
          <w:p w14:paraId="436A00DB" w14:textId="77777777" w:rsidR="00E27964" w:rsidRPr="002718BC" w:rsidRDefault="00E27964" w:rsidP="0006484A">
            <w:pPr>
              <w:keepNext/>
              <w:keepLines/>
              <w:overflowPunct w:val="0"/>
              <w:autoSpaceDE w:val="0"/>
              <w:autoSpaceDN w:val="0"/>
              <w:adjustRightInd w:val="0"/>
              <w:spacing w:after="0"/>
              <w:textAlignment w:val="baseline"/>
              <w:rPr>
                <w:rFonts w:ascii="Arial" w:hAnsi="Arial"/>
                <w:sz w:val="18"/>
                <w:lang w:val="fr-FR" w:eastAsia="en-GB"/>
              </w:rPr>
            </w:pPr>
            <w:r w:rsidRPr="002718BC">
              <w:rPr>
                <w:rFonts w:ascii="Arial" w:hAnsi="Arial"/>
                <w:sz w:val="18"/>
                <w:lang w:val="fr-FR" w:eastAsia="en-GB"/>
              </w:rPr>
              <w:t xml:space="preserve">PDU Session Establishment </w:t>
            </w:r>
            <w:proofErr w:type="spellStart"/>
            <w:r w:rsidRPr="002718BC">
              <w:rPr>
                <w:rFonts w:ascii="Arial" w:hAnsi="Arial"/>
                <w:sz w:val="18"/>
                <w:lang w:val="fr-FR" w:eastAsia="en-GB"/>
              </w:rPr>
              <w:t>Accept</w:t>
            </w:r>
            <w:proofErr w:type="spellEnd"/>
          </w:p>
          <w:p w14:paraId="54AFAB3F" w14:textId="77777777" w:rsidR="00E27964" w:rsidRPr="002718BC" w:rsidRDefault="00E27964" w:rsidP="0006484A">
            <w:pPr>
              <w:keepNext/>
              <w:keepLines/>
              <w:overflowPunct w:val="0"/>
              <w:autoSpaceDE w:val="0"/>
              <w:autoSpaceDN w:val="0"/>
              <w:adjustRightInd w:val="0"/>
              <w:spacing w:after="0"/>
              <w:textAlignment w:val="baseline"/>
              <w:rPr>
                <w:rFonts w:ascii="Arial" w:hAnsi="Arial"/>
                <w:sz w:val="18"/>
                <w:lang w:val="fr-FR" w:eastAsia="en-GB"/>
              </w:rPr>
            </w:pPr>
            <w:r w:rsidRPr="002718BC">
              <w:rPr>
                <w:rFonts w:ascii="Arial" w:hAnsi="Arial"/>
                <w:sz w:val="18"/>
                <w:lang w:val="fr-FR" w:eastAsia="en-GB"/>
              </w:rPr>
              <w:t>PDU Session Modification Command</w:t>
            </w:r>
          </w:p>
          <w:p w14:paraId="724979FC" w14:textId="77777777" w:rsidR="00E27964" w:rsidRPr="002718BC" w:rsidRDefault="00E27964" w:rsidP="0006484A">
            <w:pPr>
              <w:keepNext/>
              <w:keepLines/>
              <w:overflowPunct w:val="0"/>
              <w:autoSpaceDE w:val="0"/>
              <w:autoSpaceDN w:val="0"/>
              <w:adjustRightInd w:val="0"/>
              <w:spacing w:after="0"/>
              <w:textAlignment w:val="baseline"/>
              <w:rPr>
                <w:rFonts w:ascii="Arial" w:hAnsi="Arial"/>
                <w:sz w:val="18"/>
                <w:lang w:val="fr-FR" w:eastAsia="en-GB"/>
              </w:rPr>
            </w:pPr>
            <w:r w:rsidRPr="002718BC">
              <w:rPr>
                <w:rFonts w:ascii="Arial" w:hAnsi="Arial"/>
                <w:sz w:val="18"/>
                <w:lang w:val="fr-FR" w:eastAsia="en-GB"/>
              </w:rPr>
              <w:t>(NOTE 2)</w:t>
            </w:r>
          </w:p>
        </w:tc>
      </w:tr>
      <w:tr w:rsidR="00E27964" w:rsidRPr="002718BC" w14:paraId="03A12467" w14:textId="77777777" w:rsidTr="0006484A">
        <w:trPr>
          <w:jc w:val="center"/>
          <w:ins w:id="107" w:author="Frank, 202510, PA2" w:date="2025-10-01T08:57:00Z"/>
        </w:trPr>
        <w:tc>
          <w:tcPr>
            <w:tcW w:w="1402" w:type="pct"/>
            <w:tcBorders>
              <w:top w:val="single" w:sz="4" w:space="0" w:color="auto"/>
              <w:left w:val="single" w:sz="4" w:space="0" w:color="auto"/>
              <w:bottom w:val="single" w:sz="4" w:space="0" w:color="auto"/>
              <w:right w:val="single" w:sz="4" w:space="0" w:color="auto"/>
            </w:tcBorders>
          </w:tcPr>
          <w:p w14:paraId="41FCA443" w14:textId="77777777" w:rsidR="00E27964" w:rsidRPr="002718BC" w:rsidRDefault="00E27964" w:rsidP="0006484A">
            <w:pPr>
              <w:keepNext/>
              <w:keepLines/>
              <w:overflowPunct w:val="0"/>
              <w:autoSpaceDE w:val="0"/>
              <w:autoSpaceDN w:val="0"/>
              <w:adjustRightInd w:val="0"/>
              <w:spacing w:after="0"/>
              <w:jc w:val="center"/>
              <w:textAlignment w:val="baseline"/>
              <w:rPr>
                <w:ins w:id="108" w:author="Frank, 202510, PA2" w:date="2025-10-01T08:57:00Z" w16du:dateUtc="2025-10-01T06:57:00Z"/>
                <w:rFonts w:ascii="Arial" w:hAnsi="Arial"/>
                <w:sz w:val="18"/>
                <w:lang w:eastAsia="zh-CN"/>
              </w:rPr>
            </w:pPr>
            <w:ins w:id="109" w:author="Frank, 202510, PA2" w:date="2025-10-01T08:57:00Z" w16du:dateUtc="2025-10-01T06:57:00Z">
              <w:r w:rsidRPr="00593CC8">
                <w:rPr>
                  <w:rFonts w:ascii="Arial" w:hAnsi="Arial"/>
                  <w:sz w:val="18"/>
                  <w:lang w:val="fr-FR" w:eastAsia="zh-CN"/>
                </w:rPr>
                <w:t>Service-</w:t>
              </w:r>
              <w:proofErr w:type="spellStart"/>
              <w:r w:rsidRPr="00593CC8">
                <w:rPr>
                  <w:rFonts w:ascii="Arial" w:hAnsi="Arial"/>
                  <w:sz w:val="18"/>
                  <w:lang w:val="fr-FR" w:eastAsia="zh-CN"/>
                </w:rPr>
                <w:t>level</w:t>
              </w:r>
              <w:proofErr w:type="spellEnd"/>
              <w:r w:rsidRPr="00593CC8">
                <w:rPr>
                  <w:rFonts w:ascii="Arial" w:hAnsi="Arial"/>
                  <w:sz w:val="18"/>
                  <w:lang w:val="fr-FR" w:eastAsia="zh-CN"/>
                </w:rPr>
                <w:t>-AA container</w:t>
              </w:r>
            </w:ins>
          </w:p>
        </w:tc>
        <w:tc>
          <w:tcPr>
            <w:tcW w:w="971" w:type="pct"/>
            <w:tcBorders>
              <w:top w:val="single" w:sz="4" w:space="0" w:color="auto"/>
              <w:left w:val="single" w:sz="4" w:space="0" w:color="auto"/>
              <w:bottom w:val="single" w:sz="4" w:space="0" w:color="auto"/>
              <w:right w:val="single" w:sz="4" w:space="0" w:color="auto"/>
            </w:tcBorders>
          </w:tcPr>
          <w:p w14:paraId="1436781B" w14:textId="77777777" w:rsidR="00E27964" w:rsidRPr="002718BC" w:rsidRDefault="00E27964" w:rsidP="0006484A">
            <w:pPr>
              <w:keepNext/>
              <w:keepLines/>
              <w:overflowPunct w:val="0"/>
              <w:autoSpaceDE w:val="0"/>
              <w:autoSpaceDN w:val="0"/>
              <w:adjustRightInd w:val="0"/>
              <w:spacing w:after="0"/>
              <w:jc w:val="center"/>
              <w:textAlignment w:val="baseline"/>
              <w:rPr>
                <w:ins w:id="110" w:author="Frank, 202510, PA2" w:date="2025-10-01T08:57:00Z" w16du:dateUtc="2025-10-01T06:57:00Z"/>
                <w:rFonts w:ascii="Arial" w:hAnsi="Arial"/>
                <w:sz w:val="18"/>
                <w:lang w:eastAsia="en-GB"/>
              </w:rPr>
            </w:pPr>
            <w:ins w:id="111" w:author="Frank, 202510, PA2" w:date="2025-10-01T08:57:00Z" w16du:dateUtc="2025-10-01T06:57:00Z">
              <w:r>
                <w:rPr>
                  <w:rFonts w:ascii="Arial" w:hAnsi="Arial"/>
                  <w:sz w:val="18"/>
                  <w:lang w:eastAsia="en-GB"/>
                </w:rPr>
                <w:t>9.11.2.10</w:t>
              </w:r>
            </w:ins>
          </w:p>
        </w:tc>
        <w:tc>
          <w:tcPr>
            <w:tcW w:w="2627" w:type="pct"/>
            <w:tcBorders>
              <w:top w:val="single" w:sz="4" w:space="0" w:color="auto"/>
              <w:left w:val="single" w:sz="4" w:space="0" w:color="auto"/>
              <w:bottom w:val="single" w:sz="4" w:space="0" w:color="auto"/>
              <w:right w:val="single" w:sz="4" w:space="0" w:color="auto"/>
            </w:tcBorders>
          </w:tcPr>
          <w:p w14:paraId="08AA6E84" w14:textId="77777777" w:rsidR="00E27964" w:rsidRDefault="00E27964" w:rsidP="0006484A">
            <w:pPr>
              <w:keepNext/>
              <w:keepLines/>
              <w:overflowPunct w:val="0"/>
              <w:autoSpaceDE w:val="0"/>
              <w:autoSpaceDN w:val="0"/>
              <w:adjustRightInd w:val="0"/>
              <w:spacing w:after="0"/>
              <w:textAlignment w:val="baseline"/>
              <w:rPr>
                <w:ins w:id="112" w:author="Frank, 202510, PA2" w:date="2025-10-01T09:00:00Z" w16du:dateUtc="2025-10-01T07:00:00Z"/>
                <w:rFonts w:ascii="Arial" w:hAnsi="Arial"/>
                <w:sz w:val="18"/>
                <w:lang w:val="fr-FR" w:eastAsia="en-GB"/>
              </w:rPr>
            </w:pPr>
            <w:ins w:id="113" w:author="Frank, 202510, PA2" w:date="2025-10-01T08:57:00Z" w16du:dateUtc="2025-10-01T06:57:00Z">
              <w:r w:rsidRPr="002718BC">
                <w:rPr>
                  <w:rFonts w:ascii="Arial" w:hAnsi="Arial"/>
                  <w:sz w:val="18"/>
                  <w:lang w:val="fr-FR" w:eastAsia="en-GB"/>
                </w:rPr>
                <w:t xml:space="preserve">PDU Session Establishment </w:t>
              </w:r>
              <w:proofErr w:type="spellStart"/>
              <w:r>
                <w:rPr>
                  <w:rFonts w:ascii="Arial" w:hAnsi="Arial"/>
                  <w:sz w:val="18"/>
                  <w:lang w:val="fr-FR" w:eastAsia="en-GB"/>
                </w:rPr>
                <w:t>Accept</w:t>
              </w:r>
            </w:ins>
            <w:proofErr w:type="spellEnd"/>
          </w:p>
          <w:p w14:paraId="0D5E751B" w14:textId="77777777" w:rsidR="00E27964" w:rsidRDefault="00E27964" w:rsidP="0006484A">
            <w:pPr>
              <w:keepNext/>
              <w:keepLines/>
              <w:overflowPunct w:val="0"/>
              <w:autoSpaceDE w:val="0"/>
              <w:autoSpaceDN w:val="0"/>
              <w:adjustRightInd w:val="0"/>
              <w:spacing w:after="0"/>
              <w:textAlignment w:val="baseline"/>
              <w:rPr>
                <w:ins w:id="114" w:author="Frank, 202510, PA2" w:date="2025-10-01T09:00:00Z" w16du:dateUtc="2025-10-01T07:00:00Z"/>
                <w:rFonts w:ascii="Arial" w:hAnsi="Arial"/>
                <w:sz w:val="18"/>
                <w:lang w:val="fr-FR" w:eastAsia="en-GB"/>
              </w:rPr>
            </w:pPr>
            <w:ins w:id="115" w:author="Frank, 202510, PA2" w:date="2025-10-01T09:00:00Z" w16du:dateUtc="2025-10-01T07:00:00Z">
              <w:r w:rsidRPr="002718BC">
                <w:rPr>
                  <w:rFonts w:ascii="Arial" w:hAnsi="Arial"/>
                  <w:sz w:val="18"/>
                  <w:lang w:val="fr-FR" w:eastAsia="en-GB"/>
                </w:rPr>
                <w:t xml:space="preserve">PDU Session Establishment </w:t>
              </w:r>
              <w:proofErr w:type="spellStart"/>
              <w:r>
                <w:rPr>
                  <w:rFonts w:ascii="Arial" w:hAnsi="Arial"/>
                  <w:sz w:val="18"/>
                  <w:lang w:val="fr-FR" w:eastAsia="en-GB"/>
                </w:rPr>
                <w:t>Reject</w:t>
              </w:r>
              <w:proofErr w:type="spellEnd"/>
            </w:ins>
          </w:p>
          <w:p w14:paraId="7BBF344B" w14:textId="77777777" w:rsidR="00E27964" w:rsidRDefault="00E27964" w:rsidP="0006484A">
            <w:pPr>
              <w:keepNext/>
              <w:keepLines/>
              <w:overflowPunct w:val="0"/>
              <w:autoSpaceDE w:val="0"/>
              <w:autoSpaceDN w:val="0"/>
              <w:adjustRightInd w:val="0"/>
              <w:spacing w:after="0"/>
              <w:textAlignment w:val="baseline"/>
              <w:rPr>
                <w:ins w:id="116" w:author="Frank, 202510, PA2" w:date="2025-10-01T08:57:00Z" w16du:dateUtc="2025-10-01T06:57:00Z"/>
                <w:rFonts w:ascii="Arial" w:hAnsi="Arial"/>
                <w:sz w:val="18"/>
                <w:lang w:val="fr-FR" w:eastAsia="en-GB"/>
              </w:rPr>
            </w:pPr>
            <w:ins w:id="117" w:author="Frank, 202510, PA2" w:date="2025-10-01T08:57:00Z" w16du:dateUtc="2025-10-01T06:57:00Z">
              <w:r w:rsidRPr="002718BC">
                <w:rPr>
                  <w:rFonts w:ascii="Arial" w:hAnsi="Arial"/>
                  <w:sz w:val="18"/>
                  <w:lang w:val="fr-FR" w:eastAsia="en-GB"/>
                </w:rPr>
                <w:t xml:space="preserve">PDU Session Modification </w:t>
              </w:r>
            </w:ins>
            <w:ins w:id="118" w:author="Frank, 202510, PA2" w:date="2025-10-01T09:01:00Z" w16du:dateUtc="2025-10-01T07:01:00Z">
              <w:r>
                <w:rPr>
                  <w:rFonts w:ascii="Arial" w:hAnsi="Arial"/>
                  <w:sz w:val="18"/>
                  <w:lang w:val="fr-FR" w:eastAsia="en-GB"/>
                </w:rPr>
                <w:t>Command</w:t>
              </w:r>
            </w:ins>
          </w:p>
          <w:p w14:paraId="714616E1" w14:textId="77777777" w:rsidR="00E27964" w:rsidRDefault="00E27964" w:rsidP="0006484A">
            <w:pPr>
              <w:keepNext/>
              <w:keepLines/>
              <w:overflowPunct w:val="0"/>
              <w:autoSpaceDE w:val="0"/>
              <w:autoSpaceDN w:val="0"/>
              <w:adjustRightInd w:val="0"/>
              <w:spacing w:after="0"/>
              <w:textAlignment w:val="baseline"/>
              <w:rPr>
                <w:ins w:id="119" w:author="Frank, 202510, PA2" w:date="2025-10-01T09:02:00Z" w16du:dateUtc="2025-10-01T07:02:00Z"/>
                <w:rFonts w:ascii="Arial" w:hAnsi="Arial"/>
                <w:sz w:val="18"/>
                <w:lang w:val="fr-FR" w:eastAsia="en-GB"/>
              </w:rPr>
            </w:pPr>
            <w:ins w:id="120" w:author="Frank, 202510, PA2" w:date="2025-10-01T09:01:00Z" w16du:dateUtc="2025-10-01T07:01:00Z">
              <w:r w:rsidRPr="002718BC">
                <w:rPr>
                  <w:rFonts w:ascii="Arial" w:hAnsi="Arial"/>
                  <w:sz w:val="18"/>
                  <w:lang w:val="fr-FR" w:eastAsia="en-GB"/>
                </w:rPr>
                <w:t>PDU Session Release Command</w:t>
              </w:r>
            </w:ins>
          </w:p>
          <w:p w14:paraId="28E8BCD6" w14:textId="578A5A67" w:rsidR="00E27964" w:rsidRPr="002718BC" w:rsidRDefault="00E27964" w:rsidP="0006484A">
            <w:pPr>
              <w:keepNext/>
              <w:keepLines/>
              <w:overflowPunct w:val="0"/>
              <w:autoSpaceDE w:val="0"/>
              <w:autoSpaceDN w:val="0"/>
              <w:adjustRightInd w:val="0"/>
              <w:spacing w:after="0"/>
              <w:textAlignment w:val="baseline"/>
              <w:rPr>
                <w:ins w:id="121" w:author="Frank, 202510, PA2" w:date="2025-10-01T08:57:00Z" w16du:dateUtc="2025-10-01T06:57:00Z"/>
                <w:rFonts w:ascii="Arial" w:hAnsi="Arial"/>
                <w:sz w:val="18"/>
                <w:lang w:val="fr-FR" w:eastAsia="en-GB"/>
              </w:rPr>
            </w:pPr>
          </w:p>
        </w:tc>
      </w:tr>
      <w:tr w:rsidR="00E27964" w:rsidRPr="002718BC" w14:paraId="089843E2" w14:textId="77777777" w:rsidTr="0006484A">
        <w:trPr>
          <w:jc w:val="center"/>
        </w:trPr>
        <w:tc>
          <w:tcPr>
            <w:tcW w:w="5000" w:type="pct"/>
            <w:gridSpan w:val="3"/>
            <w:tcBorders>
              <w:top w:val="single" w:sz="4" w:space="0" w:color="auto"/>
              <w:left w:val="single" w:sz="4" w:space="0" w:color="auto"/>
              <w:bottom w:val="single" w:sz="4" w:space="0" w:color="auto"/>
              <w:right w:val="single" w:sz="4" w:space="0" w:color="auto"/>
            </w:tcBorders>
          </w:tcPr>
          <w:p w14:paraId="57FE41E8" w14:textId="77777777" w:rsidR="00E27964" w:rsidRPr="002718BC" w:rsidRDefault="00E27964" w:rsidP="0006484A">
            <w:pPr>
              <w:keepNext/>
              <w:keepLines/>
              <w:overflowPunct w:val="0"/>
              <w:autoSpaceDE w:val="0"/>
              <w:autoSpaceDN w:val="0"/>
              <w:adjustRightInd w:val="0"/>
              <w:spacing w:after="0"/>
              <w:ind w:left="851" w:hanging="851"/>
              <w:textAlignment w:val="baseline"/>
              <w:rPr>
                <w:rFonts w:ascii="Arial" w:hAnsi="Arial"/>
                <w:sz w:val="18"/>
                <w:lang w:eastAsia="en-GB"/>
              </w:rPr>
            </w:pPr>
            <w:r w:rsidRPr="002718BC">
              <w:rPr>
                <w:rFonts w:ascii="Arial" w:hAnsi="Arial"/>
                <w:sz w:val="18"/>
                <w:lang w:val="en-US" w:eastAsia="en-GB"/>
              </w:rPr>
              <w:t>NOTE</w:t>
            </w:r>
            <w:ins w:id="122" w:author="Frank, 202510, PA2" w:date="2025-10-01T16:45:00Z" w16du:dateUtc="2025-10-01T14:45:00Z">
              <w:r>
                <w:rPr>
                  <w:rFonts w:ascii="Arial" w:hAnsi="Arial"/>
                  <w:sz w:val="18"/>
                  <w:lang w:val="en-US" w:eastAsia="en-GB"/>
                </w:rPr>
                <w:t> 1</w:t>
              </w:r>
            </w:ins>
            <w:r w:rsidRPr="002718BC">
              <w:rPr>
                <w:rFonts w:ascii="Arial" w:hAnsi="Arial"/>
                <w:sz w:val="18"/>
                <w:lang w:val="en-US" w:eastAsia="en-GB"/>
              </w:rPr>
              <w:t>:</w:t>
            </w:r>
            <w:r w:rsidRPr="002718BC">
              <w:rPr>
                <w:rFonts w:ascii="Arial" w:hAnsi="Arial"/>
                <w:sz w:val="18"/>
                <w:lang w:val="en-US" w:eastAsia="en-GB"/>
              </w:rPr>
              <w:tab/>
              <w:t xml:space="preserve">This IE </w:t>
            </w:r>
            <w:r w:rsidRPr="002718BC">
              <w:rPr>
                <w:rFonts w:ascii="Arial" w:hAnsi="Arial" w:cs="Arial"/>
                <w:sz w:val="18"/>
                <w:szCs w:val="18"/>
                <w:lang w:eastAsia="en-GB"/>
              </w:rPr>
              <w:t xml:space="preserve">indicates the 5GSM cause the H-SMF </w:t>
            </w:r>
            <w:r w:rsidRPr="002718BC">
              <w:rPr>
                <w:rFonts w:ascii="Arial" w:hAnsi="Arial"/>
                <w:sz w:val="18"/>
                <w:lang w:val="en-US" w:eastAsia="en-GB"/>
              </w:rPr>
              <w:t xml:space="preserve">(or SMF) </w:t>
            </w:r>
            <w:r w:rsidRPr="002718BC">
              <w:rPr>
                <w:rFonts w:ascii="Arial" w:hAnsi="Arial" w:cs="Arial"/>
                <w:sz w:val="18"/>
                <w:szCs w:val="18"/>
                <w:lang w:eastAsia="en-GB"/>
              </w:rPr>
              <w:t xml:space="preserve">requires the V-SMF </w:t>
            </w:r>
            <w:r w:rsidRPr="002718BC">
              <w:rPr>
                <w:rFonts w:ascii="Arial" w:hAnsi="Arial"/>
                <w:sz w:val="18"/>
                <w:lang w:val="en-US" w:eastAsia="en-GB"/>
              </w:rPr>
              <w:t xml:space="preserve">(or I-SMF) </w:t>
            </w:r>
            <w:r w:rsidRPr="002718BC">
              <w:rPr>
                <w:rFonts w:ascii="Arial" w:hAnsi="Arial" w:cs="Arial"/>
                <w:sz w:val="18"/>
                <w:szCs w:val="18"/>
                <w:lang w:eastAsia="en-GB"/>
              </w:rPr>
              <w:t>to send to the UE. T</w:t>
            </w:r>
            <w:r w:rsidRPr="002718BC">
              <w:rPr>
                <w:rFonts w:ascii="Arial" w:hAnsi="Arial"/>
                <w:sz w:val="18"/>
                <w:lang w:eastAsia="en-GB"/>
              </w:rPr>
              <w:t xml:space="preserve">he V-SMF </w:t>
            </w:r>
            <w:r w:rsidRPr="002718BC">
              <w:rPr>
                <w:rFonts w:ascii="Arial" w:hAnsi="Arial"/>
                <w:sz w:val="18"/>
                <w:lang w:val="en-US" w:eastAsia="en-GB"/>
              </w:rPr>
              <w:t xml:space="preserve">(or I-SMF) </w:t>
            </w:r>
            <w:r w:rsidRPr="002718BC">
              <w:rPr>
                <w:rFonts w:ascii="Arial" w:hAnsi="Arial"/>
                <w:sz w:val="18"/>
                <w:lang w:eastAsia="en-GB"/>
              </w:rPr>
              <w:t>shall transfer the received value to the UE without interpretation.</w:t>
            </w:r>
            <w:r w:rsidRPr="002718BC">
              <w:rPr>
                <w:rFonts w:ascii="Arial" w:hAnsi="Arial"/>
                <w:sz w:val="18"/>
                <w:lang w:eastAsia="en-GB"/>
              </w:rPr>
              <w:br/>
              <w:t>This information is defined as a "V" IE (i.e. without a Type field) in other NAS messages, e.g. PDU Session Establishment Reject message, in which case it shall be sent as a separate n1SmCause IE over N16/N16a and not within the n1SmInfoToUE binary data.</w:t>
            </w:r>
          </w:p>
          <w:p w14:paraId="5B3E859A" w14:textId="626DDA37" w:rsidR="00E27964" w:rsidRPr="00F11A79" w:rsidRDefault="00E27964" w:rsidP="0006484A">
            <w:pPr>
              <w:keepNext/>
              <w:keepLines/>
              <w:overflowPunct w:val="0"/>
              <w:autoSpaceDE w:val="0"/>
              <w:autoSpaceDN w:val="0"/>
              <w:adjustRightInd w:val="0"/>
              <w:spacing w:after="0"/>
              <w:ind w:left="851" w:hanging="851"/>
              <w:textAlignment w:val="baseline"/>
              <w:rPr>
                <w:rFonts w:ascii="Arial" w:hAnsi="Arial"/>
                <w:sz w:val="18"/>
                <w:lang w:eastAsia="en-GB"/>
              </w:rPr>
            </w:pPr>
            <w:r w:rsidRPr="002718BC">
              <w:rPr>
                <w:rFonts w:ascii="Arial" w:hAnsi="Arial"/>
                <w:sz w:val="18"/>
                <w:lang w:val="en-US" w:eastAsia="en-GB"/>
              </w:rPr>
              <w:t>NOTE 2:</w:t>
            </w:r>
            <w:r w:rsidRPr="002718BC">
              <w:rPr>
                <w:rFonts w:ascii="Arial" w:hAnsi="Arial"/>
                <w:sz w:val="18"/>
                <w:lang w:val="en-US" w:eastAsia="en-GB"/>
              </w:rPr>
              <w:tab/>
              <w:t>N3QAI is configured in SMF based on</w:t>
            </w:r>
            <w:r w:rsidRPr="002718BC">
              <w:rPr>
                <w:rFonts w:ascii="Arial" w:eastAsia="SimSun" w:hAnsi="Arial" w:hint="eastAsia"/>
                <w:sz w:val="18"/>
                <w:lang w:eastAsia="zh-CN"/>
              </w:rPr>
              <w:t xml:space="preserve"> the </w:t>
            </w:r>
            <w:r w:rsidRPr="002718BC">
              <w:rPr>
                <w:rFonts w:ascii="Arial" w:hAnsi="Arial"/>
                <w:sz w:val="18"/>
                <w:lang w:eastAsia="en-GB"/>
              </w:rPr>
              <w:t>S-NSSAI</w:t>
            </w:r>
            <w:r w:rsidRPr="002718BC">
              <w:rPr>
                <w:rFonts w:ascii="Arial" w:eastAsia="SimSun" w:hAnsi="Arial" w:hint="eastAsia"/>
                <w:sz w:val="18"/>
                <w:lang w:eastAsia="zh-CN"/>
              </w:rPr>
              <w:t xml:space="preserve"> and DNN</w:t>
            </w:r>
            <w:r w:rsidRPr="002718BC">
              <w:rPr>
                <w:rFonts w:ascii="Arial" w:eastAsia="SimSun" w:hAnsi="Arial"/>
                <w:sz w:val="18"/>
                <w:lang w:eastAsia="zh-CN"/>
              </w:rPr>
              <w:t xml:space="preserve"> </w:t>
            </w:r>
            <w:r w:rsidRPr="002718BC">
              <w:rPr>
                <w:rFonts w:ascii="Arial" w:eastAsia="SimSun" w:hAnsi="Arial" w:hint="eastAsia"/>
                <w:noProof/>
                <w:sz w:val="18"/>
                <w:lang w:eastAsia="zh-CN"/>
              </w:rPr>
              <w:t>for PIN service</w:t>
            </w:r>
            <w:r w:rsidRPr="002718BC">
              <w:rPr>
                <w:rFonts w:ascii="Arial" w:eastAsia="SimSun" w:hAnsi="Arial" w:hint="eastAsia"/>
                <w:sz w:val="18"/>
                <w:lang w:eastAsia="zh-CN"/>
              </w:rPr>
              <w:t xml:space="preserve"> (</w:t>
            </w:r>
            <w:r w:rsidRPr="002718BC">
              <w:rPr>
                <w:rFonts w:ascii="Arial" w:eastAsia="SimSun" w:hAnsi="Arial"/>
                <w:sz w:val="18"/>
                <w:lang w:eastAsia="zh-CN"/>
              </w:rPr>
              <w:t>see clause</w:t>
            </w:r>
            <w:r w:rsidRPr="002718BC">
              <w:rPr>
                <w:rFonts w:ascii="Arial" w:hAnsi="Arial"/>
                <w:sz w:val="18"/>
                <w:lang w:eastAsia="en-GB"/>
              </w:rPr>
              <w:t> </w:t>
            </w:r>
            <w:r w:rsidRPr="002718BC">
              <w:rPr>
                <w:rFonts w:ascii="Arial" w:eastAsia="SimSun" w:hAnsi="Arial" w:hint="eastAsia"/>
                <w:noProof/>
                <w:sz w:val="18"/>
                <w:lang w:eastAsia="zh-CN"/>
              </w:rPr>
              <w:t xml:space="preserve">5.44.3.3 of </w:t>
            </w:r>
            <w:r w:rsidRPr="002718BC">
              <w:rPr>
                <w:rFonts w:ascii="Arial" w:eastAsia="SimSun" w:hAnsi="Arial"/>
                <w:noProof/>
                <w:sz w:val="18"/>
                <w:lang w:eastAsia="zh-CN"/>
              </w:rPr>
              <w:t>3GPP</w:t>
            </w:r>
            <w:r w:rsidRPr="002718BC">
              <w:rPr>
                <w:rFonts w:ascii="Arial" w:hAnsi="Arial"/>
                <w:sz w:val="18"/>
                <w:lang w:eastAsia="en-GB"/>
              </w:rPr>
              <w:t> </w:t>
            </w:r>
            <w:r w:rsidRPr="002718BC">
              <w:rPr>
                <w:rFonts w:ascii="Arial" w:eastAsia="SimSun" w:hAnsi="Arial" w:hint="eastAsia"/>
                <w:noProof/>
                <w:sz w:val="18"/>
                <w:lang w:eastAsia="zh-CN"/>
              </w:rPr>
              <w:t>TS</w:t>
            </w:r>
            <w:r w:rsidRPr="002718BC">
              <w:rPr>
                <w:rFonts w:ascii="Arial" w:hAnsi="Arial"/>
                <w:sz w:val="18"/>
                <w:lang w:eastAsia="en-GB"/>
              </w:rPr>
              <w:t> </w:t>
            </w:r>
            <w:r w:rsidRPr="002718BC">
              <w:rPr>
                <w:rFonts w:ascii="Arial" w:eastAsia="SimSun" w:hAnsi="Arial" w:hint="eastAsia"/>
                <w:noProof/>
                <w:sz w:val="18"/>
                <w:lang w:eastAsia="zh-CN"/>
              </w:rPr>
              <w:t>23.501</w:t>
            </w:r>
            <w:r w:rsidRPr="002718BC">
              <w:rPr>
                <w:rFonts w:ascii="Arial" w:hAnsi="Arial"/>
                <w:sz w:val="18"/>
                <w:lang w:eastAsia="en-GB"/>
              </w:rPr>
              <w:t> [2])</w:t>
            </w:r>
            <w:r w:rsidRPr="002718BC">
              <w:rPr>
                <w:rFonts w:ascii="Arial" w:eastAsia="SimSun" w:hAnsi="Arial"/>
                <w:sz w:val="18"/>
                <w:lang w:eastAsia="zh-CN"/>
              </w:rPr>
              <w:t>.</w:t>
            </w:r>
          </w:p>
        </w:tc>
      </w:tr>
    </w:tbl>
    <w:p w14:paraId="5470EDE5" w14:textId="77777777" w:rsidR="00E27964" w:rsidRPr="002718BC" w:rsidRDefault="00E27964" w:rsidP="00E27964">
      <w:pPr>
        <w:overflowPunct w:val="0"/>
        <w:autoSpaceDE w:val="0"/>
        <w:autoSpaceDN w:val="0"/>
        <w:adjustRightInd w:val="0"/>
        <w:textAlignment w:val="baseline"/>
        <w:rPr>
          <w:lang w:val="en-US" w:eastAsia="en-GB"/>
        </w:rPr>
      </w:pPr>
    </w:p>
    <w:p w14:paraId="0B635E42" w14:textId="77777777" w:rsidR="00E27964" w:rsidRPr="002718BC" w:rsidRDefault="00E27964" w:rsidP="00E27964">
      <w:pPr>
        <w:overflowPunct w:val="0"/>
        <w:autoSpaceDE w:val="0"/>
        <w:autoSpaceDN w:val="0"/>
        <w:adjustRightInd w:val="0"/>
        <w:textAlignment w:val="baseline"/>
        <w:rPr>
          <w:lang w:val="en-US" w:eastAsia="en-GB"/>
        </w:rPr>
      </w:pPr>
      <w:r w:rsidRPr="002718BC">
        <w:rPr>
          <w:lang w:eastAsia="en-GB"/>
        </w:rPr>
        <w:t xml:space="preserve">The Message Type shall be present </w:t>
      </w:r>
      <w:r w:rsidRPr="002718BC">
        <w:rPr>
          <w:lang w:val="en-US" w:eastAsia="en-GB"/>
        </w:rPr>
        <w:t>and encoded as the first 5GS NAS IE</w:t>
      </w:r>
      <w:r w:rsidRPr="002718BC">
        <w:rPr>
          <w:lang w:eastAsia="en-GB"/>
        </w:rPr>
        <w:t xml:space="preserve"> in any </w:t>
      </w:r>
      <w:r w:rsidRPr="002718BC">
        <w:rPr>
          <w:lang w:val="en-US" w:eastAsia="en-GB"/>
        </w:rPr>
        <w:t xml:space="preserve">n1SmInfoFromUe, n1SmInfoToUe and </w:t>
      </w:r>
      <w:r w:rsidRPr="002718BC">
        <w:rPr>
          <w:lang w:eastAsia="en-GB"/>
        </w:rPr>
        <w:t>unknownN1SmInfo</w:t>
      </w:r>
      <w:r w:rsidRPr="002718BC">
        <w:rPr>
          <w:lang w:val="en-US" w:eastAsia="en-GB"/>
        </w:rPr>
        <w:t xml:space="preserve"> binary data, to enable the receiver to decode the 5GS NAS IEs.</w:t>
      </w:r>
    </w:p>
    <w:p w14:paraId="7E23CB50" w14:textId="77777777" w:rsidR="00E27964" w:rsidRPr="002718BC" w:rsidRDefault="00E27964" w:rsidP="00E27964">
      <w:pPr>
        <w:keepLines/>
        <w:overflowPunct w:val="0"/>
        <w:autoSpaceDE w:val="0"/>
        <w:autoSpaceDN w:val="0"/>
        <w:adjustRightInd w:val="0"/>
        <w:ind w:left="1135" w:hanging="851"/>
        <w:textAlignment w:val="baseline"/>
        <w:rPr>
          <w:lang w:eastAsia="en-GB"/>
        </w:rPr>
      </w:pPr>
      <w:r w:rsidRPr="002718BC">
        <w:rPr>
          <w:lang w:eastAsia="en-GB"/>
        </w:rPr>
        <w:t>NOTE:</w:t>
      </w:r>
      <w:r w:rsidRPr="002718BC">
        <w:rPr>
          <w:lang w:eastAsia="en-GB"/>
        </w:rPr>
        <w:tab/>
        <w:t xml:space="preserve">The Information Element Identifier (see clause 11.2.1.1.3 of 3GPP TS 24.007 [8]) of a 5GS NAS IE uniquely identifies an IE </w:t>
      </w:r>
      <w:proofErr w:type="gramStart"/>
      <w:r w:rsidRPr="002718BC">
        <w:rPr>
          <w:lang w:eastAsia="en-GB"/>
        </w:rPr>
        <w:t>in a given</w:t>
      </w:r>
      <w:proofErr w:type="gramEnd"/>
      <w:r w:rsidRPr="002718BC">
        <w:rPr>
          <w:lang w:eastAsia="en-GB"/>
        </w:rPr>
        <w:t xml:space="preserve"> message.</w:t>
      </w:r>
    </w:p>
    <w:p w14:paraId="14034804" w14:textId="4366D60C" w:rsidR="00DC203F" w:rsidRDefault="00DC203F" w:rsidP="00DC203F">
      <w:pPr>
        <w:pStyle w:val="NO"/>
      </w:pPr>
    </w:p>
    <w:p w14:paraId="399918A5" w14:textId="77777777" w:rsidR="001124A1" w:rsidRPr="005909E4" w:rsidRDefault="001124A1" w:rsidP="001124A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5909E4">
        <w:rPr>
          <w:rFonts w:eastAsia="DengXian"/>
          <w:noProof/>
          <w:color w:val="0000FF"/>
          <w:sz w:val="28"/>
          <w:szCs w:val="28"/>
        </w:rPr>
        <w:t xml:space="preserve">*** </w:t>
      </w:r>
      <w:r>
        <w:rPr>
          <w:rFonts w:eastAsia="DengXian"/>
          <w:noProof/>
          <w:color w:val="0000FF"/>
          <w:sz w:val="28"/>
          <w:szCs w:val="28"/>
        </w:rPr>
        <w:t>Next</w:t>
      </w:r>
      <w:r w:rsidRPr="005909E4">
        <w:rPr>
          <w:rFonts w:eastAsia="DengXian"/>
          <w:noProof/>
          <w:color w:val="0000FF"/>
          <w:sz w:val="28"/>
          <w:szCs w:val="28"/>
        </w:rPr>
        <w:t xml:space="preserve"> Change ***</w:t>
      </w:r>
    </w:p>
    <w:p w14:paraId="686F5A7F" w14:textId="77777777" w:rsidR="00A62615" w:rsidRPr="00A62615" w:rsidRDefault="00A62615" w:rsidP="00A62615">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123" w:name="_Toc25074011"/>
      <w:bookmarkStart w:id="124" w:name="_Toc34063203"/>
      <w:bookmarkStart w:id="125" w:name="_Toc43120188"/>
      <w:bookmarkStart w:id="126" w:name="_Toc49768245"/>
      <w:bookmarkStart w:id="127" w:name="_Toc56434421"/>
      <w:bookmarkStart w:id="128" w:name="_Toc207632292"/>
      <w:bookmarkStart w:id="129" w:name="_Hlk104212256"/>
      <w:bookmarkStart w:id="130" w:name="_Hlk207631772"/>
      <w:r w:rsidRPr="00A62615">
        <w:rPr>
          <w:rFonts w:ascii="Arial" w:hAnsi="Arial"/>
          <w:sz w:val="36"/>
          <w:lang w:eastAsia="en-GB"/>
        </w:rPr>
        <w:t>A.2</w:t>
      </w:r>
      <w:r w:rsidRPr="00A62615">
        <w:rPr>
          <w:rFonts w:ascii="Arial" w:hAnsi="Arial"/>
          <w:sz w:val="36"/>
          <w:lang w:eastAsia="en-GB"/>
        </w:rPr>
        <w:tab/>
      </w:r>
      <w:proofErr w:type="spellStart"/>
      <w:r w:rsidRPr="00A62615">
        <w:rPr>
          <w:rFonts w:ascii="Arial" w:hAnsi="Arial"/>
          <w:sz w:val="36"/>
          <w:lang w:eastAsia="en-GB"/>
        </w:rPr>
        <w:t>Nsmf_PDUSession</w:t>
      </w:r>
      <w:proofErr w:type="spellEnd"/>
      <w:r w:rsidRPr="00A62615">
        <w:rPr>
          <w:rFonts w:ascii="Arial" w:hAnsi="Arial"/>
          <w:sz w:val="36"/>
          <w:lang w:eastAsia="en-GB"/>
        </w:rPr>
        <w:t xml:space="preserve"> API</w:t>
      </w:r>
      <w:bookmarkEnd w:id="123"/>
      <w:bookmarkEnd w:id="124"/>
      <w:bookmarkEnd w:id="125"/>
      <w:bookmarkEnd w:id="126"/>
      <w:bookmarkEnd w:id="127"/>
      <w:bookmarkEnd w:id="128"/>
    </w:p>
    <w:bookmarkEnd w:id="129"/>
    <w:p w14:paraId="12EF9806" w14:textId="77777777" w:rsidR="00A62615" w:rsidRPr="00A62615" w:rsidRDefault="00A62615" w:rsidP="00A626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roofErr w:type="spellStart"/>
      <w:r w:rsidRPr="00A62615">
        <w:rPr>
          <w:rFonts w:ascii="Courier New" w:hAnsi="Courier New"/>
          <w:sz w:val="16"/>
          <w:lang w:val="en-US" w:eastAsia="en-GB"/>
        </w:rPr>
        <w:t>openapi</w:t>
      </w:r>
      <w:proofErr w:type="spellEnd"/>
      <w:r w:rsidRPr="00A62615">
        <w:rPr>
          <w:rFonts w:ascii="Courier New" w:hAnsi="Courier New"/>
          <w:sz w:val="16"/>
          <w:lang w:val="en-US" w:eastAsia="en-GB"/>
        </w:rPr>
        <w:t>: 3.0.0</w:t>
      </w:r>
    </w:p>
    <w:p w14:paraId="0CA7E883" w14:textId="77777777" w:rsidR="00A62615" w:rsidRPr="00A62615" w:rsidRDefault="00A62615" w:rsidP="00A626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208FA443" w14:textId="77777777" w:rsidR="00A62615" w:rsidRPr="00A62615" w:rsidRDefault="00A62615" w:rsidP="00A626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62615">
        <w:rPr>
          <w:rFonts w:ascii="Courier New" w:hAnsi="Courier New"/>
          <w:sz w:val="16"/>
          <w:lang w:val="en-US" w:eastAsia="en-GB"/>
        </w:rPr>
        <w:t>info:</w:t>
      </w:r>
    </w:p>
    <w:p w14:paraId="419D5A6F" w14:textId="77777777" w:rsidR="00A62615" w:rsidRPr="00A62615" w:rsidRDefault="00A62615" w:rsidP="00A626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62615">
        <w:rPr>
          <w:rFonts w:ascii="Courier New" w:hAnsi="Courier New"/>
          <w:sz w:val="16"/>
          <w:lang w:val="en-US" w:eastAsia="en-GB"/>
        </w:rPr>
        <w:t xml:space="preserve">  version: '1.4.0-alpha.5'</w:t>
      </w:r>
    </w:p>
    <w:p w14:paraId="4CA321BA" w14:textId="77777777" w:rsidR="00A62615" w:rsidRPr="00A62615" w:rsidRDefault="00A62615" w:rsidP="00A626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62615">
        <w:rPr>
          <w:rFonts w:ascii="Courier New" w:hAnsi="Courier New"/>
          <w:sz w:val="16"/>
          <w:lang w:val="en-US" w:eastAsia="en-GB"/>
        </w:rPr>
        <w:t xml:space="preserve">  title: '</w:t>
      </w:r>
      <w:proofErr w:type="spellStart"/>
      <w:r w:rsidRPr="00A62615">
        <w:rPr>
          <w:rFonts w:ascii="Courier New" w:hAnsi="Courier New"/>
          <w:sz w:val="16"/>
          <w:lang w:val="en-US" w:eastAsia="en-GB"/>
        </w:rPr>
        <w:t>Nsmf_PDUSession</w:t>
      </w:r>
      <w:proofErr w:type="spellEnd"/>
      <w:r w:rsidRPr="00A62615">
        <w:rPr>
          <w:rFonts w:ascii="Courier New" w:hAnsi="Courier New"/>
          <w:sz w:val="16"/>
          <w:lang w:val="en-US" w:eastAsia="en-GB"/>
        </w:rPr>
        <w:t>'</w:t>
      </w:r>
    </w:p>
    <w:p w14:paraId="2951A866" w14:textId="77777777" w:rsidR="00A62615" w:rsidRPr="00A62615" w:rsidRDefault="00A62615" w:rsidP="00A626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fr-FR" w:eastAsia="en-GB"/>
        </w:rPr>
      </w:pPr>
      <w:r w:rsidRPr="00A62615">
        <w:rPr>
          <w:rFonts w:ascii="Courier New" w:hAnsi="Courier New"/>
          <w:sz w:val="16"/>
          <w:lang w:eastAsia="en-GB"/>
        </w:rPr>
        <w:t xml:space="preserve">  </w:t>
      </w:r>
      <w:proofErr w:type="gramStart"/>
      <w:r w:rsidRPr="00A62615">
        <w:rPr>
          <w:rFonts w:ascii="Courier New" w:hAnsi="Courier New"/>
          <w:sz w:val="16"/>
          <w:lang w:val="fr-FR" w:eastAsia="en-GB"/>
        </w:rPr>
        <w:t>description:</w:t>
      </w:r>
      <w:proofErr w:type="gramEnd"/>
      <w:r w:rsidRPr="00A62615">
        <w:rPr>
          <w:rFonts w:ascii="Courier New" w:hAnsi="Courier New"/>
          <w:sz w:val="16"/>
          <w:lang w:val="fr-FR" w:eastAsia="en-GB"/>
        </w:rPr>
        <w:t xml:space="preserve"> |</w:t>
      </w:r>
    </w:p>
    <w:p w14:paraId="3CB62400" w14:textId="77777777" w:rsidR="00A62615" w:rsidRPr="00A62615" w:rsidRDefault="00A62615" w:rsidP="00A626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fr-FR" w:eastAsia="en-GB"/>
        </w:rPr>
      </w:pPr>
      <w:r w:rsidRPr="00A62615">
        <w:rPr>
          <w:rFonts w:ascii="Courier New" w:hAnsi="Courier New"/>
          <w:sz w:val="16"/>
          <w:lang w:val="fr-FR" w:eastAsia="en-GB"/>
        </w:rPr>
        <w:t xml:space="preserve">    SMF PDU Session Service.  </w:t>
      </w:r>
    </w:p>
    <w:p w14:paraId="328FF0C3" w14:textId="77777777" w:rsidR="00A62615" w:rsidRPr="00A62615" w:rsidRDefault="00A62615" w:rsidP="00A626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62615">
        <w:rPr>
          <w:rFonts w:ascii="Courier New" w:hAnsi="Courier New"/>
          <w:sz w:val="16"/>
          <w:lang w:val="fr-FR" w:eastAsia="en-GB"/>
        </w:rPr>
        <w:t xml:space="preserve">    </w:t>
      </w:r>
      <w:r w:rsidRPr="00A62615">
        <w:rPr>
          <w:rFonts w:ascii="Courier New" w:hAnsi="Courier New"/>
          <w:sz w:val="16"/>
          <w:lang w:eastAsia="en-GB"/>
        </w:rPr>
        <w:t xml:space="preserve">© 2025, 3GPP Organizational Partners (ARIB, ATIS, CCSA, ETSI, TSDSI, TTA, TTC).  </w:t>
      </w:r>
    </w:p>
    <w:p w14:paraId="57143DBC" w14:textId="77777777" w:rsidR="00A62615" w:rsidRPr="00A62615" w:rsidRDefault="00A62615" w:rsidP="00A626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62615">
        <w:rPr>
          <w:rFonts w:ascii="Courier New" w:hAnsi="Courier New"/>
          <w:sz w:val="16"/>
          <w:lang w:eastAsia="en-GB"/>
        </w:rPr>
        <w:t xml:space="preserve">    All rights reserved.</w:t>
      </w:r>
    </w:p>
    <w:p w14:paraId="3E91276B" w14:textId="77777777" w:rsidR="00A62615" w:rsidRPr="00A62615" w:rsidRDefault="00A62615" w:rsidP="00A626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1A210B5" w14:textId="77777777" w:rsidR="00A62615" w:rsidRPr="00A62615" w:rsidRDefault="00A62615" w:rsidP="00A626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roofErr w:type="spellStart"/>
      <w:r w:rsidRPr="00A62615">
        <w:rPr>
          <w:rFonts w:ascii="Courier New" w:hAnsi="Courier New"/>
          <w:sz w:val="16"/>
          <w:lang w:eastAsia="en-GB"/>
        </w:rPr>
        <w:lastRenderedPageBreak/>
        <w:t>externalDocs</w:t>
      </w:r>
      <w:proofErr w:type="spellEnd"/>
      <w:r w:rsidRPr="00A62615">
        <w:rPr>
          <w:rFonts w:ascii="Courier New" w:hAnsi="Courier New"/>
          <w:sz w:val="16"/>
          <w:lang w:eastAsia="en-GB"/>
        </w:rPr>
        <w:t>:</w:t>
      </w:r>
    </w:p>
    <w:p w14:paraId="2167CB9E" w14:textId="77777777" w:rsidR="00A62615" w:rsidRPr="00A62615" w:rsidRDefault="00A62615" w:rsidP="00A626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62615">
        <w:rPr>
          <w:rFonts w:ascii="Courier New" w:hAnsi="Courier New"/>
          <w:sz w:val="16"/>
          <w:lang w:eastAsia="en-GB"/>
        </w:rPr>
        <w:t xml:space="preserve">  description: 3GPP TS 29.502 V19.4.0; 5G System; Session Management Services; Stage 3</w:t>
      </w:r>
    </w:p>
    <w:p w14:paraId="25FB3A67" w14:textId="77777777" w:rsidR="00A62615" w:rsidRPr="00A62615" w:rsidRDefault="00A62615" w:rsidP="00A626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en-GB"/>
        </w:rPr>
      </w:pPr>
      <w:r w:rsidRPr="00A62615">
        <w:rPr>
          <w:rFonts w:ascii="Courier New" w:hAnsi="Courier New"/>
          <w:sz w:val="16"/>
          <w:lang w:val="en-US" w:eastAsia="en-GB"/>
        </w:rPr>
        <w:t xml:space="preserve">  </w:t>
      </w:r>
      <w:r w:rsidRPr="00A62615">
        <w:rPr>
          <w:rFonts w:ascii="Courier New" w:hAnsi="Courier New"/>
          <w:sz w:val="16"/>
          <w:lang w:val="sv-SE" w:eastAsia="en-GB"/>
        </w:rPr>
        <w:t>url: https://www.3gpp.org/ftp/Specs/archive/29_series/29.502/</w:t>
      </w:r>
    </w:p>
    <w:bookmarkEnd w:id="130"/>
    <w:p w14:paraId="4AEB0D4E" w14:textId="77777777" w:rsidR="009870B2" w:rsidRDefault="009870B2" w:rsidP="001124A1">
      <w:pPr>
        <w:rPr>
          <w:lang w:val="sv-SE" w:eastAsia="en-GB"/>
        </w:rPr>
      </w:pPr>
    </w:p>
    <w:p w14:paraId="35477152" w14:textId="0EF5394C" w:rsidR="00C921A5" w:rsidRPr="00C921A5" w:rsidRDefault="00C921A5" w:rsidP="001124A1">
      <w:pPr>
        <w:rPr>
          <w:color w:val="FF0000"/>
          <w:lang w:eastAsia="en-GB"/>
        </w:rPr>
      </w:pPr>
      <w:r w:rsidRPr="00C921A5">
        <w:rPr>
          <w:color w:val="FF0000"/>
          <w:lang w:eastAsia="en-GB"/>
        </w:rPr>
        <w:t>********Skipped for clarity*******</w:t>
      </w:r>
    </w:p>
    <w:p w14:paraId="67EF02F5"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w:t>
      </w:r>
      <w:proofErr w:type="spellStart"/>
      <w:r w:rsidRPr="00F233FE">
        <w:rPr>
          <w:rFonts w:ascii="Courier New" w:hAnsi="Courier New"/>
          <w:sz w:val="16"/>
          <w:lang w:val="en-US" w:eastAsia="en-GB"/>
        </w:rPr>
        <w:t>VsmfUpdateData</w:t>
      </w:r>
      <w:proofErr w:type="spellEnd"/>
      <w:r w:rsidRPr="00F233FE">
        <w:rPr>
          <w:rFonts w:ascii="Courier New" w:hAnsi="Courier New"/>
          <w:sz w:val="16"/>
          <w:lang w:val="en-US" w:eastAsia="en-GB"/>
        </w:rPr>
        <w:t>:</w:t>
      </w:r>
    </w:p>
    <w:p w14:paraId="575168D0"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eastAsia="en-GB"/>
        </w:rPr>
        <w:t xml:space="preserve">      </w:t>
      </w:r>
      <w:proofErr w:type="gramStart"/>
      <w:r w:rsidRPr="00F233FE">
        <w:rPr>
          <w:rFonts w:ascii="Courier New" w:hAnsi="Courier New"/>
          <w:sz w:val="16"/>
          <w:lang w:val="en-US" w:eastAsia="en-GB"/>
        </w:rPr>
        <w:t>description</w:t>
      </w:r>
      <w:proofErr w:type="gramEnd"/>
      <w:r w:rsidRPr="00F233FE">
        <w:rPr>
          <w:rFonts w:ascii="Courier New" w:hAnsi="Courier New"/>
          <w:sz w:val="16"/>
          <w:lang w:val="en-US" w:eastAsia="en-GB"/>
        </w:rPr>
        <w:t xml:space="preserve">: </w:t>
      </w:r>
      <w:r w:rsidRPr="00F233FE">
        <w:rPr>
          <w:rFonts w:ascii="Courier New" w:hAnsi="Courier New" w:cs="Arial"/>
          <w:sz w:val="16"/>
          <w:szCs w:val="18"/>
          <w:lang w:eastAsia="en-GB"/>
        </w:rPr>
        <w:t>Data within Update Request towards V-SMF, or from SMF to I-SMF</w:t>
      </w:r>
    </w:p>
    <w:p w14:paraId="692EDE68"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type: object</w:t>
      </w:r>
    </w:p>
    <w:p w14:paraId="46173CBC"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properties:</w:t>
      </w:r>
    </w:p>
    <w:p w14:paraId="0481C2EE"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w:t>
      </w:r>
      <w:proofErr w:type="spellStart"/>
      <w:r w:rsidRPr="00F233FE">
        <w:rPr>
          <w:rFonts w:ascii="Courier New" w:hAnsi="Courier New"/>
          <w:sz w:val="16"/>
          <w:lang w:val="en-US" w:eastAsia="en-GB"/>
        </w:rPr>
        <w:t>requestIndication</w:t>
      </w:r>
      <w:proofErr w:type="spellEnd"/>
      <w:r w:rsidRPr="00F233FE">
        <w:rPr>
          <w:rFonts w:ascii="Courier New" w:hAnsi="Courier New"/>
          <w:sz w:val="16"/>
          <w:lang w:val="en-US" w:eastAsia="en-GB"/>
        </w:rPr>
        <w:t>:</w:t>
      </w:r>
    </w:p>
    <w:p w14:paraId="011FD4A5"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$ref</w:t>
      </w:r>
      <w:proofErr w:type="gramStart"/>
      <w:r w:rsidRPr="00F233FE">
        <w:rPr>
          <w:rFonts w:ascii="Courier New" w:hAnsi="Courier New"/>
          <w:sz w:val="16"/>
          <w:lang w:val="en-US" w:eastAsia="en-GB"/>
        </w:rPr>
        <w:t>: '#</w:t>
      </w:r>
      <w:proofErr w:type="gramEnd"/>
      <w:r w:rsidRPr="00F233FE">
        <w:rPr>
          <w:rFonts w:ascii="Courier New" w:hAnsi="Courier New"/>
          <w:sz w:val="16"/>
          <w:lang w:val="en-US" w:eastAsia="en-GB"/>
        </w:rPr>
        <w:t>/components/schemas/</w:t>
      </w:r>
      <w:proofErr w:type="spellStart"/>
      <w:r w:rsidRPr="00F233FE">
        <w:rPr>
          <w:rFonts w:ascii="Courier New" w:hAnsi="Courier New"/>
          <w:sz w:val="16"/>
          <w:lang w:val="en-US" w:eastAsia="en-GB"/>
        </w:rPr>
        <w:t>RequestIndication</w:t>
      </w:r>
      <w:proofErr w:type="spellEnd"/>
      <w:r w:rsidRPr="00F233FE">
        <w:rPr>
          <w:rFonts w:ascii="Courier New" w:hAnsi="Courier New"/>
          <w:sz w:val="16"/>
          <w:lang w:val="en-US" w:eastAsia="en-GB"/>
        </w:rPr>
        <w:t>'</w:t>
      </w:r>
    </w:p>
    <w:p w14:paraId="3D2D698D"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w:t>
      </w:r>
      <w:proofErr w:type="spellStart"/>
      <w:r w:rsidRPr="00F233FE">
        <w:rPr>
          <w:rFonts w:ascii="Courier New" w:hAnsi="Courier New"/>
          <w:sz w:val="16"/>
          <w:lang w:val="en-US" w:eastAsia="en-GB"/>
        </w:rPr>
        <w:t>sessionAmbr</w:t>
      </w:r>
      <w:proofErr w:type="spellEnd"/>
      <w:r w:rsidRPr="00F233FE">
        <w:rPr>
          <w:rFonts w:ascii="Courier New" w:hAnsi="Courier New"/>
          <w:sz w:val="16"/>
          <w:lang w:val="en-US" w:eastAsia="en-GB"/>
        </w:rPr>
        <w:t>:</w:t>
      </w:r>
    </w:p>
    <w:p w14:paraId="12371520"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$ref: 'TS29571_CommonData.</w:t>
      </w:r>
      <w:proofErr w:type="gramStart"/>
      <w:r w:rsidRPr="00F233FE">
        <w:rPr>
          <w:rFonts w:ascii="Courier New" w:hAnsi="Courier New"/>
          <w:sz w:val="16"/>
          <w:lang w:val="en-US" w:eastAsia="en-GB"/>
        </w:rPr>
        <w:t>yaml#/</w:t>
      </w:r>
      <w:proofErr w:type="gramEnd"/>
      <w:r w:rsidRPr="00F233FE">
        <w:rPr>
          <w:rFonts w:ascii="Courier New" w:hAnsi="Courier New"/>
          <w:sz w:val="16"/>
          <w:lang w:val="en-US" w:eastAsia="en-GB"/>
        </w:rPr>
        <w:t>components/schemas/Ambr'</w:t>
      </w:r>
    </w:p>
    <w:p w14:paraId="663235D4"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w:t>
      </w:r>
      <w:proofErr w:type="spellStart"/>
      <w:r w:rsidRPr="00F233FE">
        <w:rPr>
          <w:rFonts w:ascii="Courier New" w:hAnsi="Courier New"/>
          <w:sz w:val="16"/>
          <w:lang w:val="en-US" w:eastAsia="en-GB"/>
        </w:rPr>
        <w:t>qosFlowsAddModRequestList</w:t>
      </w:r>
      <w:proofErr w:type="spellEnd"/>
      <w:r w:rsidRPr="00F233FE">
        <w:rPr>
          <w:rFonts w:ascii="Courier New" w:hAnsi="Courier New"/>
          <w:sz w:val="16"/>
          <w:lang w:val="en-US" w:eastAsia="en-GB"/>
        </w:rPr>
        <w:t>:</w:t>
      </w:r>
    </w:p>
    <w:p w14:paraId="2F47F19D"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type: array</w:t>
      </w:r>
    </w:p>
    <w:p w14:paraId="760CE794"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items:</w:t>
      </w:r>
    </w:p>
    <w:p w14:paraId="681D06E8"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$ref</w:t>
      </w:r>
      <w:proofErr w:type="gramStart"/>
      <w:r w:rsidRPr="00F233FE">
        <w:rPr>
          <w:rFonts w:ascii="Courier New" w:hAnsi="Courier New"/>
          <w:sz w:val="16"/>
          <w:lang w:val="en-US" w:eastAsia="en-GB"/>
        </w:rPr>
        <w:t>: '#/</w:t>
      </w:r>
      <w:proofErr w:type="gramEnd"/>
      <w:r w:rsidRPr="00F233FE">
        <w:rPr>
          <w:rFonts w:ascii="Courier New" w:hAnsi="Courier New"/>
          <w:sz w:val="16"/>
          <w:lang w:val="en-US" w:eastAsia="en-GB"/>
        </w:rPr>
        <w:t>components/schemas/</w:t>
      </w:r>
      <w:proofErr w:type="spellStart"/>
      <w:r w:rsidRPr="00F233FE">
        <w:rPr>
          <w:rFonts w:ascii="Courier New" w:hAnsi="Courier New"/>
          <w:sz w:val="16"/>
          <w:lang w:val="en-US" w:eastAsia="en-GB"/>
        </w:rPr>
        <w:t>QosFlowAddModifyRequestItem</w:t>
      </w:r>
      <w:proofErr w:type="spellEnd"/>
      <w:r w:rsidRPr="00F233FE">
        <w:rPr>
          <w:rFonts w:ascii="Courier New" w:hAnsi="Courier New"/>
          <w:sz w:val="16"/>
          <w:lang w:val="en-US" w:eastAsia="en-GB"/>
        </w:rPr>
        <w:t>'</w:t>
      </w:r>
    </w:p>
    <w:p w14:paraId="3C9EF315"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w:t>
      </w:r>
      <w:proofErr w:type="spellStart"/>
      <w:r w:rsidRPr="00F233FE">
        <w:rPr>
          <w:rFonts w:ascii="Courier New" w:hAnsi="Courier New"/>
          <w:sz w:val="16"/>
          <w:lang w:val="en-US" w:eastAsia="en-GB"/>
        </w:rPr>
        <w:t>minItems</w:t>
      </w:r>
      <w:proofErr w:type="spellEnd"/>
      <w:r w:rsidRPr="00F233FE">
        <w:rPr>
          <w:rFonts w:ascii="Courier New" w:hAnsi="Courier New"/>
          <w:sz w:val="16"/>
          <w:lang w:val="en-US" w:eastAsia="en-GB"/>
        </w:rPr>
        <w:t>: 1</w:t>
      </w:r>
    </w:p>
    <w:p w14:paraId="38E04FAF"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w:t>
      </w:r>
      <w:proofErr w:type="spellStart"/>
      <w:r w:rsidRPr="00F233FE">
        <w:rPr>
          <w:rFonts w:ascii="Courier New" w:hAnsi="Courier New"/>
          <w:sz w:val="16"/>
          <w:lang w:val="en-US" w:eastAsia="en-GB"/>
        </w:rPr>
        <w:t>qosFlowsRelRequestList</w:t>
      </w:r>
      <w:proofErr w:type="spellEnd"/>
      <w:r w:rsidRPr="00F233FE">
        <w:rPr>
          <w:rFonts w:ascii="Courier New" w:hAnsi="Courier New"/>
          <w:sz w:val="16"/>
          <w:lang w:val="en-US" w:eastAsia="en-GB"/>
        </w:rPr>
        <w:t>:</w:t>
      </w:r>
    </w:p>
    <w:p w14:paraId="105DCB5D"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type: array</w:t>
      </w:r>
    </w:p>
    <w:p w14:paraId="794F59A4"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items:</w:t>
      </w:r>
    </w:p>
    <w:p w14:paraId="742EE4E2"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$ref</w:t>
      </w:r>
      <w:proofErr w:type="gramStart"/>
      <w:r w:rsidRPr="00F233FE">
        <w:rPr>
          <w:rFonts w:ascii="Courier New" w:hAnsi="Courier New"/>
          <w:sz w:val="16"/>
          <w:lang w:val="en-US" w:eastAsia="en-GB"/>
        </w:rPr>
        <w:t>: '#</w:t>
      </w:r>
      <w:proofErr w:type="gramEnd"/>
      <w:r w:rsidRPr="00F233FE">
        <w:rPr>
          <w:rFonts w:ascii="Courier New" w:hAnsi="Courier New"/>
          <w:sz w:val="16"/>
          <w:lang w:val="en-US" w:eastAsia="en-GB"/>
        </w:rPr>
        <w:t>/components/schemas/</w:t>
      </w:r>
      <w:proofErr w:type="spellStart"/>
      <w:r w:rsidRPr="00F233FE">
        <w:rPr>
          <w:rFonts w:ascii="Courier New" w:hAnsi="Courier New"/>
          <w:sz w:val="16"/>
          <w:lang w:val="en-US" w:eastAsia="en-GB"/>
        </w:rPr>
        <w:t>QosFlowReleaseRequestItem</w:t>
      </w:r>
      <w:proofErr w:type="spellEnd"/>
      <w:r w:rsidRPr="00F233FE">
        <w:rPr>
          <w:rFonts w:ascii="Courier New" w:hAnsi="Courier New"/>
          <w:sz w:val="16"/>
          <w:lang w:val="en-US" w:eastAsia="en-GB"/>
        </w:rPr>
        <w:t>'</w:t>
      </w:r>
    </w:p>
    <w:p w14:paraId="460F9921"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w:t>
      </w:r>
      <w:proofErr w:type="spellStart"/>
      <w:r w:rsidRPr="00F233FE">
        <w:rPr>
          <w:rFonts w:ascii="Courier New" w:hAnsi="Courier New"/>
          <w:sz w:val="16"/>
          <w:lang w:val="en-US" w:eastAsia="en-GB"/>
        </w:rPr>
        <w:t>minItems</w:t>
      </w:r>
      <w:proofErr w:type="spellEnd"/>
      <w:r w:rsidRPr="00F233FE">
        <w:rPr>
          <w:rFonts w:ascii="Courier New" w:hAnsi="Courier New"/>
          <w:sz w:val="16"/>
          <w:lang w:val="en-US" w:eastAsia="en-GB"/>
        </w:rPr>
        <w:t>: 1</w:t>
      </w:r>
    </w:p>
    <w:p w14:paraId="5F725789"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w:t>
      </w:r>
      <w:proofErr w:type="spellStart"/>
      <w:r w:rsidRPr="00F233FE">
        <w:rPr>
          <w:rFonts w:ascii="Courier New" w:hAnsi="Courier New"/>
          <w:sz w:val="16"/>
          <w:lang w:val="en-US" w:eastAsia="en-GB"/>
        </w:rPr>
        <w:t>epsBearerInfo</w:t>
      </w:r>
      <w:proofErr w:type="spellEnd"/>
      <w:r w:rsidRPr="00F233FE">
        <w:rPr>
          <w:rFonts w:ascii="Courier New" w:hAnsi="Courier New"/>
          <w:sz w:val="16"/>
          <w:lang w:val="en-US" w:eastAsia="en-GB"/>
        </w:rPr>
        <w:t>:</w:t>
      </w:r>
    </w:p>
    <w:p w14:paraId="409506B9"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type: array</w:t>
      </w:r>
    </w:p>
    <w:p w14:paraId="302FCCE3"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items:</w:t>
      </w:r>
    </w:p>
    <w:p w14:paraId="34D3E699"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$ref</w:t>
      </w:r>
      <w:proofErr w:type="gramStart"/>
      <w:r w:rsidRPr="00F233FE">
        <w:rPr>
          <w:rFonts w:ascii="Courier New" w:hAnsi="Courier New"/>
          <w:sz w:val="16"/>
          <w:lang w:val="en-US" w:eastAsia="en-GB"/>
        </w:rPr>
        <w:t>: '#</w:t>
      </w:r>
      <w:proofErr w:type="gramEnd"/>
      <w:r w:rsidRPr="00F233FE">
        <w:rPr>
          <w:rFonts w:ascii="Courier New" w:hAnsi="Courier New"/>
          <w:sz w:val="16"/>
          <w:lang w:val="en-US" w:eastAsia="en-GB"/>
        </w:rPr>
        <w:t>/components/schemas/</w:t>
      </w:r>
      <w:proofErr w:type="spellStart"/>
      <w:r w:rsidRPr="00F233FE">
        <w:rPr>
          <w:rFonts w:ascii="Courier New" w:hAnsi="Courier New"/>
          <w:sz w:val="16"/>
          <w:lang w:val="en-US" w:eastAsia="en-GB"/>
        </w:rPr>
        <w:t>EpsBearerInfo</w:t>
      </w:r>
      <w:proofErr w:type="spellEnd"/>
      <w:r w:rsidRPr="00F233FE">
        <w:rPr>
          <w:rFonts w:ascii="Courier New" w:hAnsi="Courier New"/>
          <w:sz w:val="16"/>
          <w:lang w:val="en-US" w:eastAsia="en-GB"/>
        </w:rPr>
        <w:t>'</w:t>
      </w:r>
    </w:p>
    <w:p w14:paraId="40425605"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w:t>
      </w:r>
      <w:proofErr w:type="spellStart"/>
      <w:r w:rsidRPr="00F233FE">
        <w:rPr>
          <w:rFonts w:ascii="Courier New" w:hAnsi="Courier New"/>
          <w:sz w:val="16"/>
          <w:lang w:val="en-US" w:eastAsia="en-GB"/>
        </w:rPr>
        <w:t>minItems</w:t>
      </w:r>
      <w:proofErr w:type="spellEnd"/>
      <w:r w:rsidRPr="00F233FE">
        <w:rPr>
          <w:rFonts w:ascii="Courier New" w:hAnsi="Courier New"/>
          <w:sz w:val="16"/>
          <w:lang w:val="en-US" w:eastAsia="en-GB"/>
        </w:rPr>
        <w:t>: 1</w:t>
      </w:r>
    </w:p>
    <w:p w14:paraId="4BEAE0DF"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w:t>
      </w:r>
      <w:proofErr w:type="spellStart"/>
      <w:r w:rsidRPr="00F233FE">
        <w:rPr>
          <w:rFonts w:ascii="Courier New" w:hAnsi="Courier New"/>
          <w:sz w:val="16"/>
          <w:lang w:val="en-US" w:eastAsia="en-GB"/>
        </w:rPr>
        <w:t>assignEbiList</w:t>
      </w:r>
      <w:proofErr w:type="spellEnd"/>
      <w:r w:rsidRPr="00F233FE">
        <w:rPr>
          <w:rFonts w:ascii="Courier New" w:hAnsi="Courier New"/>
          <w:sz w:val="16"/>
          <w:lang w:val="en-US" w:eastAsia="en-GB"/>
        </w:rPr>
        <w:t>:</w:t>
      </w:r>
    </w:p>
    <w:p w14:paraId="0CC1A9CD"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type: array</w:t>
      </w:r>
    </w:p>
    <w:p w14:paraId="7C9BC854"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items:</w:t>
      </w:r>
    </w:p>
    <w:p w14:paraId="7F613AD1"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$ref: 'TS29571_CommonData.</w:t>
      </w:r>
      <w:proofErr w:type="gramStart"/>
      <w:r w:rsidRPr="00F233FE">
        <w:rPr>
          <w:rFonts w:ascii="Courier New" w:hAnsi="Courier New"/>
          <w:sz w:val="16"/>
          <w:lang w:val="en-US" w:eastAsia="en-GB"/>
        </w:rPr>
        <w:t>yaml#/</w:t>
      </w:r>
      <w:proofErr w:type="gramEnd"/>
      <w:r w:rsidRPr="00F233FE">
        <w:rPr>
          <w:rFonts w:ascii="Courier New" w:hAnsi="Courier New"/>
          <w:sz w:val="16"/>
          <w:lang w:val="en-US" w:eastAsia="en-GB"/>
        </w:rPr>
        <w:t>components/schemas/Arp'</w:t>
      </w:r>
    </w:p>
    <w:p w14:paraId="501A7151"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w:t>
      </w:r>
      <w:proofErr w:type="spellStart"/>
      <w:r w:rsidRPr="00F233FE">
        <w:rPr>
          <w:rFonts w:ascii="Courier New" w:hAnsi="Courier New"/>
          <w:sz w:val="16"/>
          <w:lang w:val="en-US" w:eastAsia="en-GB"/>
        </w:rPr>
        <w:t>minItems</w:t>
      </w:r>
      <w:proofErr w:type="spellEnd"/>
      <w:r w:rsidRPr="00F233FE">
        <w:rPr>
          <w:rFonts w:ascii="Courier New" w:hAnsi="Courier New"/>
          <w:sz w:val="16"/>
          <w:lang w:val="en-US" w:eastAsia="en-GB"/>
        </w:rPr>
        <w:t>: 1</w:t>
      </w:r>
    </w:p>
    <w:p w14:paraId="217A00FA"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w:t>
      </w:r>
      <w:proofErr w:type="spellStart"/>
      <w:r w:rsidRPr="00F233FE">
        <w:rPr>
          <w:rFonts w:ascii="Courier New" w:hAnsi="Courier New"/>
          <w:sz w:val="16"/>
          <w:lang w:val="en-US" w:eastAsia="en-GB"/>
        </w:rPr>
        <w:t>revokeEbiList</w:t>
      </w:r>
      <w:proofErr w:type="spellEnd"/>
      <w:r w:rsidRPr="00F233FE">
        <w:rPr>
          <w:rFonts w:ascii="Courier New" w:hAnsi="Courier New"/>
          <w:sz w:val="16"/>
          <w:lang w:val="en-US" w:eastAsia="en-GB"/>
        </w:rPr>
        <w:t>:</w:t>
      </w:r>
    </w:p>
    <w:p w14:paraId="60843469"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type: array</w:t>
      </w:r>
    </w:p>
    <w:p w14:paraId="4ADB85D2"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items:</w:t>
      </w:r>
    </w:p>
    <w:p w14:paraId="62A9B5C9"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$ref</w:t>
      </w:r>
      <w:proofErr w:type="gramStart"/>
      <w:r w:rsidRPr="00F233FE">
        <w:rPr>
          <w:rFonts w:ascii="Courier New" w:hAnsi="Courier New"/>
          <w:sz w:val="16"/>
          <w:lang w:val="en-US" w:eastAsia="en-GB"/>
        </w:rPr>
        <w:t>: '#/</w:t>
      </w:r>
      <w:proofErr w:type="gramEnd"/>
      <w:r w:rsidRPr="00F233FE">
        <w:rPr>
          <w:rFonts w:ascii="Courier New" w:hAnsi="Courier New"/>
          <w:sz w:val="16"/>
          <w:lang w:val="en-US" w:eastAsia="en-GB"/>
        </w:rPr>
        <w:t>components/schemas/</w:t>
      </w:r>
      <w:proofErr w:type="spellStart"/>
      <w:r w:rsidRPr="00F233FE">
        <w:rPr>
          <w:rFonts w:ascii="Courier New" w:hAnsi="Courier New"/>
          <w:sz w:val="16"/>
          <w:lang w:val="en-US" w:eastAsia="en-GB"/>
        </w:rPr>
        <w:t>EpsBearerId</w:t>
      </w:r>
      <w:proofErr w:type="spellEnd"/>
      <w:r w:rsidRPr="00F233FE">
        <w:rPr>
          <w:rFonts w:ascii="Courier New" w:hAnsi="Courier New"/>
          <w:sz w:val="16"/>
          <w:lang w:val="en-US" w:eastAsia="en-GB"/>
        </w:rPr>
        <w:t>'</w:t>
      </w:r>
    </w:p>
    <w:p w14:paraId="23AFBA76"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w:t>
      </w:r>
      <w:proofErr w:type="spellStart"/>
      <w:r w:rsidRPr="00F233FE">
        <w:rPr>
          <w:rFonts w:ascii="Courier New" w:hAnsi="Courier New"/>
          <w:sz w:val="16"/>
          <w:lang w:val="en-US" w:eastAsia="en-GB"/>
        </w:rPr>
        <w:t>minItems</w:t>
      </w:r>
      <w:proofErr w:type="spellEnd"/>
      <w:r w:rsidRPr="00F233FE">
        <w:rPr>
          <w:rFonts w:ascii="Courier New" w:hAnsi="Courier New"/>
          <w:sz w:val="16"/>
          <w:lang w:val="en-US" w:eastAsia="en-GB"/>
        </w:rPr>
        <w:t>: 1</w:t>
      </w:r>
    </w:p>
    <w:p w14:paraId="2790FD90"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w:t>
      </w:r>
      <w:proofErr w:type="spellStart"/>
      <w:r w:rsidRPr="00F233FE">
        <w:rPr>
          <w:rFonts w:ascii="Courier New" w:hAnsi="Courier New"/>
          <w:sz w:val="16"/>
          <w:lang w:val="en-US" w:eastAsia="en-GB"/>
        </w:rPr>
        <w:t>modifiedEbiList</w:t>
      </w:r>
      <w:proofErr w:type="spellEnd"/>
      <w:r w:rsidRPr="00F233FE">
        <w:rPr>
          <w:rFonts w:ascii="Courier New" w:hAnsi="Courier New"/>
          <w:sz w:val="16"/>
          <w:lang w:val="en-US" w:eastAsia="en-GB"/>
        </w:rPr>
        <w:t>:</w:t>
      </w:r>
    </w:p>
    <w:p w14:paraId="005C35BD"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type: array</w:t>
      </w:r>
    </w:p>
    <w:p w14:paraId="6C863E84"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items:</w:t>
      </w:r>
    </w:p>
    <w:p w14:paraId="75194A42"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$ref</w:t>
      </w:r>
      <w:proofErr w:type="gramStart"/>
      <w:r w:rsidRPr="00F233FE">
        <w:rPr>
          <w:rFonts w:ascii="Courier New" w:hAnsi="Courier New"/>
          <w:sz w:val="16"/>
          <w:lang w:val="en-US" w:eastAsia="en-GB"/>
        </w:rPr>
        <w:t>: '#</w:t>
      </w:r>
      <w:proofErr w:type="gramEnd"/>
      <w:r w:rsidRPr="00F233FE">
        <w:rPr>
          <w:rFonts w:ascii="Courier New" w:hAnsi="Courier New"/>
          <w:sz w:val="16"/>
          <w:lang w:val="en-US" w:eastAsia="en-GB"/>
        </w:rPr>
        <w:t>/components/schemas/</w:t>
      </w:r>
      <w:proofErr w:type="spellStart"/>
      <w:r w:rsidRPr="00F233FE">
        <w:rPr>
          <w:rFonts w:ascii="Courier New" w:hAnsi="Courier New"/>
          <w:sz w:val="16"/>
          <w:lang w:val="en-US" w:eastAsia="en-GB"/>
        </w:rPr>
        <w:t>EbiArpMapping</w:t>
      </w:r>
      <w:proofErr w:type="spellEnd"/>
      <w:r w:rsidRPr="00F233FE">
        <w:rPr>
          <w:rFonts w:ascii="Courier New" w:hAnsi="Courier New"/>
          <w:sz w:val="16"/>
          <w:lang w:val="en-US" w:eastAsia="en-GB"/>
        </w:rPr>
        <w:t>'</w:t>
      </w:r>
    </w:p>
    <w:p w14:paraId="6642BB63"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w:t>
      </w:r>
      <w:proofErr w:type="spellStart"/>
      <w:r w:rsidRPr="00F233FE">
        <w:rPr>
          <w:rFonts w:ascii="Courier New" w:hAnsi="Courier New"/>
          <w:sz w:val="16"/>
          <w:lang w:val="en-US" w:eastAsia="en-GB"/>
        </w:rPr>
        <w:t>minItems</w:t>
      </w:r>
      <w:proofErr w:type="spellEnd"/>
      <w:r w:rsidRPr="00F233FE">
        <w:rPr>
          <w:rFonts w:ascii="Courier New" w:hAnsi="Courier New"/>
          <w:sz w:val="16"/>
          <w:lang w:val="en-US" w:eastAsia="en-GB"/>
        </w:rPr>
        <w:t>: 1</w:t>
      </w:r>
    </w:p>
    <w:p w14:paraId="291BB715"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w:t>
      </w:r>
      <w:proofErr w:type="spellStart"/>
      <w:r w:rsidRPr="00F233FE">
        <w:rPr>
          <w:rFonts w:ascii="Courier New" w:hAnsi="Courier New"/>
          <w:sz w:val="16"/>
          <w:lang w:val="en-US" w:eastAsia="en-GB"/>
        </w:rPr>
        <w:t>pti</w:t>
      </w:r>
      <w:proofErr w:type="spellEnd"/>
      <w:r w:rsidRPr="00F233FE">
        <w:rPr>
          <w:rFonts w:ascii="Courier New" w:hAnsi="Courier New"/>
          <w:sz w:val="16"/>
          <w:lang w:val="en-US" w:eastAsia="en-GB"/>
        </w:rPr>
        <w:t>:</w:t>
      </w:r>
    </w:p>
    <w:p w14:paraId="274B6C9C"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$ref</w:t>
      </w:r>
      <w:proofErr w:type="gramStart"/>
      <w:r w:rsidRPr="00F233FE">
        <w:rPr>
          <w:rFonts w:ascii="Courier New" w:hAnsi="Courier New"/>
          <w:sz w:val="16"/>
          <w:lang w:val="en-US" w:eastAsia="en-GB"/>
        </w:rPr>
        <w:t>: '#</w:t>
      </w:r>
      <w:proofErr w:type="gramEnd"/>
      <w:r w:rsidRPr="00F233FE">
        <w:rPr>
          <w:rFonts w:ascii="Courier New" w:hAnsi="Courier New"/>
          <w:sz w:val="16"/>
          <w:lang w:val="en-US" w:eastAsia="en-GB"/>
        </w:rPr>
        <w:t>/components/schemas/</w:t>
      </w:r>
      <w:proofErr w:type="spellStart"/>
      <w:r w:rsidRPr="00F233FE">
        <w:rPr>
          <w:rFonts w:ascii="Courier New" w:hAnsi="Courier New"/>
          <w:sz w:val="16"/>
          <w:lang w:val="en-US" w:eastAsia="en-GB"/>
        </w:rPr>
        <w:t>ProcedureTransactionId</w:t>
      </w:r>
      <w:proofErr w:type="spellEnd"/>
      <w:r w:rsidRPr="00F233FE">
        <w:rPr>
          <w:rFonts w:ascii="Courier New" w:hAnsi="Courier New"/>
          <w:sz w:val="16"/>
          <w:lang w:val="en-US" w:eastAsia="en-GB"/>
        </w:rPr>
        <w:t>'</w:t>
      </w:r>
    </w:p>
    <w:p w14:paraId="13925732"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n1SmInfoToUe:</w:t>
      </w:r>
    </w:p>
    <w:p w14:paraId="7027C751"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$ref: 'TS29571_CommonData.</w:t>
      </w:r>
      <w:proofErr w:type="gramStart"/>
      <w:r w:rsidRPr="00F233FE">
        <w:rPr>
          <w:rFonts w:ascii="Courier New" w:hAnsi="Courier New"/>
          <w:sz w:val="16"/>
          <w:lang w:val="en-US" w:eastAsia="en-GB"/>
        </w:rPr>
        <w:t>yaml#/</w:t>
      </w:r>
      <w:proofErr w:type="gramEnd"/>
      <w:r w:rsidRPr="00F233FE">
        <w:rPr>
          <w:rFonts w:ascii="Courier New" w:hAnsi="Courier New"/>
          <w:sz w:val="16"/>
          <w:lang w:val="en-US" w:eastAsia="en-GB"/>
        </w:rPr>
        <w:t>components/schemas/</w:t>
      </w:r>
      <w:proofErr w:type="spellStart"/>
      <w:r w:rsidRPr="00F233FE">
        <w:rPr>
          <w:rFonts w:ascii="Courier New" w:hAnsi="Courier New"/>
          <w:sz w:val="16"/>
          <w:lang w:val="en-US" w:eastAsia="en-GB"/>
        </w:rPr>
        <w:t>RefToBinaryData</w:t>
      </w:r>
      <w:proofErr w:type="spellEnd"/>
      <w:r w:rsidRPr="00F233FE">
        <w:rPr>
          <w:rFonts w:ascii="Courier New" w:hAnsi="Courier New"/>
          <w:sz w:val="16"/>
          <w:lang w:val="en-US" w:eastAsia="en-GB"/>
        </w:rPr>
        <w:t>'</w:t>
      </w:r>
    </w:p>
    <w:p w14:paraId="41166A6F"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w:t>
      </w:r>
      <w:proofErr w:type="spellStart"/>
      <w:r w:rsidRPr="00F233FE">
        <w:rPr>
          <w:rFonts w:ascii="Courier New" w:hAnsi="Courier New"/>
          <w:sz w:val="16"/>
          <w:lang w:val="en-US" w:eastAsia="en-GB"/>
        </w:rPr>
        <w:t>alwaysOnGranted</w:t>
      </w:r>
      <w:proofErr w:type="spellEnd"/>
      <w:r w:rsidRPr="00F233FE">
        <w:rPr>
          <w:rFonts w:ascii="Courier New" w:hAnsi="Courier New"/>
          <w:sz w:val="16"/>
          <w:lang w:val="en-US" w:eastAsia="en-GB"/>
        </w:rPr>
        <w:t>:</w:t>
      </w:r>
    </w:p>
    <w:p w14:paraId="13FDEF7B"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type: </w:t>
      </w:r>
      <w:proofErr w:type="spellStart"/>
      <w:r w:rsidRPr="00F233FE">
        <w:rPr>
          <w:rFonts w:ascii="Courier New" w:hAnsi="Courier New"/>
          <w:sz w:val="16"/>
          <w:lang w:val="en-US" w:eastAsia="en-GB"/>
        </w:rPr>
        <w:t>boolean</w:t>
      </w:r>
      <w:proofErr w:type="spellEnd"/>
    </w:p>
    <w:p w14:paraId="0FD8FC48"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default: false</w:t>
      </w:r>
    </w:p>
    <w:p w14:paraId="12530B49"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w:t>
      </w:r>
      <w:proofErr w:type="spellStart"/>
      <w:r w:rsidRPr="00F233FE">
        <w:rPr>
          <w:rFonts w:ascii="Courier New" w:hAnsi="Courier New"/>
          <w:sz w:val="16"/>
          <w:lang w:val="en-US" w:eastAsia="en-GB"/>
        </w:rPr>
        <w:t>hsmfPduSessionUri</w:t>
      </w:r>
      <w:proofErr w:type="spellEnd"/>
      <w:r w:rsidRPr="00F233FE">
        <w:rPr>
          <w:rFonts w:ascii="Courier New" w:hAnsi="Courier New"/>
          <w:sz w:val="16"/>
          <w:lang w:val="en-US" w:eastAsia="en-GB"/>
        </w:rPr>
        <w:t>:</w:t>
      </w:r>
    </w:p>
    <w:p w14:paraId="16E49AAE"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$ref: 'TS29571_CommonData.</w:t>
      </w:r>
      <w:proofErr w:type="gramStart"/>
      <w:r w:rsidRPr="00F233FE">
        <w:rPr>
          <w:rFonts w:ascii="Courier New" w:hAnsi="Courier New"/>
          <w:sz w:val="16"/>
          <w:lang w:val="en-US" w:eastAsia="en-GB"/>
        </w:rPr>
        <w:t>yaml#/</w:t>
      </w:r>
      <w:proofErr w:type="gramEnd"/>
      <w:r w:rsidRPr="00F233FE">
        <w:rPr>
          <w:rFonts w:ascii="Courier New" w:hAnsi="Courier New"/>
          <w:sz w:val="16"/>
          <w:lang w:val="en-US" w:eastAsia="en-GB"/>
        </w:rPr>
        <w:t>components/schemas/Uri'</w:t>
      </w:r>
    </w:p>
    <w:p w14:paraId="5B0ED0AA"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new</w:t>
      </w:r>
      <w:proofErr w:type="spellStart"/>
      <w:r w:rsidRPr="00F233FE">
        <w:rPr>
          <w:rFonts w:ascii="Courier New" w:hAnsi="Courier New"/>
          <w:sz w:val="16"/>
          <w:lang w:eastAsia="zh-CN"/>
        </w:rPr>
        <w:t>S</w:t>
      </w:r>
      <w:r w:rsidRPr="00F233FE">
        <w:rPr>
          <w:rFonts w:ascii="Courier New" w:hAnsi="Courier New" w:hint="eastAsia"/>
          <w:sz w:val="16"/>
          <w:lang w:eastAsia="zh-CN"/>
        </w:rPr>
        <w:t>mf</w:t>
      </w:r>
      <w:r w:rsidRPr="00F233FE">
        <w:rPr>
          <w:rFonts w:ascii="Courier New" w:hAnsi="Courier New"/>
          <w:sz w:val="16"/>
          <w:lang w:eastAsia="zh-CN"/>
        </w:rPr>
        <w:t>Id</w:t>
      </w:r>
      <w:proofErr w:type="spellEnd"/>
      <w:r w:rsidRPr="00F233FE">
        <w:rPr>
          <w:rFonts w:ascii="Courier New" w:hAnsi="Courier New"/>
          <w:sz w:val="16"/>
          <w:lang w:val="en-US" w:eastAsia="en-GB"/>
        </w:rPr>
        <w:t>:</w:t>
      </w:r>
    </w:p>
    <w:p w14:paraId="6267E039"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$ref: 'TS29571_CommonData.</w:t>
      </w:r>
      <w:proofErr w:type="gramStart"/>
      <w:r w:rsidRPr="00F233FE">
        <w:rPr>
          <w:rFonts w:ascii="Courier New" w:hAnsi="Courier New"/>
          <w:sz w:val="16"/>
          <w:lang w:val="en-US" w:eastAsia="en-GB"/>
        </w:rPr>
        <w:t>yaml#/</w:t>
      </w:r>
      <w:proofErr w:type="gramEnd"/>
      <w:r w:rsidRPr="00F233FE">
        <w:rPr>
          <w:rFonts w:ascii="Courier New" w:hAnsi="Courier New"/>
          <w:sz w:val="16"/>
          <w:lang w:val="en-US" w:eastAsia="en-GB"/>
        </w:rPr>
        <w:t>components/schemas/</w:t>
      </w:r>
      <w:proofErr w:type="spellStart"/>
      <w:r w:rsidRPr="00F233FE">
        <w:rPr>
          <w:rFonts w:ascii="Courier New" w:hAnsi="Courier New"/>
          <w:sz w:val="16"/>
          <w:lang w:val="en-US" w:eastAsia="en-GB"/>
        </w:rPr>
        <w:t>NfInstanceId</w:t>
      </w:r>
      <w:proofErr w:type="spellEnd"/>
      <w:r w:rsidRPr="00F233FE">
        <w:rPr>
          <w:rFonts w:ascii="Courier New" w:hAnsi="Courier New"/>
          <w:sz w:val="16"/>
          <w:lang w:val="en-US" w:eastAsia="en-GB"/>
        </w:rPr>
        <w:t>'</w:t>
      </w:r>
    </w:p>
    <w:p w14:paraId="4611DC13"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w:t>
      </w:r>
      <w:proofErr w:type="spellStart"/>
      <w:r w:rsidRPr="00F233FE">
        <w:rPr>
          <w:rFonts w:ascii="Courier New" w:hAnsi="Courier New"/>
          <w:sz w:val="16"/>
          <w:lang w:val="en-US" w:eastAsia="en-GB"/>
        </w:rPr>
        <w:t>newSmfPduSessionUri</w:t>
      </w:r>
      <w:proofErr w:type="spellEnd"/>
      <w:r w:rsidRPr="00F233FE">
        <w:rPr>
          <w:rFonts w:ascii="Courier New" w:hAnsi="Courier New"/>
          <w:sz w:val="16"/>
          <w:lang w:val="en-US" w:eastAsia="en-GB"/>
        </w:rPr>
        <w:t>:</w:t>
      </w:r>
    </w:p>
    <w:p w14:paraId="363497EC"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$ref: 'TS29571_CommonData.</w:t>
      </w:r>
      <w:proofErr w:type="gramStart"/>
      <w:r w:rsidRPr="00F233FE">
        <w:rPr>
          <w:rFonts w:ascii="Courier New" w:hAnsi="Courier New"/>
          <w:sz w:val="16"/>
          <w:lang w:val="en-US" w:eastAsia="en-GB"/>
        </w:rPr>
        <w:t>yaml#/</w:t>
      </w:r>
      <w:proofErr w:type="gramEnd"/>
      <w:r w:rsidRPr="00F233FE">
        <w:rPr>
          <w:rFonts w:ascii="Courier New" w:hAnsi="Courier New"/>
          <w:sz w:val="16"/>
          <w:lang w:val="en-US" w:eastAsia="en-GB"/>
        </w:rPr>
        <w:t>components/schemas/Uri'</w:t>
      </w:r>
    </w:p>
    <w:p w14:paraId="1AB51C77"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w:t>
      </w:r>
      <w:proofErr w:type="spellStart"/>
      <w:r w:rsidRPr="00F233FE">
        <w:rPr>
          <w:rFonts w:ascii="Courier New" w:hAnsi="Courier New"/>
          <w:sz w:val="16"/>
          <w:lang w:val="en-US" w:eastAsia="en-GB"/>
        </w:rPr>
        <w:t>supportedFeatures</w:t>
      </w:r>
      <w:proofErr w:type="spellEnd"/>
      <w:r w:rsidRPr="00F233FE">
        <w:rPr>
          <w:rFonts w:ascii="Courier New" w:hAnsi="Courier New"/>
          <w:sz w:val="16"/>
          <w:lang w:val="en-US" w:eastAsia="en-GB"/>
        </w:rPr>
        <w:t>:</w:t>
      </w:r>
    </w:p>
    <w:p w14:paraId="3111D201"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$ref: 'TS29571_CommonData.</w:t>
      </w:r>
      <w:proofErr w:type="gramStart"/>
      <w:r w:rsidRPr="00F233FE">
        <w:rPr>
          <w:rFonts w:ascii="Courier New" w:hAnsi="Courier New"/>
          <w:sz w:val="16"/>
          <w:lang w:val="en-US" w:eastAsia="en-GB"/>
        </w:rPr>
        <w:t>yaml#/</w:t>
      </w:r>
      <w:proofErr w:type="gramEnd"/>
      <w:r w:rsidRPr="00F233FE">
        <w:rPr>
          <w:rFonts w:ascii="Courier New" w:hAnsi="Courier New"/>
          <w:sz w:val="16"/>
          <w:lang w:val="en-US" w:eastAsia="en-GB"/>
        </w:rPr>
        <w:t>components/schemas/</w:t>
      </w:r>
      <w:proofErr w:type="spellStart"/>
      <w:r w:rsidRPr="00F233FE">
        <w:rPr>
          <w:rFonts w:ascii="Courier New" w:hAnsi="Courier New"/>
          <w:sz w:val="16"/>
          <w:lang w:val="en-US" w:eastAsia="en-GB"/>
        </w:rPr>
        <w:t>SupportedFeatures</w:t>
      </w:r>
      <w:proofErr w:type="spellEnd"/>
      <w:r w:rsidRPr="00F233FE">
        <w:rPr>
          <w:rFonts w:ascii="Courier New" w:hAnsi="Courier New"/>
          <w:sz w:val="16"/>
          <w:lang w:val="en-US" w:eastAsia="en-GB"/>
        </w:rPr>
        <w:t>'</w:t>
      </w:r>
    </w:p>
    <w:p w14:paraId="13B242DD"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cause:</w:t>
      </w:r>
    </w:p>
    <w:p w14:paraId="38BBCB3D"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$ref</w:t>
      </w:r>
      <w:proofErr w:type="gramStart"/>
      <w:r w:rsidRPr="00F233FE">
        <w:rPr>
          <w:rFonts w:ascii="Courier New" w:hAnsi="Courier New"/>
          <w:sz w:val="16"/>
          <w:lang w:val="en-US" w:eastAsia="en-GB"/>
        </w:rPr>
        <w:t>: '#</w:t>
      </w:r>
      <w:proofErr w:type="gramEnd"/>
      <w:r w:rsidRPr="00F233FE">
        <w:rPr>
          <w:rFonts w:ascii="Courier New" w:hAnsi="Courier New"/>
          <w:sz w:val="16"/>
          <w:lang w:val="en-US" w:eastAsia="en-GB"/>
        </w:rPr>
        <w:t>/components/schemas/Cause'</w:t>
      </w:r>
    </w:p>
    <w:p w14:paraId="1770AA6B"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n1smCause:</w:t>
      </w:r>
    </w:p>
    <w:p w14:paraId="58469ABE"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type: string</w:t>
      </w:r>
    </w:p>
    <w:p w14:paraId="27AB5CFE"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w:t>
      </w:r>
      <w:proofErr w:type="spellStart"/>
      <w:r w:rsidRPr="00F233FE">
        <w:rPr>
          <w:rFonts w:ascii="Courier New" w:hAnsi="Courier New"/>
          <w:sz w:val="16"/>
          <w:lang w:val="en-US" w:eastAsia="en-GB"/>
        </w:rPr>
        <w:t>backOffTimer</w:t>
      </w:r>
      <w:proofErr w:type="spellEnd"/>
      <w:r w:rsidRPr="00F233FE">
        <w:rPr>
          <w:rFonts w:ascii="Courier New" w:hAnsi="Courier New"/>
          <w:sz w:val="16"/>
          <w:lang w:val="en-US" w:eastAsia="en-GB"/>
        </w:rPr>
        <w:t>:</w:t>
      </w:r>
    </w:p>
    <w:p w14:paraId="741B3A50"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$ref: 'TS29571_CommonData.</w:t>
      </w:r>
      <w:proofErr w:type="gramStart"/>
      <w:r w:rsidRPr="00F233FE">
        <w:rPr>
          <w:rFonts w:ascii="Courier New" w:hAnsi="Courier New"/>
          <w:sz w:val="16"/>
          <w:lang w:val="en-US" w:eastAsia="en-GB"/>
        </w:rPr>
        <w:t>yaml#/</w:t>
      </w:r>
      <w:proofErr w:type="gramEnd"/>
      <w:r w:rsidRPr="00F233FE">
        <w:rPr>
          <w:rFonts w:ascii="Courier New" w:hAnsi="Courier New"/>
          <w:sz w:val="16"/>
          <w:lang w:val="en-US" w:eastAsia="en-GB"/>
        </w:rPr>
        <w:t>components/schemas/</w:t>
      </w:r>
      <w:proofErr w:type="spellStart"/>
      <w:r w:rsidRPr="00F233FE">
        <w:rPr>
          <w:rFonts w:ascii="Courier New" w:hAnsi="Courier New"/>
          <w:sz w:val="16"/>
          <w:lang w:val="en-US" w:eastAsia="en-GB"/>
        </w:rPr>
        <w:t>DurationSec</w:t>
      </w:r>
      <w:proofErr w:type="spellEnd"/>
      <w:r w:rsidRPr="00F233FE">
        <w:rPr>
          <w:rFonts w:ascii="Courier New" w:hAnsi="Courier New"/>
          <w:sz w:val="16"/>
          <w:lang w:val="en-US" w:eastAsia="en-GB"/>
        </w:rPr>
        <w:t>'</w:t>
      </w:r>
    </w:p>
    <w:p w14:paraId="5398F830"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w:t>
      </w:r>
      <w:proofErr w:type="spellStart"/>
      <w:r w:rsidRPr="00F233FE">
        <w:rPr>
          <w:rFonts w:ascii="Courier New" w:hAnsi="Courier New" w:hint="eastAsia"/>
          <w:sz w:val="16"/>
          <w:lang w:val="en-US" w:eastAsia="zh-CN"/>
        </w:rPr>
        <w:t>ma</w:t>
      </w:r>
      <w:r w:rsidRPr="00F233FE">
        <w:rPr>
          <w:rFonts w:ascii="Courier New" w:hAnsi="Courier New"/>
          <w:sz w:val="16"/>
          <w:lang w:val="en-US" w:eastAsia="zh-CN"/>
        </w:rPr>
        <w:t>Release</w:t>
      </w:r>
      <w:r w:rsidRPr="00F233FE">
        <w:rPr>
          <w:rFonts w:ascii="Courier New" w:hAnsi="Courier New" w:hint="eastAsia"/>
          <w:sz w:val="16"/>
          <w:lang w:val="en-US" w:eastAsia="zh-CN"/>
        </w:rPr>
        <w:t>Ind</w:t>
      </w:r>
      <w:proofErr w:type="spellEnd"/>
      <w:r w:rsidRPr="00F233FE">
        <w:rPr>
          <w:rFonts w:ascii="Courier New" w:hAnsi="Courier New"/>
          <w:sz w:val="16"/>
          <w:lang w:val="en-US" w:eastAsia="en-GB"/>
        </w:rPr>
        <w:t>:</w:t>
      </w:r>
    </w:p>
    <w:p w14:paraId="2E761D49"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$ref</w:t>
      </w:r>
      <w:proofErr w:type="gramStart"/>
      <w:r w:rsidRPr="00F233FE">
        <w:rPr>
          <w:rFonts w:ascii="Courier New" w:hAnsi="Courier New"/>
          <w:sz w:val="16"/>
          <w:lang w:val="en-US" w:eastAsia="en-GB"/>
        </w:rPr>
        <w:t>: '#/</w:t>
      </w:r>
      <w:proofErr w:type="gramEnd"/>
      <w:r w:rsidRPr="00F233FE">
        <w:rPr>
          <w:rFonts w:ascii="Courier New" w:hAnsi="Courier New"/>
          <w:sz w:val="16"/>
          <w:lang w:val="en-US" w:eastAsia="en-GB"/>
        </w:rPr>
        <w:t>components/schemas/</w:t>
      </w:r>
      <w:proofErr w:type="spellStart"/>
      <w:r w:rsidRPr="00F233FE">
        <w:rPr>
          <w:rFonts w:ascii="Courier New" w:hAnsi="Courier New"/>
          <w:sz w:val="16"/>
          <w:lang w:val="en-US" w:eastAsia="en-GB"/>
        </w:rPr>
        <w:t>MaReleaseIndication</w:t>
      </w:r>
      <w:proofErr w:type="spellEnd"/>
      <w:r w:rsidRPr="00F233FE">
        <w:rPr>
          <w:rFonts w:ascii="Courier New" w:hAnsi="Courier New"/>
          <w:sz w:val="16"/>
          <w:lang w:val="en-US" w:eastAsia="en-GB"/>
        </w:rPr>
        <w:t>'</w:t>
      </w:r>
    </w:p>
    <w:p w14:paraId="044E36D1"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w:t>
      </w:r>
      <w:proofErr w:type="spellStart"/>
      <w:r w:rsidRPr="00F233FE">
        <w:rPr>
          <w:rFonts w:ascii="Courier New" w:hAnsi="Courier New" w:hint="eastAsia"/>
          <w:sz w:val="16"/>
          <w:lang w:eastAsia="zh-CN"/>
        </w:rPr>
        <w:t>ma</w:t>
      </w:r>
      <w:r w:rsidRPr="00F233FE">
        <w:rPr>
          <w:rFonts w:ascii="Courier New" w:hAnsi="Courier New"/>
          <w:sz w:val="16"/>
          <w:lang w:eastAsia="zh-CN"/>
        </w:rPr>
        <w:t>AcceptedInd</w:t>
      </w:r>
      <w:proofErr w:type="spellEnd"/>
      <w:r w:rsidRPr="00F233FE">
        <w:rPr>
          <w:rFonts w:ascii="Courier New" w:hAnsi="Courier New"/>
          <w:sz w:val="16"/>
          <w:lang w:val="en-US" w:eastAsia="en-GB"/>
        </w:rPr>
        <w:t>:</w:t>
      </w:r>
    </w:p>
    <w:p w14:paraId="4799935E"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type: </w:t>
      </w:r>
      <w:proofErr w:type="spellStart"/>
      <w:r w:rsidRPr="00F233FE">
        <w:rPr>
          <w:rFonts w:ascii="Courier New" w:hAnsi="Courier New"/>
          <w:sz w:val="16"/>
          <w:lang w:val="en-US" w:eastAsia="en-GB"/>
        </w:rPr>
        <w:t>boolean</w:t>
      </w:r>
      <w:proofErr w:type="spellEnd"/>
    </w:p>
    <w:p w14:paraId="69B753C3"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default: false</w:t>
      </w:r>
    </w:p>
    <w:p w14:paraId="39155F25"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w:t>
      </w:r>
      <w:proofErr w:type="spellStart"/>
      <w:r w:rsidRPr="00F233FE">
        <w:rPr>
          <w:rFonts w:ascii="Courier New" w:hAnsi="Courier New"/>
          <w:sz w:val="16"/>
          <w:lang w:val="en-US" w:eastAsia="en-GB"/>
        </w:rPr>
        <w:t>additionalCnTunnelInfo</w:t>
      </w:r>
      <w:proofErr w:type="spellEnd"/>
      <w:r w:rsidRPr="00F233FE">
        <w:rPr>
          <w:rFonts w:ascii="Courier New" w:hAnsi="Courier New"/>
          <w:sz w:val="16"/>
          <w:lang w:val="en-US" w:eastAsia="en-GB"/>
        </w:rPr>
        <w:t>:</w:t>
      </w:r>
    </w:p>
    <w:p w14:paraId="03EFD939"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$ref</w:t>
      </w:r>
      <w:proofErr w:type="gramStart"/>
      <w:r w:rsidRPr="00F233FE">
        <w:rPr>
          <w:rFonts w:ascii="Courier New" w:hAnsi="Courier New"/>
          <w:sz w:val="16"/>
          <w:lang w:val="en-US" w:eastAsia="en-GB"/>
        </w:rPr>
        <w:t>: '#/</w:t>
      </w:r>
      <w:proofErr w:type="gramEnd"/>
      <w:r w:rsidRPr="00F233FE">
        <w:rPr>
          <w:rFonts w:ascii="Courier New" w:hAnsi="Courier New"/>
          <w:sz w:val="16"/>
          <w:lang w:val="en-US" w:eastAsia="en-GB"/>
        </w:rPr>
        <w:t>components/schemas/</w:t>
      </w:r>
      <w:proofErr w:type="spellStart"/>
      <w:r w:rsidRPr="00F233FE">
        <w:rPr>
          <w:rFonts w:ascii="Courier New" w:hAnsi="Courier New"/>
          <w:sz w:val="16"/>
          <w:lang w:val="en-US" w:eastAsia="en-GB"/>
        </w:rPr>
        <w:t>TunnelInfo</w:t>
      </w:r>
      <w:proofErr w:type="spellEnd"/>
      <w:r w:rsidRPr="00F233FE">
        <w:rPr>
          <w:rFonts w:ascii="Courier New" w:hAnsi="Courier New"/>
          <w:sz w:val="16"/>
          <w:lang w:val="en-US" w:eastAsia="en-GB"/>
        </w:rPr>
        <w:t>'</w:t>
      </w:r>
    </w:p>
    <w:p w14:paraId="236D1DD3"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w:t>
      </w:r>
      <w:proofErr w:type="spellStart"/>
      <w:r w:rsidRPr="00F233FE">
        <w:rPr>
          <w:rFonts w:ascii="Courier New" w:hAnsi="Courier New"/>
          <w:sz w:val="16"/>
          <w:lang w:val="en-US" w:eastAsia="en-GB"/>
        </w:rPr>
        <w:t>dnaiList</w:t>
      </w:r>
      <w:proofErr w:type="spellEnd"/>
      <w:r w:rsidRPr="00F233FE">
        <w:rPr>
          <w:rFonts w:ascii="Courier New" w:hAnsi="Courier New"/>
          <w:sz w:val="16"/>
          <w:lang w:val="en-US" w:eastAsia="en-GB"/>
        </w:rPr>
        <w:t>:</w:t>
      </w:r>
    </w:p>
    <w:p w14:paraId="2C1DF162"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type: array</w:t>
      </w:r>
    </w:p>
    <w:p w14:paraId="13C20C41"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items:</w:t>
      </w:r>
    </w:p>
    <w:p w14:paraId="165CD050"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$ref: 'TS29571_CommonData.yaml#/components/schemas/</w:t>
      </w:r>
      <w:proofErr w:type="spellStart"/>
      <w:r w:rsidRPr="00F233FE">
        <w:rPr>
          <w:rFonts w:ascii="Courier New" w:hAnsi="Courier New"/>
          <w:sz w:val="16"/>
          <w:lang w:val="en-US" w:eastAsia="en-GB"/>
        </w:rPr>
        <w:t>Dnai</w:t>
      </w:r>
      <w:proofErr w:type="spellEnd"/>
      <w:r w:rsidRPr="00F233FE">
        <w:rPr>
          <w:rFonts w:ascii="Courier New" w:hAnsi="Courier New"/>
          <w:sz w:val="16"/>
          <w:lang w:val="en-US" w:eastAsia="en-GB"/>
        </w:rPr>
        <w:t>'</w:t>
      </w:r>
    </w:p>
    <w:p w14:paraId="01B05778"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n4Info:</w:t>
      </w:r>
    </w:p>
    <w:p w14:paraId="6518583B"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lastRenderedPageBreak/>
        <w:t xml:space="preserve">          $ref</w:t>
      </w:r>
      <w:proofErr w:type="gramStart"/>
      <w:r w:rsidRPr="00F233FE">
        <w:rPr>
          <w:rFonts w:ascii="Courier New" w:hAnsi="Courier New"/>
          <w:sz w:val="16"/>
          <w:lang w:val="en-US" w:eastAsia="en-GB"/>
        </w:rPr>
        <w:t>: '#/</w:t>
      </w:r>
      <w:proofErr w:type="gramEnd"/>
      <w:r w:rsidRPr="00F233FE">
        <w:rPr>
          <w:rFonts w:ascii="Courier New" w:hAnsi="Courier New"/>
          <w:sz w:val="16"/>
          <w:lang w:val="en-US" w:eastAsia="en-GB"/>
        </w:rPr>
        <w:t>components/schemas/N4Information'</w:t>
      </w:r>
    </w:p>
    <w:p w14:paraId="71FDADC5"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n4InfoExt1:</w:t>
      </w:r>
    </w:p>
    <w:p w14:paraId="2C004359"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$ref</w:t>
      </w:r>
      <w:proofErr w:type="gramStart"/>
      <w:r w:rsidRPr="00F233FE">
        <w:rPr>
          <w:rFonts w:ascii="Courier New" w:hAnsi="Courier New"/>
          <w:sz w:val="16"/>
          <w:lang w:val="en-US" w:eastAsia="en-GB"/>
        </w:rPr>
        <w:t>: '#/</w:t>
      </w:r>
      <w:proofErr w:type="gramEnd"/>
      <w:r w:rsidRPr="00F233FE">
        <w:rPr>
          <w:rFonts w:ascii="Courier New" w:hAnsi="Courier New"/>
          <w:sz w:val="16"/>
          <w:lang w:val="en-US" w:eastAsia="en-GB"/>
        </w:rPr>
        <w:t>components/schemas/N4Information'</w:t>
      </w:r>
    </w:p>
    <w:p w14:paraId="21246CA6"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n4InfoExt2:</w:t>
      </w:r>
    </w:p>
    <w:p w14:paraId="0D68E271"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$ref</w:t>
      </w:r>
      <w:proofErr w:type="gramStart"/>
      <w:r w:rsidRPr="00F233FE">
        <w:rPr>
          <w:rFonts w:ascii="Courier New" w:hAnsi="Courier New"/>
          <w:sz w:val="16"/>
          <w:lang w:val="en-US" w:eastAsia="en-GB"/>
        </w:rPr>
        <w:t>: '#/</w:t>
      </w:r>
      <w:proofErr w:type="gramEnd"/>
      <w:r w:rsidRPr="00F233FE">
        <w:rPr>
          <w:rFonts w:ascii="Courier New" w:hAnsi="Courier New"/>
          <w:sz w:val="16"/>
          <w:lang w:val="en-US" w:eastAsia="en-GB"/>
        </w:rPr>
        <w:t>components/schemas/N4Information'</w:t>
      </w:r>
    </w:p>
    <w:p w14:paraId="0BC3BD21"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n4InfoExt3:</w:t>
      </w:r>
    </w:p>
    <w:p w14:paraId="6F3B57AD"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$ref</w:t>
      </w:r>
      <w:proofErr w:type="gramStart"/>
      <w:r w:rsidRPr="00F233FE">
        <w:rPr>
          <w:rFonts w:ascii="Courier New" w:hAnsi="Courier New"/>
          <w:sz w:val="16"/>
          <w:lang w:val="en-US" w:eastAsia="en-GB"/>
        </w:rPr>
        <w:t>: '#/</w:t>
      </w:r>
      <w:proofErr w:type="gramEnd"/>
      <w:r w:rsidRPr="00F233FE">
        <w:rPr>
          <w:rFonts w:ascii="Courier New" w:hAnsi="Courier New"/>
          <w:sz w:val="16"/>
          <w:lang w:val="en-US" w:eastAsia="en-GB"/>
        </w:rPr>
        <w:t>components/schemas/N4Information'</w:t>
      </w:r>
    </w:p>
    <w:p w14:paraId="529F8CFF"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w:t>
      </w:r>
      <w:proofErr w:type="spellStart"/>
      <w:r w:rsidRPr="00F233FE">
        <w:rPr>
          <w:rFonts w:ascii="Courier New" w:hAnsi="Courier New"/>
          <w:sz w:val="16"/>
          <w:lang w:val="en-US" w:eastAsia="en-GB"/>
        </w:rPr>
        <w:t>smallDataRateControlEnabled</w:t>
      </w:r>
      <w:proofErr w:type="spellEnd"/>
      <w:r w:rsidRPr="00F233FE">
        <w:rPr>
          <w:rFonts w:ascii="Courier New" w:hAnsi="Courier New"/>
          <w:sz w:val="16"/>
          <w:lang w:val="en-US" w:eastAsia="en-GB"/>
        </w:rPr>
        <w:t>:</w:t>
      </w:r>
    </w:p>
    <w:p w14:paraId="4DF0E3EF"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type: </w:t>
      </w:r>
      <w:proofErr w:type="spellStart"/>
      <w:r w:rsidRPr="00F233FE">
        <w:rPr>
          <w:rFonts w:ascii="Courier New" w:hAnsi="Courier New"/>
          <w:sz w:val="16"/>
          <w:lang w:val="en-US" w:eastAsia="en-GB"/>
        </w:rPr>
        <w:t>boolean</w:t>
      </w:r>
      <w:proofErr w:type="spellEnd"/>
    </w:p>
    <w:p w14:paraId="2D6524BD"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w:t>
      </w:r>
      <w:proofErr w:type="spellStart"/>
      <w:r w:rsidRPr="00F233FE">
        <w:rPr>
          <w:rFonts w:ascii="Courier New" w:hAnsi="Courier New"/>
          <w:sz w:val="16"/>
          <w:lang w:val="en-US" w:eastAsia="en-GB"/>
        </w:rPr>
        <w:t>qosMonitoringInfo</w:t>
      </w:r>
      <w:proofErr w:type="spellEnd"/>
      <w:r w:rsidRPr="00F233FE">
        <w:rPr>
          <w:rFonts w:ascii="Courier New" w:hAnsi="Courier New"/>
          <w:sz w:val="16"/>
          <w:lang w:val="en-US" w:eastAsia="en-GB"/>
        </w:rPr>
        <w:t>:</w:t>
      </w:r>
    </w:p>
    <w:p w14:paraId="1C3F2321"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$ref</w:t>
      </w:r>
      <w:proofErr w:type="gramStart"/>
      <w:r w:rsidRPr="00F233FE">
        <w:rPr>
          <w:rFonts w:ascii="Courier New" w:hAnsi="Courier New"/>
          <w:sz w:val="16"/>
          <w:lang w:val="en-US" w:eastAsia="en-GB"/>
        </w:rPr>
        <w:t>: '#</w:t>
      </w:r>
      <w:proofErr w:type="gramEnd"/>
      <w:r w:rsidRPr="00F233FE">
        <w:rPr>
          <w:rFonts w:ascii="Courier New" w:hAnsi="Courier New"/>
          <w:sz w:val="16"/>
          <w:lang w:val="en-US" w:eastAsia="en-GB"/>
        </w:rPr>
        <w:t>/components/schemas/</w:t>
      </w:r>
      <w:proofErr w:type="spellStart"/>
      <w:r w:rsidRPr="00F233FE">
        <w:rPr>
          <w:rFonts w:ascii="Courier New" w:hAnsi="Courier New"/>
          <w:sz w:val="16"/>
          <w:lang w:val="en-US" w:eastAsia="en-GB"/>
        </w:rPr>
        <w:t>QosMonitoringInfo</w:t>
      </w:r>
      <w:proofErr w:type="spellEnd"/>
      <w:r w:rsidRPr="00F233FE">
        <w:rPr>
          <w:rFonts w:ascii="Courier New" w:hAnsi="Courier New"/>
          <w:sz w:val="16"/>
          <w:lang w:val="en-US" w:eastAsia="en-GB"/>
        </w:rPr>
        <w:t>'</w:t>
      </w:r>
    </w:p>
    <w:p w14:paraId="3D3372DE"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w:t>
      </w:r>
      <w:proofErr w:type="spellStart"/>
      <w:r w:rsidRPr="00F233FE">
        <w:rPr>
          <w:rFonts w:ascii="Courier New" w:hAnsi="Courier New"/>
          <w:sz w:val="16"/>
          <w:lang w:val="en-US" w:eastAsia="en-GB"/>
        </w:rPr>
        <w:t>epsPdnCnxInfo</w:t>
      </w:r>
      <w:proofErr w:type="spellEnd"/>
      <w:r w:rsidRPr="00F233FE">
        <w:rPr>
          <w:rFonts w:ascii="Courier New" w:hAnsi="Courier New"/>
          <w:sz w:val="16"/>
          <w:lang w:val="en-US" w:eastAsia="en-GB"/>
        </w:rPr>
        <w:t>:</w:t>
      </w:r>
    </w:p>
    <w:p w14:paraId="79CA8C3B"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$ref</w:t>
      </w:r>
      <w:proofErr w:type="gramStart"/>
      <w:r w:rsidRPr="00F233FE">
        <w:rPr>
          <w:rFonts w:ascii="Courier New" w:hAnsi="Courier New"/>
          <w:sz w:val="16"/>
          <w:lang w:val="en-US" w:eastAsia="en-GB"/>
        </w:rPr>
        <w:t>: '#</w:t>
      </w:r>
      <w:proofErr w:type="gramEnd"/>
      <w:r w:rsidRPr="00F233FE">
        <w:rPr>
          <w:rFonts w:ascii="Courier New" w:hAnsi="Courier New"/>
          <w:sz w:val="16"/>
          <w:lang w:val="en-US" w:eastAsia="en-GB"/>
        </w:rPr>
        <w:t>/components/schemas/</w:t>
      </w:r>
      <w:proofErr w:type="spellStart"/>
      <w:r w:rsidRPr="00F233FE">
        <w:rPr>
          <w:rFonts w:ascii="Courier New" w:hAnsi="Courier New"/>
          <w:sz w:val="16"/>
          <w:lang w:val="en-US" w:eastAsia="en-GB"/>
        </w:rPr>
        <w:t>EpsPdnCnxInfo</w:t>
      </w:r>
      <w:proofErr w:type="spellEnd"/>
      <w:r w:rsidRPr="00F233FE">
        <w:rPr>
          <w:rFonts w:ascii="Courier New" w:hAnsi="Courier New"/>
          <w:sz w:val="16"/>
          <w:lang w:val="en-US" w:eastAsia="en-GB"/>
        </w:rPr>
        <w:t>'</w:t>
      </w:r>
    </w:p>
    <w:p w14:paraId="6A72AE9D"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F233FE">
        <w:rPr>
          <w:rFonts w:ascii="Courier New" w:hAnsi="Courier New"/>
          <w:sz w:val="16"/>
          <w:lang w:val="en-US" w:eastAsia="en-GB"/>
        </w:rPr>
        <w:t xml:space="preserve">        </w:t>
      </w:r>
      <w:r w:rsidRPr="00F233FE">
        <w:rPr>
          <w:rFonts w:ascii="Courier New" w:hAnsi="Courier New"/>
          <w:sz w:val="16"/>
          <w:lang w:eastAsia="zh-CN"/>
        </w:rPr>
        <w:t>n9DataForwardingInd:</w:t>
      </w:r>
    </w:p>
    <w:p w14:paraId="4CA1AE8D"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type: </w:t>
      </w:r>
      <w:proofErr w:type="spellStart"/>
      <w:r w:rsidRPr="00F233FE">
        <w:rPr>
          <w:rFonts w:ascii="Courier New" w:hAnsi="Courier New"/>
          <w:sz w:val="16"/>
          <w:lang w:val="en-US" w:eastAsia="en-GB"/>
        </w:rPr>
        <w:t>boolean</w:t>
      </w:r>
      <w:proofErr w:type="spellEnd"/>
    </w:p>
    <w:p w14:paraId="71B2382D"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default: false</w:t>
      </w:r>
    </w:p>
    <w:p w14:paraId="5D221832"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F233FE">
        <w:rPr>
          <w:rFonts w:ascii="Courier New" w:hAnsi="Courier New"/>
          <w:sz w:val="16"/>
          <w:lang w:eastAsia="en-GB"/>
        </w:rPr>
        <w:t xml:space="preserve">        </w:t>
      </w:r>
      <w:r w:rsidRPr="00F233FE">
        <w:rPr>
          <w:rFonts w:ascii="Courier New" w:hAnsi="Courier New"/>
          <w:sz w:val="16"/>
          <w:lang w:eastAsia="zh-CN"/>
        </w:rPr>
        <w:t>n9I</w:t>
      </w:r>
      <w:r w:rsidRPr="00F233FE">
        <w:rPr>
          <w:rFonts w:ascii="Courier New" w:hAnsi="Courier New"/>
          <w:sz w:val="16"/>
          <w:lang w:eastAsia="en-GB"/>
        </w:rPr>
        <w:t>n</w:t>
      </w:r>
      <w:r w:rsidRPr="00F233FE">
        <w:rPr>
          <w:rFonts w:ascii="Courier New" w:hAnsi="Courier New"/>
          <w:sz w:val="16"/>
          <w:lang w:eastAsia="zh-CN"/>
        </w:rPr>
        <w:t>activityTimer:</w:t>
      </w:r>
    </w:p>
    <w:p w14:paraId="00072E21"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$ref: 'TS29571_CommonData.</w:t>
      </w:r>
      <w:proofErr w:type="gramStart"/>
      <w:r w:rsidRPr="00F233FE">
        <w:rPr>
          <w:rFonts w:ascii="Courier New" w:hAnsi="Courier New"/>
          <w:sz w:val="16"/>
          <w:lang w:val="en-US" w:eastAsia="en-GB"/>
        </w:rPr>
        <w:t>yaml#/</w:t>
      </w:r>
      <w:proofErr w:type="gramEnd"/>
      <w:r w:rsidRPr="00F233FE">
        <w:rPr>
          <w:rFonts w:ascii="Courier New" w:hAnsi="Courier New"/>
          <w:sz w:val="16"/>
          <w:lang w:val="en-US" w:eastAsia="en-GB"/>
        </w:rPr>
        <w:t>components/schemas/</w:t>
      </w:r>
      <w:proofErr w:type="spellStart"/>
      <w:r w:rsidRPr="00F233FE">
        <w:rPr>
          <w:rFonts w:ascii="Courier New" w:hAnsi="Courier New"/>
          <w:sz w:val="16"/>
          <w:lang w:val="en-US" w:eastAsia="en-GB"/>
        </w:rPr>
        <w:t>DurationSec</w:t>
      </w:r>
      <w:proofErr w:type="spellEnd"/>
      <w:r w:rsidRPr="00F233FE">
        <w:rPr>
          <w:rFonts w:ascii="Courier New" w:hAnsi="Courier New"/>
          <w:sz w:val="16"/>
          <w:lang w:val="en-US" w:eastAsia="en-GB"/>
        </w:rPr>
        <w:t>'</w:t>
      </w:r>
    </w:p>
    <w:p w14:paraId="2E81540C"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w:t>
      </w:r>
      <w:proofErr w:type="spellStart"/>
      <w:r w:rsidRPr="00F233FE">
        <w:rPr>
          <w:rFonts w:ascii="Courier New" w:hAnsi="Courier New"/>
          <w:sz w:val="16"/>
          <w:lang w:eastAsia="zh-CN"/>
        </w:rPr>
        <w:t>hrsboInfo</w:t>
      </w:r>
      <w:proofErr w:type="spellEnd"/>
      <w:r w:rsidRPr="00F233FE">
        <w:rPr>
          <w:rFonts w:ascii="Courier New" w:hAnsi="Courier New"/>
          <w:sz w:val="16"/>
          <w:lang w:val="en-US" w:eastAsia="en-GB"/>
        </w:rPr>
        <w:t>:</w:t>
      </w:r>
    </w:p>
    <w:p w14:paraId="328222B5"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$ref</w:t>
      </w:r>
      <w:proofErr w:type="gramStart"/>
      <w:r w:rsidRPr="00F233FE">
        <w:rPr>
          <w:rFonts w:ascii="Courier New" w:hAnsi="Courier New"/>
          <w:sz w:val="16"/>
          <w:lang w:val="en-US" w:eastAsia="en-GB"/>
        </w:rPr>
        <w:t>: '#</w:t>
      </w:r>
      <w:proofErr w:type="gramEnd"/>
      <w:r w:rsidRPr="00F233FE">
        <w:rPr>
          <w:rFonts w:ascii="Courier New" w:hAnsi="Courier New"/>
          <w:sz w:val="16"/>
          <w:lang w:val="en-US" w:eastAsia="en-GB"/>
        </w:rPr>
        <w:t>/components/schemas/</w:t>
      </w:r>
      <w:proofErr w:type="spellStart"/>
      <w:r w:rsidRPr="00F233FE">
        <w:rPr>
          <w:rFonts w:ascii="Courier New" w:hAnsi="Courier New"/>
          <w:sz w:val="16"/>
          <w:lang w:eastAsia="zh-CN"/>
        </w:rPr>
        <w:t>HrsboInfoFromHplmn</w:t>
      </w:r>
      <w:proofErr w:type="spellEnd"/>
      <w:r w:rsidRPr="00F233FE">
        <w:rPr>
          <w:rFonts w:ascii="Courier New" w:hAnsi="Courier New"/>
          <w:sz w:val="16"/>
          <w:lang w:val="en-US" w:eastAsia="en-GB"/>
        </w:rPr>
        <w:t>'</w:t>
      </w:r>
    </w:p>
    <w:p w14:paraId="457A52C5"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w:t>
      </w:r>
      <w:proofErr w:type="spellStart"/>
      <w:r w:rsidRPr="00F233FE">
        <w:rPr>
          <w:rFonts w:ascii="Courier New" w:hAnsi="Courier New"/>
          <w:sz w:val="16"/>
          <w:lang w:eastAsia="zh-CN"/>
        </w:rPr>
        <w:t>localOffloadMgtInfo</w:t>
      </w:r>
      <w:proofErr w:type="spellEnd"/>
      <w:r w:rsidRPr="00F233FE">
        <w:rPr>
          <w:rFonts w:ascii="Courier New" w:hAnsi="Courier New"/>
          <w:sz w:val="16"/>
          <w:lang w:val="en-US" w:eastAsia="en-GB"/>
        </w:rPr>
        <w:t>:</w:t>
      </w:r>
    </w:p>
    <w:p w14:paraId="00C62151"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$ref</w:t>
      </w:r>
      <w:proofErr w:type="gramStart"/>
      <w:r w:rsidRPr="00F233FE">
        <w:rPr>
          <w:rFonts w:ascii="Courier New" w:hAnsi="Courier New"/>
          <w:sz w:val="16"/>
          <w:lang w:val="en-US" w:eastAsia="en-GB"/>
        </w:rPr>
        <w:t>: '#</w:t>
      </w:r>
      <w:proofErr w:type="gramEnd"/>
      <w:r w:rsidRPr="00F233FE">
        <w:rPr>
          <w:rFonts w:ascii="Courier New" w:hAnsi="Courier New"/>
          <w:sz w:val="16"/>
          <w:lang w:val="en-US" w:eastAsia="en-GB"/>
        </w:rPr>
        <w:t>/components/schemas/</w:t>
      </w:r>
      <w:proofErr w:type="spellStart"/>
      <w:r w:rsidRPr="00F233FE">
        <w:rPr>
          <w:rFonts w:ascii="Courier New" w:hAnsi="Courier New"/>
          <w:sz w:val="16"/>
          <w:lang w:eastAsia="en-GB"/>
        </w:rPr>
        <w:t>LocalOffloadingMgtInfoTo</w:t>
      </w:r>
      <w:r w:rsidRPr="00F233FE">
        <w:rPr>
          <w:rFonts w:ascii="Courier New" w:hAnsi="Courier New"/>
          <w:sz w:val="16"/>
          <w:lang w:eastAsia="zh-CN"/>
        </w:rPr>
        <w:t>Ismf</w:t>
      </w:r>
      <w:proofErr w:type="spellEnd"/>
      <w:r w:rsidRPr="00F233FE">
        <w:rPr>
          <w:rFonts w:ascii="Courier New" w:hAnsi="Courier New"/>
          <w:sz w:val="16"/>
          <w:lang w:val="en-US" w:eastAsia="en-GB"/>
        </w:rPr>
        <w:t>'</w:t>
      </w:r>
    </w:p>
    <w:p w14:paraId="4BF8DA6B"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w:t>
      </w:r>
      <w:proofErr w:type="spellStart"/>
      <w:r w:rsidRPr="00F233FE">
        <w:rPr>
          <w:rFonts w:ascii="Courier New" w:hAnsi="Courier New"/>
          <w:sz w:val="16"/>
          <w:lang w:val="en-US" w:eastAsia="en-GB"/>
        </w:rPr>
        <w:t>altHplmnSnssai</w:t>
      </w:r>
      <w:proofErr w:type="spellEnd"/>
      <w:r w:rsidRPr="00F233FE">
        <w:rPr>
          <w:rFonts w:ascii="Courier New" w:hAnsi="Courier New"/>
          <w:sz w:val="16"/>
          <w:lang w:val="en-US" w:eastAsia="en-GB"/>
        </w:rPr>
        <w:t>:</w:t>
      </w:r>
    </w:p>
    <w:p w14:paraId="24E02B57"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$ref: 'TS29571_CommonData.yaml#/components/schemas/</w:t>
      </w:r>
      <w:proofErr w:type="spellStart"/>
      <w:r w:rsidRPr="00F233FE">
        <w:rPr>
          <w:rFonts w:ascii="Courier New" w:hAnsi="Courier New"/>
          <w:sz w:val="16"/>
          <w:lang w:val="en-US" w:eastAsia="en-GB"/>
        </w:rPr>
        <w:t>Snssai</w:t>
      </w:r>
      <w:proofErr w:type="spellEnd"/>
      <w:r w:rsidRPr="00F233FE">
        <w:rPr>
          <w:rFonts w:ascii="Courier New" w:hAnsi="Courier New"/>
          <w:sz w:val="16"/>
          <w:lang w:val="en-US" w:eastAsia="en-GB"/>
        </w:rPr>
        <w:t>'</w:t>
      </w:r>
    </w:p>
    <w:p w14:paraId="46EB8032"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w:t>
      </w:r>
      <w:proofErr w:type="spellStart"/>
      <w:r w:rsidRPr="00F233FE">
        <w:rPr>
          <w:rFonts w:ascii="Courier New" w:hAnsi="Courier New"/>
          <w:sz w:val="16"/>
          <w:lang w:eastAsia="zh-CN"/>
        </w:rPr>
        <w:t>pduSessionRetainInd</w:t>
      </w:r>
      <w:proofErr w:type="spellEnd"/>
      <w:r w:rsidRPr="00F233FE">
        <w:rPr>
          <w:rFonts w:ascii="Courier New" w:hAnsi="Courier New"/>
          <w:sz w:val="16"/>
          <w:lang w:val="en-US" w:eastAsia="en-GB"/>
        </w:rPr>
        <w:t>:</w:t>
      </w:r>
    </w:p>
    <w:p w14:paraId="53A1E4F7"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type: </w:t>
      </w:r>
      <w:proofErr w:type="spellStart"/>
      <w:r w:rsidRPr="00F233FE">
        <w:rPr>
          <w:rFonts w:ascii="Courier New" w:hAnsi="Courier New"/>
          <w:sz w:val="16"/>
          <w:lang w:val="en-US" w:eastAsia="en-GB"/>
        </w:rPr>
        <w:t>boolean</w:t>
      </w:r>
      <w:proofErr w:type="spellEnd"/>
    </w:p>
    <w:p w14:paraId="04D9B9AA"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F233FE">
        <w:rPr>
          <w:rFonts w:ascii="Courier New" w:hAnsi="Courier New"/>
          <w:sz w:val="16"/>
          <w:lang w:eastAsia="en-GB"/>
        </w:rPr>
        <w:t xml:space="preserve">          </w:t>
      </w:r>
      <w:proofErr w:type="spellStart"/>
      <w:r w:rsidRPr="00F233FE">
        <w:rPr>
          <w:rFonts w:ascii="Courier New" w:hAnsi="Courier New"/>
          <w:sz w:val="16"/>
          <w:lang w:eastAsia="en-GB"/>
        </w:rPr>
        <w:t>enum</w:t>
      </w:r>
      <w:proofErr w:type="spellEnd"/>
      <w:r w:rsidRPr="00F233FE">
        <w:rPr>
          <w:rFonts w:ascii="Courier New" w:hAnsi="Courier New"/>
          <w:sz w:val="16"/>
          <w:lang w:eastAsia="en-GB"/>
        </w:rPr>
        <w:t>:</w:t>
      </w:r>
    </w:p>
    <w:p w14:paraId="2FB471BF"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F233FE">
        <w:rPr>
          <w:rFonts w:ascii="Courier New" w:hAnsi="Courier New"/>
          <w:sz w:val="16"/>
          <w:lang w:eastAsia="en-GB"/>
        </w:rPr>
        <w:t xml:space="preserve">           - true</w:t>
      </w:r>
    </w:p>
    <w:p w14:paraId="387C6EB3"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w:t>
      </w:r>
      <w:proofErr w:type="spellStart"/>
      <w:r w:rsidRPr="00F233FE">
        <w:rPr>
          <w:rFonts w:ascii="Courier New" w:hAnsi="Courier New"/>
          <w:sz w:val="16"/>
          <w:lang w:eastAsia="zh-CN"/>
        </w:rPr>
        <w:t>pendingUpdateInfoList</w:t>
      </w:r>
      <w:proofErr w:type="spellEnd"/>
      <w:r w:rsidRPr="00F233FE">
        <w:rPr>
          <w:rFonts w:ascii="Courier New" w:hAnsi="Courier New"/>
          <w:sz w:val="16"/>
          <w:lang w:val="en-US" w:eastAsia="en-GB"/>
        </w:rPr>
        <w:t>:</w:t>
      </w:r>
    </w:p>
    <w:p w14:paraId="18AF995A"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type: array</w:t>
      </w:r>
    </w:p>
    <w:p w14:paraId="239AE0BF"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items:</w:t>
      </w:r>
    </w:p>
    <w:p w14:paraId="07ACCB11"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$ref</w:t>
      </w:r>
      <w:proofErr w:type="gramStart"/>
      <w:r w:rsidRPr="00F233FE">
        <w:rPr>
          <w:rFonts w:ascii="Courier New" w:hAnsi="Courier New"/>
          <w:sz w:val="16"/>
          <w:lang w:val="en-US" w:eastAsia="en-GB"/>
        </w:rPr>
        <w:t>: '#</w:t>
      </w:r>
      <w:proofErr w:type="gramEnd"/>
      <w:r w:rsidRPr="00F233FE">
        <w:rPr>
          <w:rFonts w:ascii="Courier New" w:hAnsi="Courier New"/>
          <w:sz w:val="16"/>
          <w:lang w:val="en-US" w:eastAsia="en-GB"/>
        </w:rPr>
        <w:t>/components/schemas/</w:t>
      </w:r>
      <w:proofErr w:type="spellStart"/>
      <w:r w:rsidRPr="00F233FE">
        <w:rPr>
          <w:rFonts w:ascii="Courier New" w:hAnsi="Courier New"/>
          <w:sz w:val="16"/>
          <w:lang w:eastAsia="zh-CN"/>
        </w:rPr>
        <w:t>PendingUpdateInfo</w:t>
      </w:r>
      <w:proofErr w:type="spellEnd"/>
      <w:r w:rsidRPr="00F233FE">
        <w:rPr>
          <w:rFonts w:ascii="Courier New" w:hAnsi="Courier New"/>
          <w:sz w:val="16"/>
          <w:lang w:val="en-US" w:eastAsia="en-GB"/>
        </w:rPr>
        <w:t>'</w:t>
      </w:r>
    </w:p>
    <w:p w14:paraId="0AF71030"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w:t>
      </w:r>
      <w:proofErr w:type="spellStart"/>
      <w:r w:rsidRPr="00F233FE">
        <w:rPr>
          <w:rFonts w:ascii="Courier New" w:hAnsi="Courier New"/>
          <w:sz w:val="16"/>
          <w:lang w:eastAsia="zh-CN"/>
        </w:rPr>
        <w:t>netLocInfoReqInd</w:t>
      </w:r>
      <w:proofErr w:type="spellEnd"/>
      <w:r w:rsidRPr="00F233FE">
        <w:rPr>
          <w:rFonts w:ascii="Courier New" w:hAnsi="Courier New"/>
          <w:sz w:val="16"/>
          <w:lang w:val="en-US" w:eastAsia="en-GB"/>
        </w:rPr>
        <w:t>:</w:t>
      </w:r>
    </w:p>
    <w:p w14:paraId="4334C014"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type: </w:t>
      </w:r>
      <w:proofErr w:type="spellStart"/>
      <w:r w:rsidRPr="00F233FE">
        <w:rPr>
          <w:rFonts w:ascii="Courier New" w:hAnsi="Courier New"/>
          <w:sz w:val="16"/>
          <w:lang w:val="en-US" w:eastAsia="en-GB"/>
        </w:rPr>
        <w:t>boolean</w:t>
      </w:r>
      <w:proofErr w:type="spellEnd"/>
    </w:p>
    <w:p w14:paraId="59B99369"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F233FE">
        <w:rPr>
          <w:rFonts w:ascii="Courier New" w:hAnsi="Courier New"/>
          <w:sz w:val="16"/>
          <w:lang w:eastAsia="en-GB"/>
        </w:rPr>
        <w:t xml:space="preserve">          </w:t>
      </w:r>
      <w:proofErr w:type="spellStart"/>
      <w:r w:rsidRPr="00F233FE">
        <w:rPr>
          <w:rFonts w:ascii="Courier New" w:hAnsi="Courier New"/>
          <w:sz w:val="16"/>
          <w:lang w:eastAsia="en-GB"/>
        </w:rPr>
        <w:t>enum</w:t>
      </w:r>
      <w:proofErr w:type="spellEnd"/>
      <w:r w:rsidRPr="00F233FE">
        <w:rPr>
          <w:rFonts w:ascii="Courier New" w:hAnsi="Courier New"/>
          <w:sz w:val="16"/>
          <w:lang w:eastAsia="en-GB"/>
        </w:rPr>
        <w:t>:</w:t>
      </w:r>
    </w:p>
    <w:p w14:paraId="3F58FC4F"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F233FE">
        <w:rPr>
          <w:rFonts w:ascii="Courier New" w:hAnsi="Courier New"/>
          <w:sz w:val="16"/>
          <w:lang w:eastAsia="en-GB"/>
        </w:rPr>
        <w:t xml:space="preserve">            - true</w:t>
      </w:r>
    </w:p>
    <w:p w14:paraId="53D44262"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w:t>
      </w:r>
      <w:proofErr w:type="spellStart"/>
      <w:r w:rsidRPr="00F233FE">
        <w:rPr>
          <w:rFonts w:ascii="Courier New" w:hAnsi="Courier New"/>
          <w:sz w:val="16"/>
          <w:lang w:eastAsia="zh-CN"/>
        </w:rPr>
        <w:t>uliReportingGranularity</w:t>
      </w:r>
      <w:proofErr w:type="spellEnd"/>
      <w:r w:rsidRPr="00F233FE">
        <w:rPr>
          <w:rFonts w:ascii="Courier New" w:hAnsi="Courier New"/>
          <w:sz w:val="16"/>
          <w:lang w:val="en-US" w:eastAsia="en-GB"/>
        </w:rPr>
        <w:t>:</w:t>
      </w:r>
    </w:p>
    <w:p w14:paraId="110381B8" w14:textId="77777777" w:rsid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1" w:author="Frank, 202510, PA2" w:date="2025-10-15T09:28:00Z" w16du:dateUtc="2025-10-15T07:28:00Z"/>
          <w:rFonts w:ascii="Courier New" w:hAnsi="Courier New"/>
          <w:sz w:val="16"/>
          <w:lang w:val="en-US" w:eastAsia="en-GB"/>
        </w:rPr>
      </w:pPr>
      <w:r w:rsidRPr="00F233FE">
        <w:rPr>
          <w:rFonts w:ascii="Courier New" w:hAnsi="Courier New"/>
          <w:sz w:val="16"/>
          <w:lang w:val="en-US" w:eastAsia="en-GB"/>
        </w:rPr>
        <w:t xml:space="preserve">          $ref</w:t>
      </w:r>
      <w:proofErr w:type="gramStart"/>
      <w:r w:rsidRPr="00F233FE">
        <w:rPr>
          <w:rFonts w:ascii="Courier New" w:hAnsi="Courier New"/>
          <w:sz w:val="16"/>
          <w:lang w:val="en-US" w:eastAsia="en-GB"/>
        </w:rPr>
        <w:t>: '#</w:t>
      </w:r>
      <w:proofErr w:type="gramEnd"/>
      <w:r w:rsidRPr="00F233FE">
        <w:rPr>
          <w:rFonts w:ascii="Courier New" w:hAnsi="Courier New"/>
          <w:sz w:val="16"/>
          <w:lang w:val="en-US" w:eastAsia="en-GB"/>
        </w:rPr>
        <w:t>/components/schemas/</w:t>
      </w:r>
      <w:r w:rsidRPr="00F233FE">
        <w:rPr>
          <w:rFonts w:ascii="Courier New" w:eastAsia="SimSun" w:hAnsi="Courier New"/>
          <w:sz w:val="16"/>
          <w:lang w:eastAsia="en-GB"/>
        </w:rPr>
        <w:t>UliGranularity</w:t>
      </w:r>
      <w:r w:rsidRPr="00F233FE">
        <w:rPr>
          <w:rFonts w:ascii="Courier New" w:hAnsi="Courier New"/>
          <w:sz w:val="16"/>
          <w:lang w:val="en-US" w:eastAsia="en-GB"/>
        </w:rPr>
        <w:t>'</w:t>
      </w:r>
    </w:p>
    <w:p w14:paraId="100A7396" w14:textId="77777777" w:rsidR="006C796F" w:rsidRPr="00C50F92" w:rsidRDefault="006C796F" w:rsidP="006C79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2" w:author="Frank, 202510, PA2" w:date="2025-10-15T09:28:00Z" w16du:dateUtc="2025-10-15T07:28:00Z"/>
          <w:rFonts w:ascii="Courier New" w:hAnsi="Courier New"/>
          <w:sz w:val="16"/>
          <w:lang w:eastAsia="zh-CN"/>
        </w:rPr>
      </w:pPr>
      <w:ins w:id="133" w:author="Frank, 202510, PA2" w:date="2025-10-15T09:28:00Z" w16du:dateUtc="2025-10-15T07:28:00Z">
        <w:r w:rsidRPr="00C50F92">
          <w:rPr>
            <w:rFonts w:ascii="Courier New" w:hAnsi="Courier New"/>
            <w:sz w:val="16"/>
            <w:lang w:val="en-US" w:eastAsia="en-GB"/>
          </w:rPr>
          <w:t xml:space="preserve">        </w:t>
        </w:r>
        <w:proofErr w:type="spellStart"/>
        <w:r>
          <w:rPr>
            <w:rFonts w:ascii="Courier New" w:hAnsi="Courier New"/>
            <w:sz w:val="16"/>
            <w:lang w:eastAsia="zh-CN"/>
          </w:rPr>
          <w:t>serviceLevelAaContainer</w:t>
        </w:r>
        <w:proofErr w:type="spellEnd"/>
        <w:r w:rsidRPr="00C50F92">
          <w:rPr>
            <w:rFonts w:ascii="Courier New" w:hAnsi="Courier New"/>
            <w:sz w:val="16"/>
            <w:lang w:eastAsia="zh-CN"/>
          </w:rPr>
          <w:t>:</w:t>
        </w:r>
      </w:ins>
    </w:p>
    <w:p w14:paraId="58AC40B2" w14:textId="7C00F74A" w:rsidR="006C796F" w:rsidRPr="00F233FE" w:rsidRDefault="006C796F" w:rsidP="006C79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ins w:id="134" w:author="Frank, 202510, PA2" w:date="2025-10-15T09:28:00Z" w16du:dateUtc="2025-10-15T07:28:00Z">
        <w:r w:rsidRPr="00C50F92">
          <w:rPr>
            <w:rFonts w:ascii="Courier New" w:hAnsi="Courier New"/>
            <w:sz w:val="16"/>
            <w:lang w:val="en-US" w:eastAsia="en-GB"/>
          </w:rPr>
          <w:t xml:space="preserve">          $ref</w:t>
        </w:r>
        <w:proofErr w:type="gramStart"/>
        <w:r w:rsidRPr="00C50F92">
          <w:rPr>
            <w:rFonts w:ascii="Courier New" w:hAnsi="Courier New"/>
            <w:sz w:val="16"/>
            <w:lang w:val="en-US" w:eastAsia="en-GB"/>
          </w:rPr>
          <w:t>: '#/</w:t>
        </w:r>
        <w:proofErr w:type="gramEnd"/>
        <w:r w:rsidRPr="00C50F92">
          <w:rPr>
            <w:rFonts w:ascii="Courier New" w:hAnsi="Courier New"/>
            <w:sz w:val="16"/>
            <w:lang w:val="en-US" w:eastAsia="en-GB"/>
          </w:rPr>
          <w:t>components/schemas/</w:t>
        </w:r>
        <w:proofErr w:type="spellStart"/>
        <w:r>
          <w:rPr>
            <w:rFonts w:ascii="Courier New" w:hAnsi="Courier New"/>
            <w:sz w:val="16"/>
            <w:lang w:eastAsia="zh-CN"/>
          </w:rPr>
          <w:t>ServiceLevelAaContainer</w:t>
        </w:r>
        <w:proofErr w:type="spellEnd"/>
        <w:r w:rsidRPr="00C50F92">
          <w:rPr>
            <w:rFonts w:ascii="Courier New" w:hAnsi="Courier New"/>
            <w:sz w:val="16"/>
            <w:lang w:eastAsia="zh-CN"/>
          </w:rPr>
          <w:t>'</w:t>
        </w:r>
      </w:ins>
    </w:p>
    <w:p w14:paraId="4E943AB2"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required:</w:t>
      </w:r>
    </w:p>
    <w:p w14:paraId="279CAA1D" w14:textId="77777777" w:rsidR="00F233FE" w:rsidRPr="00F233FE" w:rsidRDefault="00F233FE" w:rsidP="00F23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233FE">
        <w:rPr>
          <w:rFonts w:ascii="Courier New" w:hAnsi="Courier New"/>
          <w:sz w:val="16"/>
          <w:lang w:val="en-US" w:eastAsia="en-GB"/>
        </w:rPr>
        <w:t xml:space="preserve">        - </w:t>
      </w:r>
      <w:proofErr w:type="spellStart"/>
      <w:r w:rsidRPr="00F233FE">
        <w:rPr>
          <w:rFonts w:ascii="Courier New" w:hAnsi="Courier New"/>
          <w:sz w:val="16"/>
          <w:lang w:val="en-US" w:eastAsia="en-GB"/>
        </w:rPr>
        <w:t>requestIndication</w:t>
      </w:r>
      <w:proofErr w:type="spellEnd"/>
    </w:p>
    <w:p w14:paraId="58350A04" w14:textId="77777777" w:rsidR="00C921A5" w:rsidRDefault="00C921A5" w:rsidP="001124A1">
      <w:pPr>
        <w:rPr>
          <w:lang w:eastAsia="en-GB"/>
        </w:rPr>
      </w:pPr>
    </w:p>
    <w:p w14:paraId="42CDBE67" w14:textId="77777777" w:rsidR="00C921A5" w:rsidRPr="00C921A5" w:rsidRDefault="00C921A5" w:rsidP="00C921A5">
      <w:pPr>
        <w:rPr>
          <w:color w:val="FF0000"/>
          <w:lang w:eastAsia="en-GB"/>
        </w:rPr>
      </w:pPr>
      <w:r w:rsidRPr="00C921A5">
        <w:rPr>
          <w:color w:val="FF0000"/>
          <w:lang w:eastAsia="en-GB"/>
        </w:rPr>
        <w:t>********Skipped for clarity*******</w:t>
      </w:r>
    </w:p>
    <w:p w14:paraId="006E458A"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50F92">
        <w:rPr>
          <w:rFonts w:ascii="Courier New" w:hAnsi="Courier New"/>
          <w:sz w:val="16"/>
          <w:lang w:val="en-US" w:eastAsia="en-GB"/>
        </w:rPr>
        <w:t xml:space="preserve">    </w:t>
      </w:r>
      <w:proofErr w:type="spellStart"/>
      <w:r w:rsidRPr="00C50F92">
        <w:rPr>
          <w:rFonts w:ascii="Courier New" w:hAnsi="Courier New"/>
          <w:sz w:val="16"/>
          <w:lang w:val="en-US" w:eastAsia="en-GB"/>
        </w:rPr>
        <w:t>VsmfUpdatedData</w:t>
      </w:r>
      <w:proofErr w:type="spellEnd"/>
      <w:r w:rsidRPr="00C50F92">
        <w:rPr>
          <w:rFonts w:ascii="Courier New" w:hAnsi="Courier New"/>
          <w:sz w:val="16"/>
          <w:lang w:val="en-US" w:eastAsia="en-GB"/>
        </w:rPr>
        <w:t>:</w:t>
      </w:r>
    </w:p>
    <w:p w14:paraId="216E6739"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50F92">
        <w:rPr>
          <w:rFonts w:ascii="Courier New" w:hAnsi="Courier New"/>
          <w:sz w:val="16"/>
          <w:lang w:eastAsia="en-GB"/>
        </w:rPr>
        <w:t xml:space="preserve">      </w:t>
      </w:r>
      <w:proofErr w:type="gramStart"/>
      <w:r w:rsidRPr="00C50F92">
        <w:rPr>
          <w:rFonts w:ascii="Courier New" w:hAnsi="Courier New"/>
          <w:sz w:val="16"/>
          <w:lang w:val="en-US" w:eastAsia="en-GB"/>
        </w:rPr>
        <w:t>description</w:t>
      </w:r>
      <w:proofErr w:type="gramEnd"/>
      <w:r w:rsidRPr="00C50F92">
        <w:rPr>
          <w:rFonts w:ascii="Courier New" w:hAnsi="Courier New"/>
          <w:sz w:val="16"/>
          <w:lang w:val="en-US" w:eastAsia="en-GB"/>
        </w:rPr>
        <w:t xml:space="preserve">: Data </w:t>
      </w:r>
      <w:r w:rsidRPr="00C50F92">
        <w:rPr>
          <w:rFonts w:ascii="Courier New" w:hAnsi="Courier New" w:cs="Arial"/>
          <w:sz w:val="16"/>
          <w:szCs w:val="18"/>
          <w:lang w:eastAsia="en-GB"/>
        </w:rPr>
        <w:t>within Update Response from V-SMF, or from I-SMF to SMF</w:t>
      </w:r>
    </w:p>
    <w:p w14:paraId="237AB001"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50F92">
        <w:rPr>
          <w:rFonts w:ascii="Courier New" w:hAnsi="Courier New"/>
          <w:sz w:val="16"/>
          <w:lang w:val="en-US" w:eastAsia="en-GB"/>
        </w:rPr>
        <w:t xml:space="preserve">      type: object</w:t>
      </w:r>
    </w:p>
    <w:p w14:paraId="34BEE17B"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50F92">
        <w:rPr>
          <w:rFonts w:ascii="Courier New" w:hAnsi="Courier New"/>
          <w:sz w:val="16"/>
          <w:lang w:val="en-US" w:eastAsia="en-GB"/>
        </w:rPr>
        <w:t xml:space="preserve">      properties:</w:t>
      </w:r>
    </w:p>
    <w:p w14:paraId="19DCF5FA"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50F92">
        <w:rPr>
          <w:rFonts w:ascii="Courier New" w:hAnsi="Courier New"/>
          <w:sz w:val="16"/>
          <w:lang w:val="en-US" w:eastAsia="en-GB"/>
        </w:rPr>
        <w:t xml:space="preserve">        </w:t>
      </w:r>
      <w:proofErr w:type="spellStart"/>
      <w:r w:rsidRPr="00C50F92">
        <w:rPr>
          <w:rFonts w:ascii="Courier New" w:hAnsi="Courier New"/>
          <w:sz w:val="16"/>
          <w:lang w:val="en-US" w:eastAsia="en-GB"/>
        </w:rPr>
        <w:t>qosFlowsAddModList</w:t>
      </w:r>
      <w:proofErr w:type="spellEnd"/>
      <w:r w:rsidRPr="00C50F92">
        <w:rPr>
          <w:rFonts w:ascii="Courier New" w:hAnsi="Courier New"/>
          <w:sz w:val="16"/>
          <w:lang w:val="en-US" w:eastAsia="en-GB"/>
        </w:rPr>
        <w:t>:</w:t>
      </w:r>
    </w:p>
    <w:p w14:paraId="4CD54230"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50F92">
        <w:rPr>
          <w:rFonts w:ascii="Courier New" w:hAnsi="Courier New"/>
          <w:sz w:val="16"/>
          <w:lang w:val="en-US" w:eastAsia="en-GB"/>
        </w:rPr>
        <w:t xml:space="preserve">          type: array</w:t>
      </w:r>
    </w:p>
    <w:p w14:paraId="2C58FCC6"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50F92">
        <w:rPr>
          <w:rFonts w:ascii="Courier New" w:hAnsi="Courier New"/>
          <w:sz w:val="16"/>
          <w:lang w:val="en-US" w:eastAsia="en-GB"/>
        </w:rPr>
        <w:t xml:space="preserve">          items:</w:t>
      </w:r>
    </w:p>
    <w:p w14:paraId="6CE6051A"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50F92">
        <w:rPr>
          <w:rFonts w:ascii="Courier New" w:hAnsi="Courier New"/>
          <w:sz w:val="16"/>
          <w:lang w:val="en-US" w:eastAsia="en-GB"/>
        </w:rPr>
        <w:t xml:space="preserve">            $ref</w:t>
      </w:r>
      <w:proofErr w:type="gramStart"/>
      <w:r w:rsidRPr="00C50F92">
        <w:rPr>
          <w:rFonts w:ascii="Courier New" w:hAnsi="Courier New"/>
          <w:sz w:val="16"/>
          <w:lang w:val="en-US" w:eastAsia="en-GB"/>
        </w:rPr>
        <w:t>: '#/</w:t>
      </w:r>
      <w:proofErr w:type="gramEnd"/>
      <w:r w:rsidRPr="00C50F92">
        <w:rPr>
          <w:rFonts w:ascii="Courier New" w:hAnsi="Courier New"/>
          <w:sz w:val="16"/>
          <w:lang w:val="en-US" w:eastAsia="en-GB"/>
        </w:rPr>
        <w:t>components/schemas/</w:t>
      </w:r>
      <w:proofErr w:type="spellStart"/>
      <w:r w:rsidRPr="00C50F92">
        <w:rPr>
          <w:rFonts w:ascii="Courier New" w:hAnsi="Courier New"/>
          <w:sz w:val="16"/>
          <w:lang w:val="en-US" w:eastAsia="en-GB"/>
        </w:rPr>
        <w:t>QosFlowItem</w:t>
      </w:r>
      <w:proofErr w:type="spellEnd"/>
      <w:r w:rsidRPr="00C50F92">
        <w:rPr>
          <w:rFonts w:ascii="Courier New" w:hAnsi="Courier New"/>
          <w:sz w:val="16"/>
          <w:lang w:val="en-US" w:eastAsia="en-GB"/>
        </w:rPr>
        <w:t>'</w:t>
      </w:r>
    </w:p>
    <w:p w14:paraId="4F5EBA18"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50F92">
        <w:rPr>
          <w:rFonts w:ascii="Courier New" w:hAnsi="Courier New"/>
          <w:sz w:val="16"/>
          <w:lang w:val="en-US" w:eastAsia="en-GB"/>
        </w:rPr>
        <w:t xml:space="preserve">          </w:t>
      </w:r>
      <w:proofErr w:type="spellStart"/>
      <w:r w:rsidRPr="00C50F92">
        <w:rPr>
          <w:rFonts w:ascii="Courier New" w:hAnsi="Courier New"/>
          <w:sz w:val="16"/>
          <w:lang w:val="en-US" w:eastAsia="en-GB"/>
        </w:rPr>
        <w:t>minItems</w:t>
      </w:r>
      <w:proofErr w:type="spellEnd"/>
      <w:r w:rsidRPr="00C50F92">
        <w:rPr>
          <w:rFonts w:ascii="Courier New" w:hAnsi="Courier New"/>
          <w:sz w:val="16"/>
          <w:lang w:val="en-US" w:eastAsia="en-GB"/>
        </w:rPr>
        <w:t>: 1</w:t>
      </w:r>
    </w:p>
    <w:p w14:paraId="00160A1B"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50F92">
        <w:rPr>
          <w:rFonts w:ascii="Courier New" w:hAnsi="Courier New"/>
          <w:sz w:val="16"/>
          <w:lang w:val="en-US" w:eastAsia="en-GB"/>
        </w:rPr>
        <w:t xml:space="preserve">        </w:t>
      </w:r>
      <w:proofErr w:type="spellStart"/>
      <w:r w:rsidRPr="00C50F92">
        <w:rPr>
          <w:rFonts w:ascii="Courier New" w:hAnsi="Courier New"/>
          <w:sz w:val="16"/>
          <w:lang w:val="en-US" w:eastAsia="en-GB"/>
        </w:rPr>
        <w:t>qosFlowsRelList</w:t>
      </w:r>
      <w:proofErr w:type="spellEnd"/>
      <w:r w:rsidRPr="00C50F92">
        <w:rPr>
          <w:rFonts w:ascii="Courier New" w:hAnsi="Courier New"/>
          <w:sz w:val="16"/>
          <w:lang w:val="en-US" w:eastAsia="en-GB"/>
        </w:rPr>
        <w:t>:</w:t>
      </w:r>
    </w:p>
    <w:p w14:paraId="688E6A0C"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50F92">
        <w:rPr>
          <w:rFonts w:ascii="Courier New" w:hAnsi="Courier New"/>
          <w:sz w:val="16"/>
          <w:lang w:val="en-US" w:eastAsia="en-GB"/>
        </w:rPr>
        <w:t xml:space="preserve">          type: array</w:t>
      </w:r>
    </w:p>
    <w:p w14:paraId="3A875010"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50F92">
        <w:rPr>
          <w:rFonts w:ascii="Courier New" w:hAnsi="Courier New"/>
          <w:sz w:val="16"/>
          <w:lang w:val="en-US" w:eastAsia="en-GB"/>
        </w:rPr>
        <w:t xml:space="preserve">          items:</w:t>
      </w:r>
    </w:p>
    <w:p w14:paraId="74174708"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50F92">
        <w:rPr>
          <w:rFonts w:ascii="Courier New" w:hAnsi="Courier New"/>
          <w:sz w:val="16"/>
          <w:lang w:val="en-US" w:eastAsia="en-GB"/>
        </w:rPr>
        <w:t xml:space="preserve">            $ref</w:t>
      </w:r>
      <w:proofErr w:type="gramStart"/>
      <w:r w:rsidRPr="00C50F92">
        <w:rPr>
          <w:rFonts w:ascii="Courier New" w:hAnsi="Courier New"/>
          <w:sz w:val="16"/>
          <w:lang w:val="en-US" w:eastAsia="en-GB"/>
        </w:rPr>
        <w:t>: '#/</w:t>
      </w:r>
      <w:proofErr w:type="gramEnd"/>
      <w:r w:rsidRPr="00C50F92">
        <w:rPr>
          <w:rFonts w:ascii="Courier New" w:hAnsi="Courier New"/>
          <w:sz w:val="16"/>
          <w:lang w:val="en-US" w:eastAsia="en-GB"/>
        </w:rPr>
        <w:t>components/schemas/</w:t>
      </w:r>
      <w:proofErr w:type="spellStart"/>
      <w:r w:rsidRPr="00C50F92">
        <w:rPr>
          <w:rFonts w:ascii="Courier New" w:hAnsi="Courier New"/>
          <w:sz w:val="16"/>
          <w:lang w:val="en-US" w:eastAsia="en-GB"/>
        </w:rPr>
        <w:t>QosFlowItem</w:t>
      </w:r>
      <w:proofErr w:type="spellEnd"/>
      <w:r w:rsidRPr="00C50F92">
        <w:rPr>
          <w:rFonts w:ascii="Courier New" w:hAnsi="Courier New"/>
          <w:sz w:val="16"/>
          <w:lang w:val="en-US" w:eastAsia="en-GB"/>
        </w:rPr>
        <w:t>'</w:t>
      </w:r>
    </w:p>
    <w:p w14:paraId="3C0CFA36"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50F92">
        <w:rPr>
          <w:rFonts w:ascii="Courier New" w:hAnsi="Courier New"/>
          <w:sz w:val="16"/>
          <w:lang w:val="en-US" w:eastAsia="en-GB"/>
        </w:rPr>
        <w:t xml:space="preserve">          </w:t>
      </w:r>
      <w:proofErr w:type="spellStart"/>
      <w:r w:rsidRPr="00C50F92">
        <w:rPr>
          <w:rFonts w:ascii="Courier New" w:hAnsi="Courier New"/>
          <w:sz w:val="16"/>
          <w:lang w:val="en-US" w:eastAsia="en-GB"/>
        </w:rPr>
        <w:t>minItems</w:t>
      </w:r>
      <w:proofErr w:type="spellEnd"/>
      <w:r w:rsidRPr="00C50F92">
        <w:rPr>
          <w:rFonts w:ascii="Courier New" w:hAnsi="Courier New"/>
          <w:sz w:val="16"/>
          <w:lang w:val="en-US" w:eastAsia="en-GB"/>
        </w:rPr>
        <w:t>: 1</w:t>
      </w:r>
    </w:p>
    <w:p w14:paraId="58E7D0A4"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50F92">
        <w:rPr>
          <w:rFonts w:ascii="Courier New" w:hAnsi="Courier New"/>
          <w:sz w:val="16"/>
          <w:lang w:val="en-US" w:eastAsia="en-GB"/>
        </w:rPr>
        <w:t xml:space="preserve">        </w:t>
      </w:r>
      <w:proofErr w:type="spellStart"/>
      <w:r w:rsidRPr="00C50F92">
        <w:rPr>
          <w:rFonts w:ascii="Courier New" w:hAnsi="Courier New"/>
          <w:sz w:val="16"/>
          <w:lang w:val="en-US" w:eastAsia="en-GB"/>
        </w:rPr>
        <w:t>qosFlowsFailedtoAddModList</w:t>
      </w:r>
      <w:proofErr w:type="spellEnd"/>
      <w:r w:rsidRPr="00C50F92">
        <w:rPr>
          <w:rFonts w:ascii="Courier New" w:hAnsi="Courier New"/>
          <w:sz w:val="16"/>
          <w:lang w:val="en-US" w:eastAsia="en-GB"/>
        </w:rPr>
        <w:t>:</w:t>
      </w:r>
    </w:p>
    <w:p w14:paraId="503C1A6A"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50F92">
        <w:rPr>
          <w:rFonts w:ascii="Courier New" w:hAnsi="Courier New"/>
          <w:sz w:val="16"/>
          <w:lang w:val="en-US" w:eastAsia="en-GB"/>
        </w:rPr>
        <w:t xml:space="preserve">          type: array</w:t>
      </w:r>
    </w:p>
    <w:p w14:paraId="2CCE317F"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50F92">
        <w:rPr>
          <w:rFonts w:ascii="Courier New" w:hAnsi="Courier New"/>
          <w:sz w:val="16"/>
          <w:lang w:val="en-US" w:eastAsia="en-GB"/>
        </w:rPr>
        <w:t xml:space="preserve">          items:</w:t>
      </w:r>
    </w:p>
    <w:p w14:paraId="7D4D9892"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50F92">
        <w:rPr>
          <w:rFonts w:ascii="Courier New" w:hAnsi="Courier New"/>
          <w:sz w:val="16"/>
          <w:lang w:val="en-US" w:eastAsia="en-GB"/>
        </w:rPr>
        <w:t xml:space="preserve">            $ref</w:t>
      </w:r>
      <w:proofErr w:type="gramStart"/>
      <w:r w:rsidRPr="00C50F92">
        <w:rPr>
          <w:rFonts w:ascii="Courier New" w:hAnsi="Courier New"/>
          <w:sz w:val="16"/>
          <w:lang w:val="en-US" w:eastAsia="en-GB"/>
        </w:rPr>
        <w:t>: '#/</w:t>
      </w:r>
      <w:proofErr w:type="gramEnd"/>
      <w:r w:rsidRPr="00C50F92">
        <w:rPr>
          <w:rFonts w:ascii="Courier New" w:hAnsi="Courier New"/>
          <w:sz w:val="16"/>
          <w:lang w:val="en-US" w:eastAsia="en-GB"/>
        </w:rPr>
        <w:t>components/schemas/</w:t>
      </w:r>
      <w:proofErr w:type="spellStart"/>
      <w:r w:rsidRPr="00C50F92">
        <w:rPr>
          <w:rFonts w:ascii="Courier New" w:hAnsi="Courier New"/>
          <w:sz w:val="16"/>
          <w:lang w:val="en-US" w:eastAsia="en-GB"/>
        </w:rPr>
        <w:t>QosFlowItem</w:t>
      </w:r>
      <w:proofErr w:type="spellEnd"/>
      <w:r w:rsidRPr="00C50F92">
        <w:rPr>
          <w:rFonts w:ascii="Courier New" w:hAnsi="Courier New"/>
          <w:sz w:val="16"/>
          <w:lang w:val="en-US" w:eastAsia="en-GB"/>
        </w:rPr>
        <w:t>'</w:t>
      </w:r>
    </w:p>
    <w:p w14:paraId="24E3052A"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50F92">
        <w:rPr>
          <w:rFonts w:ascii="Courier New" w:hAnsi="Courier New"/>
          <w:sz w:val="16"/>
          <w:lang w:val="en-US" w:eastAsia="en-GB"/>
        </w:rPr>
        <w:t xml:space="preserve">          </w:t>
      </w:r>
      <w:proofErr w:type="spellStart"/>
      <w:r w:rsidRPr="00C50F92">
        <w:rPr>
          <w:rFonts w:ascii="Courier New" w:hAnsi="Courier New"/>
          <w:sz w:val="16"/>
          <w:lang w:val="en-US" w:eastAsia="en-GB"/>
        </w:rPr>
        <w:t>minItems</w:t>
      </w:r>
      <w:proofErr w:type="spellEnd"/>
      <w:r w:rsidRPr="00C50F92">
        <w:rPr>
          <w:rFonts w:ascii="Courier New" w:hAnsi="Courier New"/>
          <w:sz w:val="16"/>
          <w:lang w:val="en-US" w:eastAsia="en-GB"/>
        </w:rPr>
        <w:t>: 1</w:t>
      </w:r>
    </w:p>
    <w:p w14:paraId="3449D3EE"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50F92">
        <w:rPr>
          <w:rFonts w:ascii="Courier New" w:hAnsi="Courier New"/>
          <w:sz w:val="16"/>
          <w:lang w:val="en-US" w:eastAsia="en-GB"/>
        </w:rPr>
        <w:t xml:space="preserve">        </w:t>
      </w:r>
      <w:proofErr w:type="spellStart"/>
      <w:r w:rsidRPr="00C50F92">
        <w:rPr>
          <w:rFonts w:ascii="Courier New" w:hAnsi="Courier New"/>
          <w:sz w:val="16"/>
          <w:lang w:eastAsia="zh-CN"/>
        </w:rPr>
        <w:t>q</w:t>
      </w:r>
      <w:r w:rsidRPr="00C50F92">
        <w:rPr>
          <w:rFonts w:ascii="Courier New" w:hAnsi="Courier New"/>
          <w:sz w:val="16"/>
          <w:lang w:eastAsia="en-GB"/>
        </w:rPr>
        <w:t>osFlowsVsmfRejectedAddModList</w:t>
      </w:r>
      <w:proofErr w:type="spellEnd"/>
      <w:r w:rsidRPr="00C50F92">
        <w:rPr>
          <w:rFonts w:ascii="Courier New" w:hAnsi="Courier New"/>
          <w:sz w:val="16"/>
          <w:lang w:val="en-US" w:eastAsia="en-GB"/>
        </w:rPr>
        <w:t>:</w:t>
      </w:r>
    </w:p>
    <w:p w14:paraId="0F5429BB"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50F92">
        <w:rPr>
          <w:rFonts w:ascii="Courier New" w:hAnsi="Courier New"/>
          <w:sz w:val="16"/>
          <w:lang w:val="en-US" w:eastAsia="en-GB"/>
        </w:rPr>
        <w:t xml:space="preserve">          type: array</w:t>
      </w:r>
    </w:p>
    <w:p w14:paraId="2AD19D5D"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50F92">
        <w:rPr>
          <w:rFonts w:ascii="Courier New" w:hAnsi="Courier New"/>
          <w:sz w:val="16"/>
          <w:lang w:val="en-US" w:eastAsia="en-GB"/>
        </w:rPr>
        <w:t xml:space="preserve">          items:</w:t>
      </w:r>
    </w:p>
    <w:p w14:paraId="468EB5A0"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50F92">
        <w:rPr>
          <w:rFonts w:ascii="Courier New" w:hAnsi="Courier New"/>
          <w:sz w:val="16"/>
          <w:lang w:val="en-US" w:eastAsia="en-GB"/>
        </w:rPr>
        <w:t xml:space="preserve">            $ref: 'TS29571_CommonData.</w:t>
      </w:r>
      <w:proofErr w:type="gramStart"/>
      <w:r w:rsidRPr="00C50F92">
        <w:rPr>
          <w:rFonts w:ascii="Courier New" w:hAnsi="Courier New"/>
          <w:sz w:val="16"/>
          <w:lang w:val="en-US" w:eastAsia="en-GB"/>
        </w:rPr>
        <w:t>yaml#/</w:t>
      </w:r>
      <w:proofErr w:type="gramEnd"/>
      <w:r w:rsidRPr="00C50F92">
        <w:rPr>
          <w:rFonts w:ascii="Courier New" w:hAnsi="Courier New"/>
          <w:sz w:val="16"/>
          <w:lang w:val="en-US" w:eastAsia="en-GB"/>
        </w:rPr>
        <w:t>components/schemas/</w:t>
      </w:r>
      <w:proofErr w:type="spellStart"/>
      <w:r w:rsidRPr="00C50F92">
        <w:rPr>
          <w:rFonts w:ascii="Courier New" w:hAnsi="Courier New"/>
          <w:sz w:val="16"/>
          <w:lang w:val="en-US" w:eastAsia="en-GB"/>
        </w:rPr>
        <w:t>Qfi</w:t>
      </w:r>
      <w:proofErr w:type="spellEnd"/>
      <w:r w:rsidRPr="00C50F92">
        <w:rPr>
          <w:rFonts w:ascii="Courier New" w:hAnsi="Courier New"/>
          <w:sz w:val="16"/>
          <w:lang w:val="en-US" w:eastAsia="en-GB"/>
        </w:rPr>
        <w:t>'</w:t>
      </w:r>
    </w:p>
    <w:p w14:paraId="6BDAA7D8"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50F92">
        <w:rPr>
          <w:rFonts w:ascii="Courier New" w:hAnsi="Courier New"/>
          <w:sz w:val="16"/>
          <w:lang w:val="en-US" w:eastAsia="en-GB"/>
        </w:rPr>
        <w:t xml:space="preserve">          </w:t>
      </w:r>
      <w:proofErr w:type="spellStart"/>
      <w:r w:rsidRPr="00C50F92">
        <w:rPr>
          <w:rFonts w:ascii="Courier New" w:hAnsi="Courier New"/>
          <w:sz w:val="16"/>
          <w:lang w:val="en-US" w:eastAsia="en-GB"/>
        </w:rPr>
        <w:t>minItems</w:t>
      </w:r>
      <w:proofErr w:type="spellEnd"/>
      <w:r w:rsidRPr="00C50F92">
        <w:rPr>
          <w:rFonts w:ascii="Courier New" w:hAnsi="Courier New"/>
          <w:sz w:val="16"/>
          <w:lang w:val="en-US" w:eastAsia="en-GB"/>
        </w:rPr>
        <w:t>: 1</w:t>
      </w:r>
    </w:p>
    <w:p w14:paraId="3E65F8D0"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50F92">
        <w:rPr>
          <w:rFonts w:ascii="Courier New" w:hAnsi="Courier New"/>
          <w:sz w:val="16"/>
          <w:lang w:val="en-US" w:eastAsia="en-GB"/>
        </w:rPr>
        <w:t xml:space="preserve">        </w:t>
      </w:r>
      <w:proofErr w:type="spellStart"/>
      <w:r w:rsidRPr="00C50F92">
        <w:rPr>
          <w:rFonts w:ascii="Courier New" w:hAnsi="Courier New"/>
          <w:sz w:val="16"/>
          <w:lang w:val="en-US" w:eastAsia="en-GB"/>
        </w:rPr>
        <w:t>qosFlowsFailedtoRelList</w:t>
      </w:r>
      <w:proofErr w:type="spellEnd"/>
      <w:r w:rsidRPr="00C50F92">
        <w:rPr>
          <w:rFonts w:ascii="Courier New" w:hAnsi="Courier New"/>
          <w:sz w:val="16"/>
          <w:lang w:val="en-US" w:eastAsia="en-GB"/>
        </w:rPr>
        <w:t>:</w:t>
      </w:r>
    </w:p>
    <w:p w14:paraId="69071A67"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50F92">
        <w:rPr>
          <w:rFonts w:ascii="Courier New" w:hAnsi="Courier New"/>
          <w:sz w:val="16"/>
          <w:lang w:val="en-US" w:eastAsia="en-GB"/>
        </w:rPr>
        <w:t xml:space="preserve">          type: array</w:t>
      </w:r>
    </w:p>
    <w:p w14:paraId="508CCF43"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50F92">
        <w:rPr>
          <w:rFonts w:ascii="Courier New" w:hAnsi="Courier New"/>
          <w:sz w:val="16"/>
          <w:lang w:val="en-US" w:eastAsia="en-GB"/>
        </w:rPr>
        <w:t xml:space="preserve">          items:</w:t>
      </w:r>
    </w:p>
    <w:p w14:paraId="44F8221E"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50F92">
        <w:rPr>
          <w:rFonts w:ascii="Courier New" w:hAnsi="Courier New"/>
          <w:sz w:val="16"/>
          <w:lang w:val="en-US" w:eastAsia="en-GB"/>
        </w:rPr>
        <w:t xml:space="preserve">            $ref</w:t>
      </w:r>
      <w:proofErr w:type="gramStart"/>
      <w:r w:rsidRPr="00C50F92">
        <w:rPr>
          <w:rFonts w:ascii="Courier New" w:hAnsi="Courier New"/>
          <w:sz w:val="16"/>
          <w:lang w:val="en-US" w:eastAsia="en-GB"/>
        </w:rPr>
        <w:t>: '#/</w:t>
      </w:r>
      <w:proofErr w:type="gramEnd"/>
      <w:r w:rsidRPr="00C50F92">
        <w:rPr>
          <w:rFonts w:ascii="Courier New" w:hAnsi="Courier New"/>
          <w:sz w:val="16"/>
          <w:lang w:val="en-US" w:eastAsia="en-GB"/>
        </w:rPr>
        <w:t>components/schemas/</w:t>
      </w:r>
      <w:proofErr w:type="spellStart"/>
      <w:r w:rsidRPr="00C50F92">
        <w:rPr>
          <w:rFonts w:ascii="Courier New" w:hAnsi="Courier New"/>
          <w:sz w:val="16"/>
          <w:lang w:val="en-US" w:eastAsia="en-GB"/>
        </w:rPr>
        <w:t>QosFlowItem</w:t>
      </w:r>
      <w:proofErr w:type="spellEnd"/>
      <w:r w:rsidRPr="00C50F92">
        <w:rPr>
          <w:rFonts w:ascii="Courier New" w:hAnsi="Courier New"/>
          <w:sz w:val="16"/>
          <w:lang w:val="en-US" w:eastAsia="en-GB"/>
        </w:rPr>
        <w:t>'</w:t>
      </w:r>
    </w:p>
    <w:p w14:paraId="7E41BE7F"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50F92">
        <w:rPr>
          <w:rFonts w:ascii="Courier New" w:hAnsi="Courier New"/>
          <w:sz w:val="16"/>
          <w:lang w:val="en-US" w:eastAsia="en-GB"/>
        </w:rPr>
        <w:t xml:space="preserve">          </w:t>
      </w:r>
      <w:proofErr w:type="spellStart"/>
      <w:r w:rsidRPr="00C50F92">
        <w:rPr>
          <w:rFonts w:ascii="Courier New" w:hAnsi="Courier New"/>
          <w:sz w:val="16"/>
          <w:lang w:val="en-US" w:eastAsia="en-GB"/>
        </w:rPr>
        <w:t>minItems</w:t>
      </w:r>
      <w:proofErr w:type="spellEnd"/>
      <w:r w:rsidRPr="00C50F92">
        <w:rPr>
          <w:rFonts w:ascii="Courier New" w:hAnsi="Courier New"/>
          <w:sz w:val="16"/>
          <w:lang w:val="en-US" w:eastAsia="en-GB"/>
        </w:rPr>
        <w:t>: 1</w:t>
      </w:r>
    </w:p>
    <w:p w14:paraId="3B361A07"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50F92">
        <w:rPr>
          <w:rFonts w:ascii="Courier New" w:hAnsi="Courier New"/>
          <w:sz w:val="16"/>
          <w:lang w:val="en-US" w:eastAsia="en-GB"/>
        </w:rPr>
        <w:t xml:space="preserve">        n1SmInfoFromUe:</w:t>
      </w:r>
    </w:p>
    <w:p w14:paraId="25915D2E"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50F92">
        <w:rPr>
          <w:rFonts w:ascii="Courier New" w:hAnsi="Courier New"/>
          <w:sz w:val="16"/>
          <w:lang w:val="en-US" w:eastAsia="en-GB"/>
        </w:rPr>
        <w:t xml:space="preserve">          $ref: 'TS29571_CommonData.</w:t>
      </w:r>
      <w:proofErr w:type="gramStart"/>
      <w:r w:rsidRPr="00C50F92">
        <w:rPr>
          <w:rFonts w:ascii="Courier New" w:hAnsi="Courier New"/>
          <w:sz w:val="16"/>
          <w:lang w:val="en-US" w:eastAsia="en-GB"/>
        </w:rPr>
        <w:t>yaml#/</w:t>
      </w:r>
      <w:proofErr w:type="gramEnd"/>
      <w:r w:rsidRPr="00C50F92">
        <w:rPr>
          <w:rFonts w:ascii="Courier New" w:hAnsi="Courier New"/>
          <w:sz w:val="16"/>
          <w:lang w:val="en-US" w:eastAsia="en-GB"/>
        </w:rPr>
        <w:t>components/schemas/</w:t>
      </w:r>
      <w:proofErr w:type="spellStart"/>
      <w:r w:rsidRPr="00C50F92">
        <w:rPr>
          <w:rFonts w:ascii="Courier New" w:hAnsi="Courier New"/>
          <w:sz w:val="16"/>
          <w:lang w:val="en-US" w:eastAsia="en-GB"/>
        </w:rPr>
        <w:t>RefToBinaryData</w:t>
      </w:r>
      <w:proofErr w:type="spellEnd"/>
      <w:r w:rsidRPr="00C50F92">
        <w:rPr>
          <w:rFonts w:ascii="Courier New" w:hAnsi="Courier New"/>
          <w:sz w:val="16"/>
          <w:lang w:val="en-US" w:eastAsia="en-GB"/>
        </w:rPr>
        <w:t>'</w:t>
      </w:r>
    </w:p>
    <w:p w14:paraId="54B070FF"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50F92">
        <w:rPr>
          <w:rFonts w:ascii="Courier New" w:hAnsi="Courier New"/>
          <w:sz w:val="16"/>
          <w:lang w:val="en-US" w:eastAsia="en-GB"/>
        </w:rPr>
        <w:t xml:space="preserve">        unknownN1SmInfo:</w:t>
      </w:r>
    </w:p>
    <w:p w14:paraId="0FEBC4D3"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50F92">
        <w:rPr>
          <w:rFonts w:ascii="Courier New" w:hAnsi="Courier New"/>
          <w:sz w:val="16"/>
          <w:lang w:val="en-US" w:eastAsia="en-GB"/>
        </w:rPr>
        <w:lastRenderedPageBreak/>
        <w:t xml:space="preserve">          $ref: 'TS29571_CommonData.</w:t>
      </w:r>
      <w:proofErr w:type="gramStart"/>
      <w:r w:rsidRPr="00C50F92">
        <w:rPr>
          <w:rFonts w:ascii="Courier New" w:hAnsi="Courier New"/>
          <w:sz w:val="16"/>
          <w:lang w:val="en-US" w:eastAsia="en-GB"/>
        </w:rPr>
        <w:t>yaml#/</w:t>
      </w:r>
      <w:proofErr w:type="gramEnd"/>
      <w:r w:rsidRPr="00C50F92">
        <w:rPr>
          <w:rFonts w:ascii="Courier New" w:hAnsi="Courier New"/>
          <w:sz w:val="16"/>
          <w:lang w:val="en-US" w:eastAsia="en-GB"/>
        </w:rPr>
        <w:t>components/schemas/</w:t>
      </w:r>
      <w:proofErr w:type="spellStart"/>
      <w:r w:rsidRPr="00C50F92">
        <w:rPr>
          <w:rFonts w:ascii="Courier New" w:hAnsi="Courier New"/>
          <w:sz w:val="16"/>
          <w:lang w:val="en-US" w:eastAsia="en-GB"/>
        </w:rPr>
        <w:t>RefToBinaryData</w:t>
      </w:r>
      <w:proofErr w:type="spellEnd"/>
      <w:r w:rsidRPr="00C50F92">
        <w:rPr>
          <w:rFonts w:ascii="Courier New" w:hAnsi="Courier New"/>
          <w:sz w:val="16"/>
          <w:lang w:val="en-US" w:eastAsia="en-GB"/>
        </w:rPr>
        <w:t>'</w:t>
      </w:r>
    </w:p>
    <w:p w14:paraId="62EA927D"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50F92">
        <w:rPr>
          <w:rFonts w:ascii="Courier New" w:hAnsi="Courier New"/>
          <w:sz w:val="16"/>
          <w:lang w:val="en-US" w:eastAsia="en-GB"/>
        </w:rPr>
        <w:t xml:space="preserve">        </w:t>
      </w:r>
      <w:proofErr w:type="spellStart"/>
      <w:r w:rsidRPr="00C50F92">
        <w:rPr>
          <w:rFonts w:ascii="Courier New" w:hAnsi="Courier New"/>
          <w:sz w:val="16"/>
          <w:lang w:val="en-US" w:eastAsia="en-GB"/>
        </w:rPr>
        <w:t>ueLocation</w:t>
      </w:r>
      <w:proofErr w:type="spellEnd"/>
      <w:r w:rsidRPr="00C50F92">
        <w:rPr>
          <w:rFonts w:ascii="Courier New" w:hAnsi="Courier New"/>
          <w:sz w:val="16"/>
          <w:lang w:val="en-US" w:eastAsia="en-GB"/>
        </w:rPr>
        <w:t>:</w:t>
      </w:r>
    </w:p>
    <w:p w14:paraId="5C02BC52"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50F92">
        <w:rPr>
          <w:rFonts w:ascii="Courier New" w:hAnsi="Courier New"/>
          <w:sz w:val="16"/>
          <w:lang w:val="en-US" w:eastAsia="en-GB"/>
        </w:rPr>
        <w:t xml:space="preserve">          $ref: 'TS29571_CommonData.</w:t>
      </w:r>
      <w:proofErr w:type="gramStart"/>
      <w:r w:rsidRPr="00C50F92">
        <w:rPr>
          <w:rFonts w:ascii="Courier New" w:hAnsi="Courier New"/>
          <w:sz w:val="16"/>
          <w:lang w:val="en-US" w:eastAsia="en-GB"/>
        </w:rPr>
        <w:t>yaml#/</w:t>
      </w:r>
      <w:proofErr w:type="gramEnd"/>
      <w:r w:rsidRPr="00C50F92">
        <w:rPr>
          <w:rFonts w:ascii="Courier New" w:hAnsi="Courier New"/>
          <w:sz w:val="16"/>
          <w:lang w:val="en-US" w:eastAsia="en-GB"/>
        </w:rPr>
        <w:t>components/schemas/</w:t>
      </w:r>
      <w:proofErr w:type="spellStart"/>
      <w:r w:rsidRPr="00C50F92">
        <w:rPr>
          <w:rFonts w:ascii="Courier New" w:hAnsi="Courier New"/>
          <w:sz w:val="16"/>
          <w:lang w:val="en-US" w:eastAsia="en-GB"/>
        </w:rPr>
        <w:t>UserLocation</w:t>
      </w:r>
      <w:proofErr w:type="spellEnd"/>
      <w:r w:rsidRPr="00C50F92">
        <w:rPr>
          <w:rFonts w:ascii="Courier New" w:hAnsi="Courier New"/>
          <w:sz w:val="16"/>
          <w:lang w:val="en-US" w:eastAsia="en-GB"/>
        </w:rPr>
        <w:t>'</w:t>
      </w:r>
    </w:p>
    <w:p w14:paraId="6FFF79BE"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50F92">
        <w:rPr>
          <w:rFonts w:ascii="Courier New" w:hAnsi="Courier New"/>
          <w:sz w:val="16"/>
          <w:lang w:val="en-US" w:eastAsia="en-GB"/>
        </w:rPr>
        <w:t xml:space="preserve">        </w:t>
      </w:r>
      <w:proofErr w:type="spellStart"/>
      <w:r w:rsidRPr="00C50F92">
        <w:rPr>
          <w:rFonts w:ascii="Courier New" w:hAnsi="Courier New"/>
          <w:sz w:val="16"/>
          <w:lang w:val="en-US" w:eastAsia="en-GB"/>
        </w:rPr>
        <w:t>ueTimeZone</w:t>
      </w:r>
      <w:proofErr w:type="spellEnd"/>
      <w:r w:rsidRPr="00C50F92">
        <w:rPr>
          <w:rFonts w:ascii="Courier New" w:hAnsi="Courier New"/>
          <w:sz w:val="16"/>
          <w:lang w:val="en-US" w:eastAsia="en-GB"/>
        </w:rPr>
        <w:t>:</w:t>
      </w:r>
    </w:p>
    <w:p w14:paraId="36EE53B4"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50F92">
        <w:rPr>
          <w:rFonts w:ascii="Courier New" w:hAnsi="Courier New"/>
          <w:sz w:val="16"/>
          <w:lang w:val="en-US" w:eastAsia="en-GB"/>
        </w:rPr>
        <w:t xml:space="preserve">          $ref: 'TS29571_CommonData.</w:t>
      </w:r>
      <w:proofErr w:type="gramStart"/>
      <w:r w:rsidRPr="00C50F92">
        <w:rPr>
          <w:rFonts w:ascii="Courier New" w:hAnsi="Courier New"/>
          <w:sz w:val="16"/>
          <w:lang w:val="en-US" w:eastAsia="en-GB"/>
        </w:rPr>
        <w:t>yaml#/</w:t>
      </w:r>
      <w:proofErr w:type="gramEnd"/>
      <w:r w:rsidRPr="00C50F92">
        <w:rPr>
          <w:rFonts w:ascii="Courier New" w:hAnsi="Courier New"/>
          <w:sz w:val="16"/>
          <w:lang w:val="en-US" w:eastAsia="en-GB"/>
        </w:rPr>
        <w:t>components/schemas/</w:t>
      </w:r>
      <w:proofErr w:type="spellStart"/>
      <w:r w:rsidRPr="00C50F92">
        <w:rPr>
          <w:rFonts w:ascii="Courier New" w:hAnsi="Courier New"/>
          <w:sz w:val="16"/>
          <w:lang w:val="en-US" w:eastAsia="en-GB"/>
        </w:rPr>
        <w:t>TimeZone</w:t>
      </w:r>
      <w:proofErr w:type="spellEnd"/>
      <w:r w:rsidRPr="00C50F92">
        <w:rPr>
          <w:rFonts w:ascii="Courier New" w:hAnsi="Courier New"/>
          <w:sz w:val="16"/>
          <w:lang w:val="en-US" w:eastAsia="en-GB"/>
        </w:rPr>
        <w:t>'</w:t>
      </w:r>
    </w:p>
    <w:p w14:paraId="700DE699"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50F92">
        <w:rPr>
          <w:rFonts w:ascii="Courier New" w:hAnsi="Courier New"/>
          <w:sz w:val="16"/>
          <w:lang w:val="en-US" w:eastAsia="en-GB"/>
        </w:rPr>
        <w:t xml:space="preserve">        </w:t>
      </w:r>
      <w:proofErr w:type="spellStart"/>
      <w:r w:rsidRPr="00C50F92">
        <w:rPr>
          <w:rFonts w:ascii="Courier New" w:hAnsi="Courier New"/>
          <w:sz w:val="16"/>
          <w:lang w:val="en-US" w:eastAsia="en-GB"/>
        </w:rPr>
        <w:t>addUeLocation</w:t>
      </w:r>
      <w:proofErr w:type="spellEnd"/>
      <w:r w:rsidRPr="00C50F92">
        <w:rPr>
          <w:rFonts w:ascii="Courier New" w:hAnsi="Courier New"/>
          <w:sz w:val="16"/>
          <w:lang w:val="en-US" w:eastAsia="en-GB"/>
        </w:rPr>
        <w:t>:</w:t>
      </w:r>
    </w:p>
    <w:p w14:paraId="60545CFD"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50F92">
        <w:rPr>
          <w:rFonts w:ascii="Courier New" w:hAnsi="Courier New"/>
          <w:sz w:val="16"/>
          <w:lang w:val="en-US" w:eastAsia="en-GB"/>
        </w:rPr>
        <w:t xml:space="preserve">          $ref: 'TS29571_CommonData.</w:t>
      </w:r>
      <w:proofErr w:type="gramStart"/>
      <w:r w:rsidRPr="00C50F92">
        <w:rPr>
          <w:rFonts w:ascii="Courier New" w:hAnsi="Courier New"/>
          <w:sz w:val="16"/>
          <w:lang w:val="en-US" w:eastAsia="en-GB"/>
        </w:rPr>
        <w:t>yaml#/</w:t>
      </w:r>
      <w:proofErr w:type="gramEnd"/>
      <w:r w:rsidRPr="00C50F92">
        <w:rPr>
          <w:rFonts w:ascii="Courier New" w:hAnsi="Courier New"/>
          <w:sz w:val="16"/>
          <w:lang w:val="en-US" w:eastAsia="en-GB"/>
        </w:rPr>
        <w:t>components/schemas/</w:t>
      </w:r>
      <w:proofErr w:type="spellStart"/>
      <w:r w:rsidRPr="00C50F92">
        <w:rPr>
          <w:rFonts w:ascii="Courier New" w:hAnsi="Courier New"/>
          <w:sz w:val="16"/>
          <w:lang w:val="en-US" w:eastAsia="en-GB"/>
        </w:rPr>
        <w:t>UserLocation</w:t>
      </w:r>
      <w:proofErr w:type="spellEnd"/>
      <w:r w:rsidRPr="00C50F92">
        <w:rPr>
          <w:rFonts w:ascii="Courier New" w:hAnsi="Courier New"/>
          <w:sz w:val="16"/>
          <w:lang w:val="en-US" w:eastAsia="en-GB"/>
        </w:rPr>
        <w:t>'</w:t>
      </w:r>
    </w:p>
    <w:p w14:paraId="1F8034D9"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50F92">
        <w:rPr>
          <w:rFonts w:ascii="Courier New" w:hAnsi="Courier New"/>
          <w:sz w:val="16"/>
          <w:lang w:val="en-US" w:eastAsia="en-GB"/>
        </w:rPr>
        <w:t xml:space="preserve">        </w:t>
      </w:r>
      <w:proofErr w:type="spellStart"/>
      <w:r w:rsidRPr="00C50F92">
        <w:rPr>
          <w:rFonts w:ascii="Courier New" w:hAnsi="Courier New"/>
          <w:sz w:val="16"/>
          <w:lang w:val="en-US" w:eastAsia="en-GB"/>
        </w:rPr>
        <w:t>assignedEbiList</w:t>
      </w:r>
      <w:proofErr w:type="spellEnd"/>
      <w:r w:rsidRPr="00C50F92">
        <w:rPr>
          <w:rFonts w:ascii="Courier New" w:hAnsi="Courier New"/>
          <w:sz w:val="16"/>
          <w:lang w:val="en-US" w:eastAsia="en-GB"/>
        </w:rPr>
        <w:t>:</w:t>
      </w:r>
    </w:p>
    <w:p w14:paraId="147821A1"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50F92">
        <w:rPr>
          <w:rFonts w:ascii="Courier New" w:hAnsi="Courier New"/>
          <w:sz w:val="16"/>
          <w:lang w:val="en-US" w:eastAsia="en-GB"/>
        </w:rPr>
        <w:t xml:space="preserve">          type: array</w:t>
      </w:r>
    </w:p>
    <w:p w14:paraId="5FAEEB30"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50F92">
        <w:rPr>
          <w:rFonts w:ascii="Courier New" w:hAnsi="Courier New"/>
          <w:sz w:val="16"/>
          <w:lang w:val="en-US" w:eastAsia="en-GB"/>
        </w:rPr>
        <w:t xml:space="preserve">          items:</w:t>
      </w:r>
    </w:p>
    <w:p w14:paraId="54817823"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50F92">
        <w:rPr>
          <w:rFonts w:ascii="Courier New" w:hAnsi="Courier New"/>
          <w:sz w:val="16"/>
          <w:lang w:val="en-US" w:eastAsia="en-GB"/>
        </w:rPr>
        <w:t xml:space="preserve">            $ref</w:t>
      </w:r>
      <w:proofErr w:type="gramStart"/>
      <w:r w:rsidRPr="00C50F92">
        <w:rPr>
          <w:rFonts w:ascii="Courier New" w:hAnsi="Courier New"/>
          <w:sz w:val="16"/>
          <w:lang w:val="en-US" w:eastAsia="en-GB"/>
        </w:rPr>
        <w:t>: '#</w:t>
      </w:r>
      <w:proofErr w:type="gramEnd"/>
      <w:r w:rsidRPr="00C50F92">
        <w:rPr>
          <w:rFonts w:ascii="Courier New" w:hAnsi="Courier New"/>
          <w:sz w:val="16"/>
          <w:lang w:val="en-US" w:eastAsia="en-GB"/>
        </w:rPr>
        <w:t>/components/schemas/</w:t>
      </w:r>
      <w:proofErr w:type="spellStart"/>
      <w:r w:rsidRPr="00C50F92">
        <w:rPr>
          <w:rFonts w:ascii="Courier New" w:hAnsi="Courier New"/>
          <w:sz w:val="16"/>
          <w:lang w:val="en-US" w:eastAsia="en-GB"/>
        </w:rPr>
        <w:t>EbiArpMapping</w:t>
      </w:r>
      <w:proofErr w:type="spellEnd"/>
      <w:r w:rsidRPr="00C50F92">
        <w:rPr>
          <w:rFonts w:ascii="Courier New" w:hAnsi="Courier New"/>
          <w:sz w:val="16"/>
          <w:lang w:val="en-US" w:eastAsia="en-GB"/>
        </w:rPr>
        <w:t>'</w:t>
      </w:r>
    </w:p>
    <w:p w14:paraId="05EABF8B"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50F92">
        <w:rPr>
          <w:rFonts w:ascii="Courier New" w:hAnsi="Courier New"/>
          <w:sz w:val="16"/>
          <w:lang w:val="en-US" w:eastAsia="en-GB"/>
        </w:rPr>
        <w:t xml:space="preserve">          </w:t>
      </w:r>
      <w:proofErr w:type="spellStart"/>
      <w:r w:rsidRPr="00C50F92">
        <w:rPr>
          <w:rFonts w:ascii="Courier New" w:hAnsi="Courier New"/>
          <w:sz w:val="16"/>
          <w:lang w:val="en-US" w:eastAsia="en-GB"/>
        </w:rPr>
        <w:t>minItems</w:t>
      </w:r>
      <w:proofErr w:type="spellEnd"/>
      <w:r w:rsidRPr="00C50F92">
        <w:rPr>
          <w:rFonts w:ascii="Courier New" w:hAnsi="Courier New"/>
          <w:sz w:val="16"/>
          <w:lang w:val="en-US" w:eastAsia="en-GB"/>
        </w:rPr>
        <w:t>: 1</w:t>
      </w:r>
    </w:p>
    <w:p w14:paraId="19C2EF65"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50F92">
        <w:rPr>
          <w:rFonts w:ascii="Courier New" w:hAnsi="Courier New"/>
          <w:sz w:val="16"/>
          <w:lang w:val="en-US" w:eastAsia="en-GB"/>
        </w:rPr>
        <w:t xml:space="preserve">        </w:t>
      </w:r>
      <w:proofErr w:type="spellStart"/>
      <w:r w:rsidRPr="00C50F92">
        <w:rPr>
          <w:rFonts w:ascii="Courier New" w:hAnsi="Courier New"/>
          <w:sz w:val="16"/>
          <w:lang w:val="en-US" w:eastAsia="en-GB"/>
        </w:rPr>
        <w:t>failedToAssignEbiList</w:t>
      </w:r>
      <w:proofErr w:type="spellEnd"/>
      <w:r w:rsidRPr="00C50F92">
        <w:rPr>
          <w:rFonts w:ascii="Courier New" w:hAnsi="Courier New"/>
          <w:sz w:val="16"/>
          <w:lang w:val="en-US" w:eastAsia="en-GB"/>
        </w:rPr>
        <w:t>:</w:t>
      </w:r>
    </w:p>
    <w:p w14:paraId="6666BC7F"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50F92">
        <w:rPr>
          <w:rFonts w:ascii="Courier New" w:hAnsi="Courier New"/>
          <w:sz w:val="16"/>
          <w:lang w:val="en-US" w:eastAsia="en-GB"/>
        </w:rPr>
        <w:t xml:space="preserve">          type: array</w:t>
      </w:r>
    </w:p>
    <w:p w14:paraId="0E5A46EE"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50F92">
        <w:rPr>
          <w:rFonts w:ascii="Courier New" w:hAnsi="Courier New"/>
          <w:sz w:val="16"/>
          <w:lang w:val="en-US" w:eastAsia="en-GB"/>
        </w:rPr>
        <w:t xml:space="preserve">          items:</w:t>
      </w:r>
    </w:p>
    <w:p w14:paraId="385FD66D"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50F92">
        <w:rPr>
          <w:rFonts w:ascii="Courier New" w:hAnsi="Courier New"/>
          <w:sz w:val="16"/>
          <w:lang w:val="en-US" w:eastAsia="en-GB"/>
        </w:rPr>
        <w:t xml:space="preserve">            $ref: 'TS29571_CommonData.</w:t>
      </w:r>
      <w:proofErr w:type="gramStart"/>
      <w:r w:rsidRPr="00C50F92">
        <w:rPr>
          <w:rFonts w:ascii="Courier New" w:hAnsi="Courier New"/>
          <w:sz w:val="16"/>
          <w:lang w:val="en-US" w:eastAsia="en-GB"/>
        </w:rPr>
        <w:t>yaml#/</w:t>
      </w:r>
      <w:proofErr w:type="gramEnd"/>
      <w:r w:rsidRPr="00C50F92">
        <w:rPr>
          <w:rFonts w:ascii="Courier New" w:hAnsi="Courier New"/>
          <w:sz w:val="16"/>
          <w:lang w:val="en-US" w:eastAsia="en-GB"/>
        </w:rPr>
        <w:t>components/schemas/Arp'</w:t>
      </w:r>
    </w:p>
    <w:p w14:paraId="4FB1F5C1"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50F92">
        <w:rPr>
          <w:rFonts w:ascii="Courier New" w:hAnsi="Courier New"/>
          <w:sz w:val="16"/>
          <w:lang w:val="en-US" w:eastAsia="en-GB"/>
        </w:rPr>
        <w:t xml:space="preserve">          </w:t>
      </w:r>
      <w:proofErr w:type="spellStart"/>
      <w:r w:rsidRPr="00C50F92">
        <w:rPr>
          <w:rFonts w:ascii="Courier New" w:hAnsi="Courier New"/>
          <w:sz w:val="16"/>
          <w:lang w:val="en-US" w:eastAsia="en-GB"/>
        </w:rPr>
        <w:t>minItems</w:t>
      </w:r>
      <w:proofErr w:type="spellEnd"/>
      <w:r w:rsidRPr="00C50F92">
        <w:rPr>
          <w:rFonts w:ascii="Courier New" w:hAnsi="Courier New"/>
          <w:sz w:val="16"/>
          <w:lang w:val="en-US" w:eastAsia="en-GB"/>
        </w:rPr>
        <w:t>: 1</w:t>
      </w:r>
    </w:p>
    <w:p w14:paraId="792DC500"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50F92">
        <w:rPr>
          <w:rFonts w:ascii="Courier New" w:hAnsi="Courier New"/>
          <w:sz w:val="16"/>
          <w:lang w:val="en-US" w:eastAsia="en-GB"/>
        </w:rPr>
        <w:t xml:space="preserve">        </w:t>
      </w:r>
      <w:proofErr w:type="spellStart"/>
      <w:r w:rsidRPr="00C50F92">
        <w:rPr>
          <w:rFonts w:ascii="Courier New" w:hAnsi="Courier New"/>
          <w:sz w:val="16"/>
          <w:lang w:val="en-US" w:eastAsia="en-GB"/>
        </w:rPr>
        <w:t>releasedEbiList</w:t>
      </w:r>
      <w:proofErr w:type="spellEnd"/>
      <w:r w:rsidRPr="00C50F92">
        <w:rPr>
          <w:rFonts w:ascii="Courier New" w:hAnsi="Courier New"/>
          <w:sz w:val="16"/>
          <w:lang w:val="en-US" w:eastAsia="en-GB"/>
        </w:rPr>
        <w:t>:</w:t>
      </w:r>
    </w:p>
    <w:p w14:paraId="6BEB93AC"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50F92">
        <w:rPr>
          <w:rFonts w:ascii="Courier New" w:hAnsi="Courier New"/>
          <w:sz w:val="16"/>
          <w:lang w:val="en-US" w:eastAsia="en-GB"/>
        </w:rPr>
        <w:t xml:space="preserve">          type: array</w:t>
      </w:r>
    </w:p>
    <w:p w14:paraId="478D254B"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50F92">
        <w:rPr>
          <w:rFonts w:ascii="Courier New" w:hAnsi="Courier New"/>
          <w:sz w:val="16"/>
          <w:lang w:val="en-US" w:eastAsia="en-GB"/>
        </w:rPr>
        <w:t xml:space="preserve">          items:</w:t>
      </w:r>
    </w:p>
    <w:p w14:paraId="0CDC992C"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50F92">
        <w:rPr>
          <w:rFonts w:ascii="Courier New" w:hAnsi="Courier New"/>
          <w:sz w:val="16"/>
          <w:lang w:val="en-US" w:eastAsia="en-GB"/>
        </w:rPr>
        <w:t xml:space="preserve">            $ref</w:t>
      </w:r>
      <w:proofErr w:type="gramStart"/>
      <w:r w:rsidRPr="00C50F92">
        <w:rPr>
          <w:rFonts w:ascii="Courier New" w:hAnsi="Courier New"/>
          <w:sz w:val="16"/>
          <w:lang w:val="en-US" w:eastAsia="en-GB"/>
        </w:rPr>
        <w:t>: '#/</w:t>
      </w:r>
      <w:proofErr w:type="gramEnd"/>
      <w:r w:rsidRPr="00C50F92">
        <w:rPr>
          <w:rFonts w:ascii="Courier New" w:hAnsi="Courier New"/>
          <w:sz w:val="16"/>
          <w:lang w:val="en-US" w:eastAsia="en-GB"/>
        </w:rPr>
        <w:t>components/schemas/</w:t>
      </w:r>
      <w:proofErr w:type="spellStart"/>
      <w:r w:rsidRPr="00C50F92">
        <w:rPr>
          <w:rFonts w:ascii="Courier New" w:hAnsi="Courier New"/>
          <w:sz w:val="16"/>
          <w:lang w:val="en-US" w:eastAsia="en-GB"/>
        </w:rPr>
        <w:t>EpsBearerId</w:t>
      </w:r>
      <w:proofErr w:type="spellEnd"/>
      <w:r w:rsidRPr="00C50F92">
        <w:rPr>
          <w:rFonts w:ascii="Courier New" w:hAnsi="Courier New"/>
          <w:sz w:val="16"/>
          <w:lang w:val="en-US" w:eastAsia="en-GB"/>
        </w:rPr>
        <w:t>'</w:t>
      </w:r>
    </w:p>
    <w:p w14:paraId="05ECE82E"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50F92">
        <w:rPr>
          <w:rFonts w:ascii="Courier New" w:hAnsi="Courier New"/>
          <w:sz w:val="16"/>
          <w:lang w:val="en-US" w:eastAsia="en-GB"/>
        </w:rPr>
        <w:t xml:space="preserve">          </w:t>
      </w:r>
      <w:proofErr w:type="spellStart"/>
      <w:r w:rsidRPr="00C50F92">
        <w:rPr>
          <w:rFonts w:ascii="Courier New" w:hAnsi="Courier New"/>
          <w:sz w:val="16"/>
          <w:lang w:val="en-US" w:eastAsia="en-GB"/>
        </w:rPr>
        <w:t>minItems</w:t>
      </w:r>
      <w:proofErr w:type="spellEnd"/>
      <w:r w:rsidRPr="00C50F92">
        <w:rPr>
          <w:rFonts w:ascii="Courier New" w:hAnsi="Courier New"/>
          <w:sz w:val="16"/>
          <w:lang w:val="en-US" w:eastAsia="en-GB"/>
        </w:rPr>
        <w:t>: 1</w:t>
      </w:r>
    </w:p>
    <w:p w14:paraId="6C93F337"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50F92">
        <w:rPr>
          <w:rFonts w:ascii="Courier New" w:hAnsi="Courier New"/>
          <w:sz w:val="16"/>
          <w:lang w:val="en-US" w:eastAsia="en-GB"/>
        </w:rPr>
        <w:t xml:space="preserve">        </w:t>
      </w:r>
      <w:proofErr w:type="spellStart"/>
      <w:r w:rsidRPr="00C50F92">
        <w:rPr>
          <w:rFonts w:ascii="Courier New" w:hAnsi="Courier New"/>
          <w:sz w:val="16"/>
          <w:lang w:eastAsia="en-GB"/>
        </w:rPr>
        <w:t>secondaryRatUsageReport</w:t>
      </w:r>
      <w:proofErr w:type="spellEnd"/>
      <w:r w:rsidRPr="00C50F92">
        <w:rPr>
          <w:rFonts w:ascii="Courier New" w:hAnsi="Courier New"/>
          <w:sz w:val="16"/>
          <w:lang w:val="en-US" w:eastAsia="en-GB"/>
        </w:rPr>
        <w:t>:</w:t>
      </w:r>
    </w:p>
    <w:p w14:paraId="02E68244"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50F92">
        <w:rPr>
          <w:rFonts w:ascii="Courier New" w:hAnsi="Courier New"/>
          <w:sz w:val="16"/>
          <w:lang w:val="en-US" w:eastAsia="en-GB"/>
        </w:rPr>
        <w:t xml:space="preserve">          type: array</w:t>
      </w:r>
    </w:p>
    <w:p w14:paraId="602012CA"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50F92">
        <w:rPr>
          <w:rFonts w:ascii="Courier New" w:hAnsi="Courier New"/>
          <w:sz w:val="16"/>
          <w:lang w:val="en-US" w:eastAsia="en-GB"/>
        </w:rPr>
        <w:t xml:space="preserve">          items:</w:t>
      </w:r>
    </w:p>
    <w:p w14:paraId="497DB00B"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50F92">
        <w:rPr>
          <w:rFonts w:ascii="Courier New" w:hAnsi="Courier New"/>
          <w:sz w:val="16"/>
          <w:lang w:val="en-US" w:eastAsia="en-GB"/>
        </w:rPr>
        <w:t xml:space="preserve">            $ref: 'TS29571_CommonData.</w:t>
      </w:r>
      <w:proofErr w:type="gramStart"/>
      <w:r w:rsidRPr="00C50F92">
        <w:rPr>
          <w:rFonts w:ascii="Courier New" w:hAnsi="Courier New"/>
          <w:sz w:val="16"/>
          <w:lang w:val="en-US" w:eastAsia="en-GB"/>
        </w:rPr>
        <w:t>yaml#/</w:t>
      </w:r>
      <w:proofErr w:type="gramEnd"/>
      <w:r w:rsidRPr="00C50F92">
        <w:rPr>
          <w:rFonts w:ascii="Courier New" w:hAnsi="Courier New"/>
          <w:sz w:val="16"/>
          <w:lang w:val="en-US" w:eastAsia="en-GB"/>
        </w:rPr>
        <w:t>components/schemas/</w:t>
      </w:r>
      <w:proofErr w:type="spellStart"/>
      <w:r w:rsidRPr="00C50F92">
        <w:rPr>
          <w:rFonts w:ascii="Courier New" w:hAnsi="Courier New"/>
          <w:sz w:val="16"/>
          <w:lang w:val="en-US" w:eastAsia="en-GB"/>
        </w:rPr>
        <w:t>SecondaryRat</w:t>
      </w:r>
      <w:r w:rsidRPr="00C50F92">
        <w:rPr>
          <w:rFonts w:ascii="Courier New" w:hAnsi="Courier New"/>
          <w:sz w:val="16"/>
          <w:lang w:eastAsia="en-GB"/>
        </w:rPr>
        <w:t>UsageReport</w:t>
      </w:r>
      <w:proofErr w:type="spellEnd"/>
      <w:r w:rsidRPr="00C50F92">
        <w:rPr>
          <w:rFonts w:ascii="Courier New" w:hAnsi="Courier New"/>
          <w:sz w:val="16"/>
          <w:lang w:val="en-US" w:eastAsia="en-GB"/>
        </w:rPr>
        <w:t>'</w:t>
      </w:r>
    </w:p>
    <w:p w14:paraId="75D76C9C"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50F92">
        <w:rPr>
          <w:rFonts w:ascii="Courier New" w:hAnsi="Courier New"/>
          <w:sz w:val="16"/>
          <w:lang w:val="en-US" w:eastAsia="en-GB"/>
        </w:rPr>
        <w:t xml:space="preserve">          </w:t>
      </w:r>
      <w:proofErr w:type="spellStart"/>
      <w:r w:rsidRPr="00C50F92">
        <w:rPr>
          <w:rFonts w:ascii="Courier New" w:hAnsi="Courier New"/>
          <w:sz w:val="16"/>
          <w:lang w:val="en-US" w:eastAsia="en-GB"/>
        </w:rPr>
        <w:t>minItems</w:t>
      </w:r>
      <w:proofErr w:type="spellEnd"/>
      <w:r w:rsidRPr="00C50F92">
        <w:rPr>
          <w:rFonts w:ascii="Courier New" w:hAnsi="Courier New"/>
          <w:sz w:val="16"/>
          <w:lang w:val="en-US" w:eastAsia="en-GB"/>
        </w:rPr>
        <w:t>: 1</w:t>
      </w:r>
    </w:p>
    <w:p w14:paraId="646E9BF9"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50F92">
        <w:rPr>
          <w:rFonts w:ascii="Courier New" w:hAnsi="Courier New"/>
          <w:sz w:val="16"/>
          <w:lang w:val="en-US" w:eastAsia="en-GB"/>
        </w:rPr>
        <w:t xml:space="preserve">        </w:t>
      </w:r>
      <w:proofErr w:type="spellStart"/>
      <w:r w:rsidRPr="00C50F92">
        <w:rPr>
          <w:rFonts w:ascii="Courier New" w:hAnsi="Courier New"/>
          <w:sz w:val="16"/>
          <w:lang w:eastAsia="en-GB"/>
        </w:rPr>
        <w:t>secondaryRatUsageInfo</w:t>
      </w:r>
      <w:proofErr w:type="spellEnd"/>
      <w:r w:rsidRPr="00C50F92">
        <w:rPr>
          <w:rFonts w:ascii="Courier New" w:hAnsi="Courier New"/>
          <w:sz w:val="16"/>
          <w:lang w:val="en-US" w:eastAsia="en-GB"/>
        </w:rPr>
        <w:t>:</w:t>
      </w:r>
    </w:p>
    <w:p w14:paraId="026290AE"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50F92">
        <w:rPr>
          <w:rFonts w:ascii="Courier New" w:hAnsi="Courier New"/>
          <w:sz w:val="16"/>
          <w:lang w:val="en-US" w:eastAsia="en-GB"/>
        </w:rPr>
        <w:t xml:space="preserve">          type: array</w:t>
      </w:r>
    </w:p>
    <w:p w14:paraId="1A5501EF"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50F92">
        <w:rPr>
          <w:rFonts w:ascii="Courier New" w:hAnsi="Courier New"/>
          <w:sz w:val="16"/>
          <w:lang w:val="en-US" w:eastAsia="en-GB"/>
        </w:rPr>
        <w:t xml:space="preserve">          items:</w:t>
      </w:r>
    </w:p>
    <w:p w14:paraId="4A37F36F"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50F92">
        <w:rPr>
          <w:rFonts w:ascii="Courier New" w:hAnsi="Courier New"/>
          <w:sz w:val="16"/>
          <w:lang w:val="en-US" w:eastAsia="en-GB"/>
        </w:rPr>
        <w:t xml:space="preserve">            $ref: 'TS29571_CommonData.</w:t>
      </w:r>
      <w:proofErr w:type="gramStart"/>
      <w:r w:rsidRPr="00C50F92">
        <w:rPr>
          <w:rFonts w:ascii="Courier New" w:hAnsi="Courier New"/>
          <w:sz w:val="16"/>
          <w:lang w:val="en-US" w:eastAsia="en-GB"/>
        </w:rPr>
        <w:t>yaml#/</w:t>
      </w:r>
      <w:proofErr w:type="gramEnd"/>
      <w:r w:rsidRPr="00C50F92">
        <w:rPr>
          <w:rFonts w:ascii="Courier New" w:hAnsi="Courier New"/>
          <w:sz w:val="16"/>
          <w:lang w:val="en-US" w:eastAsia="en-GB"/>
        </w:rPr>
        <w:t>components/schemas/</w:t>
      </w:r>
      <w:proofErr w:type="spellStart"/>
      <w:r w:rsidRPr="00C50F92">
        <w:rPr>
          <w:rFonts w:ascii="Courier New" w:hAnsi="Courier New"/>
          <w:sz w:val="16"/>
          <w:lang w:val="en-US" w:eastAsia="en-GB"/>
        </w:rPr>
        <w:t>SecondaryRat</w:t>
      </w:r>
      <w:r w:rsidRPr="00C50F92">
        <w:rPr>
          <w:rFonts w:ascii="Courier New" w:hAnsi="Courier New"/>
          <w:sz w:val="16"/>
          <w:lang w:eastAsia="en-GB"/>
        </w:rPr>
        <w:t>UsageInfo</w:t>
      </w:r>
      <w:proofErr w:type="spellEnd"/>
      <w:r w:rsidRPr="00C50F92">
        <w:rPr>
          <w:rFonts w:ascii="Courier New" w:hAnsi="Courier New"/>
          <w:sz w:val="16"/>
          <w:lang w:val="en-US" w:eastAsia="en-GB"/>
        </w:rPr>
        <w:t>'</w:t>
      </w:r>
    </w:p>
    <w:p w14:paraId="5F82D059"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50F92">
        <w:rPr>
          <w:rFonts w:ascii="Courier New" w:hAnsi="Courier New"/>
          <w:sz w:val="16"/>
          <w:lang w:val="en-US" w:eastAsia="en-GB"/>
        </w:rPr>
        <w:t xml:space="preserve">          </w:t>
      </w:r>
      <w:proofErr w:type="spellStart"/>
      <w:r w:rsidRPr="00C50F92">
        <w:rPr>
          <w:rFonts w:ascii="Courier New" w:hAnsi="Courier New"/>
          <w:sz w:val="16"/>
          <w:lang w:val="en-US" w:eastAsia="en-GB"/>
        </w:rPr>
        <w:t>minItems</w:t>
      </w:r>
      <w:proofErr w:type="spellEnd"/>
      <w:r w:rsidRPr="00C50F92">
        <w:rPr>
          <w:rFonts w:ascii="Courier New" w:hAnsi="Courier New"/>
          <w:sz w:val="16"/>
          <w:lang w:val="en-US" w:eastAsia="en-GB"/>
        </w:rPr>
        <w:t>: 1</w:t>
      </w:r>
    </w:p>
    <w:p w14:paraId="387FDD2B"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50F92">
        <w:rPr>
          <w:rFonts w:ascii="Courier New" w:hAnsi="Courier New"/>
          <w:sz w:val="16"/>
          <w:lang w:val="en-US" w:eastAsia="en-GB"/>
        </w:rPr>
        <w:t xml:space="preserve">        n4Info:</w:t>
      </w:r>
    </w:p>
    <w:p w14:paraId="1C54979C"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50F92">
        <w:rPr>
          <w:rFonts w:ascii="Courier New" w:hAnsi="Courier New"/>
          <w:sz w:val="16"/>
          <w:lang w:val="en-US" w:eastAsia="en-GB"/>
        </w:rPr>
        <w:t xml:space="preserve">          $ref</w:t>
      </w:r>
      <w:proofErr w:type="gramStart"/>
      <w:r w:rsidRPr="00C50F92">
        <w:rPr>
          <w:rFonts w:ascii="Courier New" w:hAnsi="Courier New"/>
          <w:sz w:val="16"/>
          <w:lang w:val="en-US" w:eastAsia="en-GB"/>
        </w:rPr>
        <w:t>: '#/</w:t>
      </w:r>
      <w:proofErr w:type="gramEnd"/>
      <w:r w:rsidRPr="00C50F92">
        <w:rPr>
          <w:rFonts w:ascii="Courier New" w:hAnsi="Courier New"/>
          <w:sz w:val="16"/>
          <w:lang w:val="en-US" w:eastAsia="en-GB"/>
        </w:rPr>
        <w:t>components/schemas/N4Information'</w:t>
      </w:r>
    </w:p>
    <w:p w14:paraId="7448FF1B"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50F92">
        <w:rPr>
          <w:rFonts w:ascii="Courier New" w:hAnsi="Courier New"/>
          <w:sz w:val="16"/>
          <w:lang w:val="en-US" w:eastAsia="en-GB"/>
        </w:rPr>
        <w:t xml:space="preserve">        n4InfoExt1:</w:t>
      </w:r>
    </w:p>
    <w:p w14:paraId="2F6F9AEE"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50F92">
        <w:rPr>
          <w:rFonts w:ascii="Courier New" w:hAnsi="Courier New"/>
          <w:sz w:val="16"/>
          <w:lang w:val="en-US" w:eastAsia="en-GB"/>
        </w:rPr>
        <w:t xml:space="preserve">          $ref</w:t>
      </w:r>
      <w:proofErr w:type="gramStart"/>
      <w:r w:rsidRPr="00C50F92">
        <w:rPr>
          <w:rFonts w:ascii="Courier New" w:hAnsi="Courier New"/>
          <w:sz w:val="16"/>
          <w:lang w:val="en-US" w:eastAsia="en-GB"/>
        </w:rPr>
        <w:t>: '#/</w:t>
      </w:r>
      <w:proofErr w:type="gramEnd"/>
      <w:r w:rsidRPr="00C50F92">
        <w:rPr>
          <w:rFonts w:ascii="Courier New" w:hAnsi="Courier New"/>
          <w:sz w:val="16"/>
          <w:lang w:val="en-US" w:eastAsia="en-GB"/>
        </w:rPr>
        <w:t>components/schemas/N4Information'</w:t>
      </w:r>
    </w:p>
    <w:p w14:paraId="67977A7E"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50F92">
        <w:rPr>
          <w:rFonts w:ascii="Courier New" w:hAnsi="Courier New"/>
          <w:sz w:val="16"/>
          <w:lang w:val="en-US" w:eastAsia="en-GB"/>
        </w:rPr>
        <w:t xml:space="preserve">        n4InfoExt2:</w:t>
      </w:r>
    </w:p>
    <w:p w14:paraId="39433267"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50F92">
        <w:rPr>
          <w:rFonts w:ascii="Courier New" w:hAnsi="Courier New"/>
          <w:sz w:val="16"/>
          <w:lang w:val="en-US" w:eastAsia="en-GB"/>
        </w:rPr>
        <w:t xml:space="preserve">          $ref</w:t>
      </w:r>
      <w:proofErr w:type="gramStart"/>
      <w:r w:rsidRPr="00C50F92">
        <w:rPr>
          <w:rFonts w:ascii="Courier New" w:hAnsi="Courier New"/>
          <w:sz w:val="16"/>
          <w:lang w:val="en-US" w:eastAsia="en-GB"/>
        </w:rPr>
        <w:t>: '#/</w:t>
      </w:r>
      <w:proofErr w:type="gramEnd"/>
      <w:r w:rsidRPr="00C50F92">
        <w:rPr>
          <w:rFonts w:ascii="Courier New" w:hAnsi="Courier New"/>
          <w:sz w:val="16"/>
          <w:lang w:val="en-US" w:eastAsia="en-GB"/>
        </w:rPr>
        <w:t>components/schemas/N4Information'</w:t>
      </w:r>
    </w:p>
    <w:p w14:paraId="61F17235"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50F92">
        <w:rPr>
          <w:rFonts w:ascii="Courier New" w:hAnsi="Courier New"/>
          <w:sz w:val="16"/>
          <w:lang w:val="en-US" w:eastAsia="en-GB"/>
        </w:rPr>
        <w:t xml:space="preserve">        n4InfoExt3:</w:t>
      </w:r>
    </w:p>
    <w:p w14:paraId="06B73E76"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50F92">
        <w:rPr>
          <w:rFonts w:ascii="Courier New" w:hAnsi="Courier New"/>
          <w:sz w:val="16"/>
          <w:lang w:val="en-US" w:eastAsia="en-GB"/>
        </w:rPr>
        <w:t xml:space="preserve">          $ref</w:t>
      </w:r>
      <w:proofErr w:type="gramStart"/>
      <w:r w:rsidRPr="00C50F92">
        <w:rPr>
          <w:rFonts w:ascii="Courier New" w:hAnsi="Courier New"/>
          <w:sz w:val="16"/>
          <w:lang w:val="en-US" w:eastAsia="en-GB"/>
        </w:rPr>
        <w:t>: '#/</w:t>
      </w:r>
      <w:proofErr w:type="gramEnd"/>
      <w:r w:rsidRPr="00C50F92">
        <w:rPr>
          <w:rFonts w:ascii="Courier New" w:hAnsi="Courier New"/>
          <w:sz w:val="16"/>
          <w:lang w:val="en-US" w:eastAsia="en-GB"/>
        </w:rPr>
        <w:t>components/schemas/N4Information'</w:t>
      </w:r>
    </w:p>
    <w:p w14:paraId="3EE3FB3A"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50F92">
        <w:rPr>
          <w:rFonts w:ascii="Courier New" w:hAnsi="Courier New"/>
          <w:sz w:val="16"/>
          <w:lang w:val="en-US" w:eastAsia="en-GB"/>
        </w:rPr>
        <w:t xml:space="preserve">        </w:t>
      </w:r>
      <w:proofErr w:type="spellStart"/>
      <w:r w:rsidRPr="00C50F92">
        <w:rPr>
          <w:rFonts w:ascii="Courier New" w:hAnsi="Courier New"/>
          <w:sz w:val="16"/>
          <w:lang w:val="en-US" w:eastAsia="en-GB"/>
        </w:rPr>
        <w:t>modifiedEbiListNotDelivered</w:t>
      </w:r>
      <w:proofErr w:type="spellEnd"/>
      <w:r w:rsidRPr="00C50F92">
        <w:rPr>
          <w:rFonts w:ascii="Courier New" w:hAnsi="Courier New"/>
          <w:sz w:val="16"/>
          <w:lang w:val="en-US" w:eastAsia="en-GB"/>
        </w:rPr>
        <w:t>:</w:t>
      </w:r>
    </w:p>
    <w:p w14:paraId="4B29A90D"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50F92">
        <w:rPr>
          <w:rFonts w:ascii="Courier New" w:hAnsi="Courier New"/>
          <w:sz w:val="16"/>
          <w:lang w:val="en-US" w:eastAsia="en-GB"/>
        </w:rPr>
        <w:t xml:space="preserve">          type: </w:t>
      </w:r>
      <w:proofErr w:type="spellStart"/>
      <w:r w:rsidRPr="00C50F92">
        <w:rPr>
          <w:rFonts w:ascii="Courier New" w:hAnsi="Courier New"/>
          <w:sz w:val="16"/>
          <w:lang w:val="en-US" w:eastAsia="en-GB"/>
        </w:rPr>
        <w:t>boolean</w:t>
      </w:r>
      <w:proofErr w:type="spellEnd"/>
    </w:p>
    <w:p w14:paraId="18472E6B"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en-GB"/>
        </w:rPr>
      </w:pPr>
      <w:r w:rsidRPr="00C50F92">
        <w:rPr>
          <w:rFonts w:ascii="Courier New" w:hAnsi="Courier New"/>
          <w:sz w:val="16"/>
          <w:lang w:eastAsia="zh-CN"/>
        </w:rPr>
        <w:t xml:space="preserve">        </w:t>
      </w:r>
      <w:proofErr w:type="spellStart"/>
      <w:r w:rsidRPr="00C50F92">
        <w:rPr>
          <w:rFonts w:ascii="Courier New" w:hAnsi="Courier New"/>
          <w:sz w:val="16"/>
          <w:lang w:eastAsia="zh-CN"/>
        </w:rPr>
        <w:t>ecnMarkingCongestionInfoStatus</w:t>
      </w:r>
      <w:proofErr w:type="spellEnd"/>
      <w:r w:rsidRPr="00C50F92">
        <w:rPr>
          <w:rFonts w:ascii="Courier New" w:eastAsia="Malgun Gothic" w:hAnsi="Courier New"/>
          <w:sz w:val="16"/>
          <w:lang w:eastAsia="en-GB"/>
        </w:rPr>
        <w:t>:</w:t>
      </w:r>
    </w:p>
    <w:p w14:paraId="7DCC786A"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50F92">
        <w:rPr>
          <w:rFonts w:ascii="Courier New" w:hAnsi="Courier New"/>
          <w:sz w:val="16"/>
          <w:lang w:val="en-US" w:eastAsia="en-GB"/>
        </w:rPr>
        <w:t xml:space="preserve">          type: array</w:t>
      </w:r>
    </w:p>
    <w:p w14:paraId="28346788"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50F92">
        <w:rPr>
          <w:rFonts w:ascii="Courier New" w:hAnsi="Courier New"/>
          <w:sz w:val="16"/>
          <w:lang w:val="en-US" w:eastAsia="en-GB"/>
        </w:rPr>
        <w:t xml:space="preserve">          items:</w:t>
      </w:r>
    </w:p>
    <w:p w14:paraId="7D748AF8"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50F92">
        <w:rPr>
          <w:rFonts w:ascii="Courier New" w:hAnsi="Courier New"/>
          <w:sz w:val="16"/>
          <w:lang w:val="en-US" w:eastAsia="en-GB"/>
        </w:rPr>
        <w:t xml:space="preserve">            </w:t>
      </w:r>
      <w:r w:rsidRPr="00C50F92">
        <w:rPr>
          <w:rFonts w:ascii="Courier New" w:hAnsi="Courier New"/>
          <w:sz w:val="16"/>
          <w:lang w:eastAsia="en-GB"/>
        </w:rPr>
        <w:t>$ref: '#/components/schemas/</w:t>
      </w:r>
      <w:proofErr w:type="spellStart"/>
      <w:r w:rsidRPr="00C50F92">
        <w:rPr>
          <w:rFonts w:ascii="Courier New" w:hAnsi="Courier New"/>
          <w:sz w:val="16"/>
          <w:lang w:eastAsia="en-GB"/>
        </w:rPr>
        <w:t>E</w:t>
      </w:r>
      <w:r w:rsidRPr="00C50F92">
        <w:rPr>
          <w:rFonts w:ascii="Courier New" w:hAnsi="Courier New"/>
          <w:sz w:val="16"/>
          <w:lang w:eastAsia="zh-CN"/>
        </w:rPr>
        <w:t>cnMarkingCongestionInfoStatus</w:t>
      </w:r>
      <w:proofErr w:type="spellEnd"/>
      <w:r w:rsidRPr="00C50F92">
        <w:rPr>
          <w:rFonts w:ascii="Courier New" w:hAnsi="Courier New"/>
          <w:sz w:val="16"/>
          <w:lang w:eastAsia="en-GB"/>
        </w:rPr>
        <w:t>'</w:t>
      </w:r>
    </w:p>
    <w:p w14:paraId="7B043FA1"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50F92">
        <w:rPr>
          <w:rFonts w:ascii="Courier New" w:hAnsi="Courier New"/>
          <w:sz w:val="16"/>
          <w:lang w:val="en-US" w:eastAsia="en-GB"/>
        </w:rPr>
        <w:t xml:space="preserve">          </w:t>
      </w:r>
      <w:proofErr w:type="spellStart"/>
      <w:r w:rsidRPr="00C50F92">
        <w:rPr>
          <w:rFonts w:ascii="Courier New" w:hAnsi="Courier New"/>
          <w:sz w:val="16"/>
          <w:lang w:val="en-US" w:eastAsia="en-GB"/>
        </w:rPr>
        <w:t>minItems</w:t>
      </w:r>
      <w:proofErr w:type="spellEnd"/>
      <w:r w:rsidRPr="00C50F92">
        <w:rPr>
          <w:rFonts w:ascii="Courier New" w:hAnsi="Courier New"/>
          <w:sz w:val="16"/>
          <w:lang w:val="en-US" w:eastAsia="en-GB"/>
        </w:rPr>
        <w:t>: 1</w:t>
      </w:r>
    </w:p>
    <w:p w14:paraId="6D0A0749"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50F92">
        <w:rPr>
          <w:rFonts w:ascii="Courier New" w:hAnsi="Courier New"/>
          <w:sz w:val="16"/>
          <w:lang w:val="en-US" w:eastAsia="en-GB"/>
        </w:rPr>
        <w:t xml:space="preserve">        </w:t>
      </w:r>
      <w:proofErr w:type="spellStart"/>
      <w:r w:rsidRPr="00C50F92">
        <w:rPr>
          <w:rFonts w:ascii="Courier New" w:hAnsi="Courier New"/>
          <w:sz w:val="16"/>
          <w:lang w:eastAsia="en-GB"/>
        </w:rPr>
        <w:t>pduSetSupportInd</w:t>
      </w:r>
      <w:proofErr w:type="spellEnd"/>
      <w:r w:rsidRPr="00C50F92">
        <w:rPr>
          <w:rFonts w:ascii="Courier New" w:hAnsi="Courier New"/>
          <w:sz w:val="16"/>
          <w:lang w:val="en-US" w:eastAsia="en-GB"/>
        </w:rPr>
        <w:t>:</w:t>
      </w:r>
    </w:p>
    <w:p w14:paraId="34C668D7"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50F92">
        <w:rPr>
          <w:rFonts w:ascii="Courier New" w:hAnsi="Courier New"/>
          <w:sz w:val="16"/>
          <w:lang w:val="en-US" w:eastAsia="en-GB"/>
        </w:rPr>
        <w:t xml:space="preserve">          type: </w:t>
      </w:r>
      <w:proofErr w:type="spellStart"/>
      <w:r w:rsidRPr="00C50F92">
        <w:rPr>
          <w:rFonts w:ascii="Courier New" w:hAnsi="Courier New"/>
          <w:sz w:val="16"/>
          <w:lang w:val="en-US" w:eastAsia="en-GB"/>
        </w:rPr>
        <w:t>boolean</w:t>
      </w:r>
      <w:proofErr w:type="spellEnd"/>
    </w:p>
    <w:p w14:paraId="3AB0DA8B"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C50F92">
        <w:rPr>
          <w:rFonts w:ascii="Courier New" w:hAnsi="Courier New"/>
          <w:sz w:val="16"/>
          <w:lang w:val="en-US" w:eastAsia="en-GB"/>
        </w:rPr>
        <w:t xml:space="preserve">        </w:t>
      </w:r>
      <w:proofErr w:type="spellStart"/>
      <w:r w:rsidRPr="00C50F92">
        <w:rPr>
          <w:rFonts w:ascii="Courier New" w:hAnsi="Courier New"/>
          <w:sz w:val="16"/>
          <w:lang w:eastAsia="zh-CN"/>
        </w:rPr>
        <w:t>qosMonitoringPdSupported</w:t>
      </w:r>
      <w:proofErr w:type="spellEnd"/>
      <w:r w:rsidRPr="00C50F92">
        <w:rPr>
          <w:rFonts w:ascii="Courier New" w:hAnsi="Courier New"/>
          <w:sz w:val="16"/>
          <w:lang w:eastAsia="zh-CN"/>
        </w:rPr>
        <w:t>:</w:t>
      </w:r>
    </w:p>
    <w:p w14:paraId="2DBCE98E"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50F92">
        <w:rPr>
          <w:rFonts w:ascii="Courier New" w:hAnsi="Courier New"/>
          <w:sz w:val="16"/>
          <w:lang w:val="en-US" w:eastAsia="en-GB"/>
        </w:rPr>
        <w:t xml:space="preserve">          $ref</w:t>
      </w:r>
      <w:proofErr w:type="gramStart"/>
      <w:r w:rsidRPr="00C50F92">
        <w:rPr>
          <w:rFonts w:ascii="Courier New" w:hAnsi="Courier New"/>
          <w:sz w:val="16"/>
          <w:lang w:val="en-US" w:eastAsia="en-GB"/>
        </w:rPr>
        <w:t>: '#</w:t>
      </w:r>
      <w:proofErr w:type="gramEnd"/>
      <w:r w:rsidRPr="00C50F92">
        <w:rPr>
          <w:rFonts w:ascii="Courier New" w:hAnsi="Courier New"/>
          <w:sz w:val="16"/>
          <w:lang w:val="en-US" w:eastAsia="en-GB"/>
        </w:rPr>
        <w:t>/components/schemas/</w:t>
      </w:r>
      <w:proofErr w:type="spellStart"/>
      <w:r w:rsidRPr="00C50F92">
        <w:rPr>
          <w:rFonts w:ascii="Courier New" w:hAnsi="Courier New"/>
          <w:sz w:val="16"/>
          <w:lang w:eastAsia="zh-CN"/>
        </w:rPr>
        <w:t>QosMonitoringPdSupported</w:t>
      </w:r>
      <w:proofErr w:type="spellEnd"/>
      <w:r w:rsidRPr="00C50F92">
        <w:rPr>
          <w:rFonts w:ascii="Courier New" w:hAnsi="Courier New"/>
          <w:sz w:val="16"/>
          <w:lang w:eastAsia="en-GB"/>
        </w:rPr>
        <w:t>'</w:t>
      </w:r>
    </w:p>
    <w:p w14:paraId="4358A502"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C50F92">
        <w:rPr>
          <w:rFonts w:ascii="Courier New" w:hAnsi="Courier New"/>
          <w:sz w:val="16"/>
          <w:lang w:val="en-US" w:eastAsia="en-GB"/>
        </w:rPr>
        <w:t xml:space="preserve">        </w:t>
      </w:r>
      <w:proofErr w:type="spellStart"/>
      <w:r w:rsidRPr="00C50F92">
        <w:rPr>
          <w:rFonts w:ascii="Courier New" w:hAnsi="Courier New"/>
          <w:sz w:val="16"/>
          <w:lang w:eastAsia="zh-CN"/>
        </w:rPr>
        <w:t>qosMonitoring</w:t>
      </w:r>
      <w:r w:rsidRPr="00C50F92">
        <w:rPr>
          <w:rFonts w:ascii="Courier New" w:hAnsi="Courier New" w:hint="eastAsia"/>
          <w:sz w:val="16"/>
          <w:lang w:eastAsia="zh-CN"/>
        </w:rPr>
        <w:t>Congestion</w:t>
      </w:r>
      <w:r w:rsidRPr="00C50F92">
        <w:rPr>
          <w:rFonts w:ascii="Courier New" w:hAnsi="Courier New"/>
          <w:sz w:val="16"/>
          <w:lang w:eastAsia="zh-CN"/>
        </w:rPr>
        <w:t>Supported</w:t>
      </w:r>
      <w:proofErr w:type="spellEnd"/>
      <w:r w:rsidRPr="00C50F92">
        <w:rPr>
          <w:rFonts w:ascii="Courier New" w:hAnsi="Courier New"/>
          <w:sz w:val="16"/>
          <w:lang w:eastAsia="zh-CN"/>
        </w:rPr>
        <w:t>:</w:t>
      </w:r>
    </w:p>
    <w:p w14:paraId="3ABF0EF3"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50F92">
        <w:rPr>
          <w:rFonts w:ascii="Courier New" w:hAnsi="Courier New"/>
          <w:sz w:val="16"/>
          <w:lang w:val="en-US" w:eastAsia="en-GB"/>
        </w:rPr>
        <w:t xml:space="preserve">          $ref</w:t>
      </w:r>
      <w:proofErr w:type="gramStart"/>
      <w:r w:rsidRPr="00C50F92">
        <w:rPr>
          <w:rFonts w:ascii="Courier New" w:hAnsi="Courier New"/>
          <w:sz w:val="16"/>
          <w:lang w:val="en-US" w:eastAsia="en-GB"/>
        </w:rPr>
        <w:t>: '#</w:t>
      </w:r>
      <w:proofErr w:type="gramEnd"/>
      <w:r w:rsidRPr="00C50F92">
        <w:rPr>
          <w:rFonts w:ascii="Courier New" w:hAnsi="Courier New"/>
          <w:sz w:val="16"/>
          <w:lang w:val="en-US" w:eastAsia="en-GB"/>
        </w:rPr>
        <w:t>/components/schemas/</w:t>
      </w:r>
      <w:proofErr w:type="spellStart"/>
      <w:r w:rsidRPr="00C50F92">
        <w:rPr>
          <w:rFonts w:ascii="Courier New" w:hAnsi="Courier New"/>
          <w:sz w:val="16"/>
          <w:lang w:eastAsia="zh-CN"/>
        </w:rPr>
        <w:t>QosMonitoring</w:t>
      </w:r>
      <w:r w:rsidRPr="00C50F92">
        <w:rPr>
          <w:rFonts w:ascii="Courier New" w:hAnsi="Courier New" w:hint="eastAsia"/>
          <w:sz w:val="16"/>
          <w:lang w:eastAsia="zh-CN"/>
        </w:rPr>
        <w:t>Congestion</w:t>
      </w:r>
      <w:r w:rsidRPr="00C50F92">
        <w:rPr>
          <w:rFonts w:ascii="Courier New" w:hAnsi="Courier New"/>
          <w:sz w:val="16"/>
          <w:lang w:eastAsia="zh-CN"/>
        </w:rPr>
        <w:t>Supported</w:t>
      </w:r>
      <w:proofErr w:type="spellEnd"/>
      <w:r w:rsidRPr="00C50F92">
        <w:rPr>
          <w:rFonts w:ascii="Courier New" w:hAnsi="Courier New"/>
          <w:sz w:val="16"/>
          <w:lang w:eastAsia="en-GB"/>
        </w:rPr>
        <w:t>'</w:t>
      </w:r>
    </w:p>
    <w:p w14:paraId="4EAD5638"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C50F92">
        <w:rPr>
          <w:rFonts w:ascii="Courier New" w:hAnsi="Courier New"/>
          <w:sz w:val="16"/>
          <w:lang w:val="en-US" w:eastAsia="en-GB"/>
        </w:rPr>
        <w:t xml:space="preserve">        </w:t>
      </w:r>
      <w:proofErr w:type="spellStart"/>
      <w:r w:rsidRPr="00C50F92">
        <w:rPr>
          <w:rFonts w:ascii="Courier New" w:hAnsi="Courier New"/>
          <w:sz w:val="16"/>
          <w:lang w:eastAsia="zh-CN"/>
        </w:rPr>
        <w:t>availBitRateMonSupported</w:t>
      </w:r>
      <w:proofErr w:type="spellEnd"/>
      <w:r w:rsidRPr="00C50F92">
        <w:rPr>
          <w:rFonts w:ascii="Courier New" w:hAnsi="Courier New"/>
          <w:sz w:val="16"/>
          <w:lang w:eastAsia="zh-CN"/>
        </w:rPr>
        <w:t>:</w:t>
      </w:r>
    </w:p>
    <w:p w14:paraId="6AD1894B" w14:textId="77777777" w:rsid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5" w:author="Frank, 202510, PA2" w:date="2025-10-15T09:28:00Z" w16du:dateUtc="2025-10-15T07:28:00Z"/>
          <w:rFonts w:ascii="Courier New" w:hAnsi="Courier New"/>
          <w:sz w:val="16"/>
          <w:lang w:eastAsia="zh-CN"/>
        </w:rPr>
      </w:pPr>
      <w:r w:rsidRPr="00C50F92">
        <w:rPr>
          <w:rFonts w:ascii="Courier New" w:hAnsi="Courier New"/>
          <w:sz w:val="16"/>
          <w:lang w:val="en-US" w:eastAsia="en-GB"/>
        </w:rPr>
        <w:t xml:space="preserve">          $ref</w:t>
      </w:r>
      <w:proofErr w:type="gramStart"/>
      <w:r w:rsidRPr="00C50F92">
        <w:rPr>
          <w:rFonts w:ascii="Courier New" w:hAnsi="Courier New"/>
          <w:sz w:val="16"/>
          <w:lang w:val="en-US" w:eastAsia="en-GB"/>
        </w:rPr>
        <w:t>: '#</w:t>
      </w:r>
      <w:proofErr w:type="gramEnd"/>
      <w:r w:rsidRPr="00C50F92">
        <w:rPr>
          <w:rFonts w:ascii="Courier New" w:hAnsi="Courier New"/>
          <w:sz w:val="16"/>
          <w:lang w:val="en-US" w:eastAsia="en-GB"/>
        </w:rPr>
        <w:t>/components/schemas/</w:t>
      </w:r>
      <w:proofErr w:type="spellStart"/>
      <w:r w:rsidRPr="00C50F92">
        <w:rPr>
          <w:rFonts w:ascii="Courier New" w:hAnsi="Courier New"/>
          <w:sz w:val="16"/>
          <w:lang w:eastAsia="zh-CN"/>
        </w:rPr>
        <w:t>AvailBitRateMonSupported</w:t>
      </w:r>
      <w:proofErr w:type="spellEnd"/>
      <w:r w:rsidRPr="00C50F92">
        <w:rPr>
          <w:rFonts w:ascii="Courier New" w:hAnsi="Courier New"/>
          <w:sz w:val="16"/>
          <w:lang w:eastAsia="zh-CN"/>
        </w:rPr>
        <w:t>'</w:t>
      </w:r>
    </w:p>
    <w:p w14:paraId="69BF0F8D" w14:textId="00CE355B" w:rsidR="006C796F" w:rsidRPr="00C50F92" w:rsidRDefault="006C796F" w:rsidP="006C79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6" w:author="Frank, 202510, PA2" w:date="2025-10-15T09:28:00Z" w16du:dateUtc="2025-10-15T07:28:00Z"/>
          <w:rFonts w:ascii="Courier New" w:hAnsi="Courier New"/>
          <w:sz w:val="16"/>
          <w:lang w:eastAsia="zh-CN"/>
        </w:rPr>
      </w:pPr>
      <w:ins w:id="137" w:author="Frank, 202510, PA2" w:date="2025-10-15T09:28:00Z" w16du:dateUtc="2025-10-15T07:28:00Z">
        <w:r w:rsidRPr="00C50F92">
          <w:rPr>
            <w:rFonts w:ascii="Courier New" w:hAnsi="Courier New"/>
            <w:sz w:val="16"/>
            <w:lang w:val="en-US" w:eastAsia="en-GB"/>
          </w:rPr>
          <w:t xml:space="preserve">        </w:t>
        </w:r>
        <w:proofErr w:type="spellStart"/>
        <w:r>
          <w:rPr>
            <w:rFonts w:ascii="Courier New" w:hAnsi="Courier New"/>
            <w:sz w:val="16"/>
            <w:lang w:eastAsia="zh-CN"/>
          </w:rPr>
          <w:t>serviceLevelAaContainer</w:t>
        </w:r>
        <w:proofErr w:type="spellEnd"/>
        <w:r w:rsidRPr="00C50F92">
          <w:rPr>
            <w:rFonts w:ascii="Courier New" w:hAnsi="Courier New"/>
            <w:sz w:val="16"/>
            <w:lang w:eastAsia="zh-CN"/>
          </w:rPr>
          <w:t>:</w:t>
        </w:r>
      </w:ins>
    </w:p>
    <w:p w14:paraId="61C48D3B" w14:textId="7B99A9FC" w:rsidR="006C796F" w:rsidRPr="00C50F92" w:rsidRDefault="006C796F" w:rsidP="006C79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8" w:author="Frank, 202510, PA2" w:date="2025-10-15T09:28:00Z" w16du:dateUtc="2025-10-15T07:28:00Z"/>
          <w:lang w:eastAsia="en-GB"/>
        </w:rPr>
      </w:pPr>
      <w:ins w:id="139" w:author="Frank, 202510, PA2" w:date="2025-10-15T09:28:00Z" w16du:dateUtc="2025-10-15T07:28:00Z">
        <w:r w:rsidRPr="00C50F92">
          <w:rPr>
            <w:rFonts w:ascii="Courier New" w:hAnsi="Courier New"/>
            <w:sz w:val="16"/>
            <w:lang w:val="en-US" w:eastAsia="en-GB"/>
          </w:rPr>
          <w:t xml:space="preserve">          $ref</w:t>
        </w:r>
        <w:proofErr w:type="gramStart"/>
        <w:r w:rsidRPr="00C50F92">
          <w:rPr>
            <w:rFonts w:ascii="Courier New" w:hAnsi="Courier New"/>
            <w:sz w:val="16"/>
            <w:lang w:val="en-US" w:eastAsia="en-GB"/>
          </w:rPr>
          <w:t>: '#/</w:t>
        </w:r>
        <w:proofErr w:type="gramEnd"/>
        <w:r w:rsidRPr="00C50F92">
          <w:rPr>
            <w:rFonts w:ascii="Courier New" w:hAnsi="Courier New"/>
            <w:sz w:val="16"/>
            <w:lang w:val="en-US" w:eastAsia="en-GB"/>
          </w:rPr>
          <w:t>components/schemas/</w:t>
        </w:r>
        <w:proofErr w:type="spellStart"/>
        <w:r>
          <w:rPr>
            <w:rFonts w:ascii="Courier New" w:hAnsi="Courier New"/>
            <w:sz w:val="16"/>
            <w:lang w:eastAsia="zh-CN"/>
          </w:rPr>
          <w:t>S</w:t>
        </w:r>
        <w:r>
          <w:rPr>
            <w:rFonts w:ascii="Courier New" w:hAnsi="Courier New"/>
            <w:sz w:val="16"/>
            <w:lang w:eastAsia="zh-CN"/>
          </w:rPr>
          <w:t>erviceLevelAaContainer</w:t>
        </w:r>
        <w:proofErr w:type="spellEnd"/>
        <w:r w:rsidRPr="00C50F92">
          <w:rPr>
            <w:rFonts w:ascii="Courier New" w:hAnsi="Courier New"/>
            <w:sz w:val="16"/>
            <w:lang w:eastAsia="zh-CN"/>
          </w:rPr>
          <w:t>'</w:t>
        </w:r>
      </w:ins>
    </w:p>
    <w:p w14:paraId="7CE49F45" w14:textId="77777777" w:rsidR="006C796F" w:rsidRPr="00C50F92" w:rsidRDefault="006C796F"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lang w:eastAsia="en-GB"/>
        </w:rPr>
      </w:pPr>
    </w:p>
    <w:p w14:paraId="038CF21E" w14:textId="77777777" w:rsidR="00C50F92" w:rsidRPr="00C50F92" w:rsidRDefault="00C50F92" w:rsidP="00C5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58D01BF7" w14:textId="77777777" w:rsidR="00C921A5" w:rsidRDefault="00C921A5" w:rsidP="001124A1">
      <w:pPr>
        <w:rPr>
          <w:lang w:eastAsia="en-GB"/>
        </w:rPr>
      </w:pPr>
    </w:p>
    <w:p w14:paraId="1F7529B7" w14:textId="77777777" w:rsidR="00C921A5" w:rsidRPr="00C921A5" w:rsidRDefault="00C921A5" w:rsidP="00C921A5">
      <w:pPr>
        <w:rPr>
          <w:color w:val="FF0000"/>
          <w:lang w:eastAsia="en-GB"/>
        </w:rPr>
      </w:pPr>
      <w:r w:rsidRPr="00C921A5">
        <w:rPr>
          <w:color w:val="FF0000"/>
          <w:lang w:eastAsia="en-GB"/>
        </w:rPr>
        <w:t>********Skipped for clarity*******</w:t>
      </w:r>
    </w:p>
    <w:p w14:paraId="29A4B3A0" w14:textId="77777777" w:rsidR="00763E66" w:rsidRPr="00763E66" w:rsidRDefault="00763E66" w:rsidP="00763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763E66">
        <w:rPr>
          <w:rFonts w:ascii="Courier New" w:hAnsi="Courier New"/>
          <w:sz w:val="16"/>
          <w:lang w:val="en-US" w:eastAsia="en-GB"/>
        </w:rPr>
        <w:t># SIMPLE DATA TYPES</w:t>
      </w:r>
    </w:p>
    <w:p w14:paraId="2E8BC5B0" w14:textId="77777777" w:rsidR="00763E66" w:rsidRPr="00763E66" w:rsidRDefault="00763E66" w:rsidP="00763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763E66">
        <w:rPr>
          <w:rFonts w:ascii="Courier New" w:hAnsi="Courier New"/>
          <w:sz w:val="16"/>
          <w:lang w:val="en-US" w:eastAsia="en-GB"/>
        </w:rPr>
        <w:t>#</w:t>
      </w:r>
    </w:p>
    <w:p w14:paraId="432BAC22" w14:textId="77777777" w:rsidR="00763E66" w:rsidRPr="00763E66" w:rsidRDefault="00763E66" w:rsidP="00763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763E66">
        <w:rPr>
          <w:rFonts w:ascii="Courier New" w:hAnsi="Courier New"/>
          <w:sz w:val="16"/>
          <w:lang w:val="en-US" w:eastAsia="en-GB"/>
        </w:rPr>
        <w:t xml:space="preserve">    </w:t>
      </w:r>
      <w:proofErr w:type="spellStart"/>
      <w:r w:rsidRPr="00763E66">
        <w:rPr>
          <w:rFonts w:ascii="Courier New" w:hAnsi="Courier New"/>
          <w:sz w:val="16"/>
          <w:lang w:val="en-US" w:eastAsia="en-GB"/>
        </w:rPr>
        <w:t>ProcedureTransactionId</w:t>
      </w:r>
      <w:proofErr w:type="spellEnd"/>
      <w:r w:rsidRPr="00763E66">
        <w:rPr>
          <w:rFonts w:ascii="Courier New" w:hAnsi="Courier New"/>
          <w:sz w:val="16"/>
          <w:lang w:val="en-US" w:eastAsia="en-GB"/>
        </w:rPr>
        <w:t>:</w:t>
      </w:r>
    </w:p>
    <w:p w14:paraId="7D775ADB" w14:textId="77777777" w:rsidR="00763E66" w:rsidRPr="00763E66" w:rsidRDefault="00763E66" w:rsidP="00763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763E66">
        <w:rPr>
          <w:rFonts w:ascii="Courier New" w:hAnsi="Courier New"/>
          <w:sz w:val="16"/>
          <w:lang w:eastAsia="en-GB"/>
        </w:rPr>
        <w:t xml:space="preserve">      </w:t>
      </w:r>
      <w:r w:rsidRPr="00763E66">
        <w:rPr>
          <w:rFonts w:ascii="Courier New" w:hAnsi="Courier New"/>
          <w:sz w:val="16"/>
          <w:lang w:val="en-US" w:eastAsia="en-GB"/>
        </w:rPr>
        <w:t xml:space="preserve">description: </w:t>
      </w:r>
      <w:r w:rsidRPr="00763E66">
        <w:rPr>
          <w:rFonts w:ascii="Courier New" w:hAnsi="Courier New" w:cs="Arial"/>
          <w:sz w:val="16"/>
          <w:szCs w:val="18"/>
          <w:lang w:eastAsia="en-GB"/>
        </w:rPr>
        <w:t>Procedure Transaction Identifier</w:t>
      </w:r>
    </w:p>
    <w:p w14:paraId="66E580D6" w14:textId="77777777" w:rsidR="00763E66" w:rsidRPr="00763E66" w:rsidRDefault="00763E66" w:rsidP="00763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763E66">
        <w:rPr>
          <w:rFonts w:ascii="Courier New" w:hAnsi="Courier New"/>
          <w:sz w:val="16"/>
          <w:lang w:val="en-US" w:eastAsia="en-GB"/>
        </w:rPr>
        <w:t xml:space="preserve">      type: integer</w:t>
      </w:r>
    </w:p>
    <w:p w14:paraId="0D8C868F" w14:textId="77777777" w:rsidR="00763E66" w:rsidRPr="00763E66" w:rsidRDefault="00763E66" w:rsidP="00763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763E66">
        <w:rPr>
          <w:rFonts w:ascii="Courier New" w:hAnsi="Courier New"/>
          <w:sz w:val="16"/>
          <w:lang w:val="en-US" w:eastAsia="en-GB"/>
        </w:rPr>
        <w:t xml:space="preserve">      minimum: 0</w:t>
      </w:r>
    </w:p>
    <w:p w14:paraId="6312D63E" w14:textId="77777777" w:rsidR="00763E66" w:rsidRPr="00763E66" w:rsidRDefault="00763E66" w:rsidP="00763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763E66">
        <w:rPr>
          <w:rFonts w:ascii="Courier New" w:hAnsi="Courier New"/>
          <w:sz w:val="16"/>
          <w:lang w:val="en-US" w:eastAsia="en-GB"/>
        </w:rPr>
        <w:t xml:space="preserve">      maximum: 255</w:t>
      </w:r>
    </w:p>
    <w:p w14:paraId="64B1EE80" w14:textId="77777777" w:rsidR="00763E66" w:rsidRPr="00763E66" w:rsidRDefault="00763E66" w:rsidP="00763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19178682" w14:textId="77777777" w:rsidR="00763E66" w:rsidRPr="00763E66" w:rsidRDefault="00763E66" w:rsidP="00763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763E66">
        <w:rPr>
          <w:rFonts w:ascii="Courier New" w:hAnsi="Courier New"/>
          <w:sz w:val="16"/>
          <w:lang w:val="en-US" w:eastAsia="en-GB"/>
        </w:rPr>
        <w:t xml:space="preserve">    </w:t>
      </w:r>
      <w:proofErr w:type="spellStart"/>
      <w:r w:rsidRPr="00763E66">
        <w:rPr>
          <w:rFonts w:ascii="Courier New" w:hAnsi="Courier New"/>
          <w:sz w:val="16"/>
          <w:lang w:val="en-US" w:eastAsia="en-GB"/>
        </w:rPr>
        <w:t>EpsBearerId</w:t>
      </w:r>
      <w:proofErr w:type="spellEnd"/>
      <w:r w:rsidRPr="00763E66">
        <w:rPr>
          <w:rFonts w:ascii="Courier New" w:hAnsi="Courier New"/>
          <w:sz w:val="16"/>
          <w:lang w:val="en-US" w:eastAsia="en-GB"/>
        </w:rPr>
        <w:t>:</w:t>
      </w:r>
    </w:p>
    <w:p w14:paraId="368FF32F" w14:textId="77777777" w:rsidR="00763E66" w:rsidRPr="00763E66" w:rsidRDefault="00763E66" w:rsidP="00763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763E66">
        <w:rPr>
          <w:rFonts w:ascii="Courier New" w:hAnsi="Courier New"/>
          <w:sz w:val="16"/>
          <w:lang w:eastAsia="en-GB"/>
        </w:rPr>
        <w:t xml:space="preserve">      </w:t>
      </w:r>
      <w:r w:rsidRPr="00763E66">
        <w:rPr>
          <w:rFonts w:ascii="Courier New" w:hAnsi="Courier New"/>
          <w:sz w:val="16"/>
          <w:lang w:val="en-US" w:eastAsia="en-GB"/>
        </w:rPr>
        <w:t xml:space="preserve">description: </w:t>
      </w:r>
      <w:r w:rsidRPr="00763E66">
        <w:rPr>
          <w:rFonts w:ascii="Courier New" w:hAnsi="Courier New"/>
          <w:sz w:val="16"/>
          <w:lang w:eastAsia="en-GB"/>
        </w:rPr>
        <w:t>EPS Bearer Identifier</w:t>
      </w:r>
    </w:p>
    <w:p w14:paraId="4B711044" w14:textId="77777777" w:rsidR="00763E66" w:rsidRPr="00763E66" w:rsidRDefault="00763E66" w:rsidP="00763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763E66">
        <w:rPr>
          <w:rFonts w:ascii="Courier New" w:hAnsi="Courier New"/>
          <w:sz w:val="16"/>
          <w:lang w:val="en-US" w:eastAsia="en-GB"/>
        </w:rPr>
        <w:t xml:space="preserve">      type: integer</w:t>
      </w:r>
    </w:p>
    <w:p w14:paraId="4B89D167" w14:textId="77777777" w:rsidR="00763E66" w:rsidRPr="00763E66" w:rsidRDefault="00763E66" w:rsidP="00763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763E66">
        <w:rPr>
          <w:rFonts w:ascii="Courier New" w:hAnsi="Courier New"/>
          <w:sz w:val="16"/>
          <w:lang w:val="en-US" w:eastAsia="en-GB"/>
        </w:rPr>
        <w:t xml:space="preserve">      minimum: 0</w:t>
      </w:r>
    </w:p>
    <w:p w14:paraId="013327F3" w14:textId="77777777" w:rsidR="00763E66" w:rsidRPr="00763E66" w:rsidRDefault="00763E66" w:rsidP="00763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763E66">
        <w:rPr>
          <w:rFonts w:ascii="Courier New" w:hAnsi="Courier New"/>
          <w:sz w:val="16"/>
          <w:lang w:val="en-US" w:eastAsia="en-GB"/>
        </w:rPr>
        <w:t xml:space="preserve">      maximum: 15</w:t>
      </w:r>
    </w:p>
    <w:p w14:paraId="22904C5A" w14:textId="77777777" w:rsidR="00763E66" w:rsidRPr="00763E66" w:rsidRDefault="00763E66" w:rsidP="00763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14CDDF95" w14:textId="77777777" w:rsidR="00763E66" w:rsidRPr="00763E66" w:rsidRDefault="00763E66" w:rsidP="00763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763E66">
        <w:rPr>
          <w:rFonts w:ascii="Courier New" w:hAnsi="Courier New"/>
          <w:sz w:val="16"/>
          <w:lang w:val="en-US" w:eastAsia="en-GB"/>
        </w:rPr>
        <w:t xml:space="preserve">    </w:t>
      </w:r>
      <w:proofErr w:type="spellStart"/>
      <w:r w:rsidRPr="00763E66">
        <w:rPr>
          <w:rFonts w:ascii="Courier New" w:hAnsi="Courier New"/>
          <w:sz w:val="16"/>
          <w:lang w:val="en-US" w:eastAsia="en-GB"/>
        </w:rPr>
        <w:t>EpsPdnCnxContainer</w:t>
      </w:r>
      <w:proofErr w:type="spellEnd"/>
      <w:r w:rsidRPr="00763E66">
        <w:rPr>
          <w:rFonts w:ascii="Courier New" w:hAnsi="Courier New"/>
          <w:sz w:val="16"/>
          <w:lang w:val="en-US" w:eastAsia="en-GB"/>
        </w:rPr>
        <w:t>:</w:t>
      </w:r>
    </w:p>
    <w:p w14:paraId="39070FAA" w14:textId="77777777" w:rsidR="00763E66" w:rsidRPr="00763E66" w:rsidRDefault="00763E66" w:rsidP="00763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763E66">
        <w:rPr>
          <w:rFonts w:ascii="Courier New" w:hAnsi="Courier New"/>
          <w:sz w:val="16"/>
          <w:lang w:eastAsia="en-GB"/>
        </w:rPr>
        <w:lastRenderedPageBreak/>
        <w:t xml:space="preserve">      </w:t>
      </w:r>
      <w:r w:rsidRPr="00763E66">
        <w:rPr>
          <w:rFonts w:ascii="Courier New" w:hAnsi="Courier New"/>
          <w:sz w:val="16"/>
          <w:lang w:val="en-US" w:eastAsia="en-GB"/>
        </w:rPr>
        <w:t xml:space="preserve">description: </w:t>
      </w:r>
      <w:r w:rsidRPr="00763E66">
        <w:rPr>
          <w:rFonts w:ascii="Courier New" w:hAnsi="Courier New" w:cs="Arial"/>
          <w:sz w:val="16"/>
          <w:szCs w:val="18"/>
          <w:lang w:eastAsia="en-GB"/>
        </w:rPr>
        <w:t>UE EPS PDN Connection container from SMF to AMF</w:t>
      </w:r>
    </w:p>
    <w:p w14:paraId="5EF0B540" w14:textId="77777777" w:rsidR="00763E66" w:rsidRPr="00763E66" w:rsidRDefault="00763E66" w:rsidP="00763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763E66">
        <w:rPr>
          <w:rFonts w:ascii="Courier New" w:hAnsi="Courier New"/>
          <w:sz w:val="16"/>
          <w:lang w:val="en-US" w:eastAsia="en-GB"/>
        </w:rPr>
        <w:t xml:space="preserve">      type: string</w:t>
      </w:r>
    </w:p>
    <w:p w14:paraId="53663B28" w14:textId="77777777" w:rsidR="00763E66" w:rsidRPr="00763E66" w:rsidRDefault="00763E66" w:rsidP="00763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763E66">
        <w:rPr>
          <w:rFonts w:ascii="Courier New" w:hAnsi="Courier New"/>
          <w:sz w:val="16"/>
          <w:lang w:val="en-US" w:eastAsia="en-GB"/>
        </w:rPr>
        <w:t xml:space="preserve">      format: byte</w:t>
      </w:r>
    </w:p>
    <w:p w14:paraId="13F83E62" w14:textId="77777777" w:rsidR="00763E66" w:rsidRPr="00763E66" w:rsidRDefault="00763E66" w:rsidP="00763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357DE8B4" w14:textId="77777777" w:rsidR="00763E66" w:rsidRPr="00763E66" w:rsidRDefault="00763E66" w:rsidP="00763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763E66">
        <w:rPr>
          <w:rFonts w:ascii="Courier New" w:hAnsi="Courier New"/>
          <w:sz w:val="16"/>
          <w:lang w:val="en-US" w:eastAsia="en-GB"/>
        </w:rPr>
        <w:t xml:space="preserve">    </w:t>
      </w:r>
      <w:proofErr w:type="spellStart"/>
      <w:r w:rsidRPr="00763E66">
        <w:rPr>
          <w:rFonts w:ascii="Courier New" w:hAnsi="Courier New"/>
          <w:sz w:val="16"/>
          <w:lang w:val="en-US" w:eastAsia="en-GB"/>
        </w:rPr>
        <w:t>EpsBearerContainer</w:t>
      </w:r>
      <w:proofErr w:type="spellEnd"/>
      <w:r w:rsidRPr="00763E66">
        <w:rPr>
          <w:rFonts w:ascii="Courier New" w:hAnsi="Courier New"/>
          <w:sz w:val="16"/>
          <w:lang w:val="en-US" w:eastAsia="en-GB"/>
        </w:rPr>
        <w:t>:</w:t>
      </w:r>
    </w:p>
    <w:p w14:paraId="3A551696" w14:textId="77777777" w:rsidR="00763E66" w:rsidRPr="00763E66" w:rsidRDefault="00763E66" w:rsidP="00763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763E66">
        <w:rPr>
          <w:rFonts w:ascii="Courier New" w:hAnsi="Courier New"/>
          <w:sz w:val="16"/>
          <w:lang w:eastAsia="en-GB"/>
        </w:rPr>
        <w:t xml:space="preserve">      </w:t>
      </w:r>
      <w:proofErr w:type="gramStart"/>
      <w:r w:rsidRPr="00763E66">
        <w:rPr>
          <w:rFonts w:ascii="Courier New" w:hAnsi="Courier New"/>
          <w:sz w:val="16"/>
          <w:lang w:val="en-US" w:eastAsia="en-GB"/>
        </w:rPr>
        <w:t>description</w:t>
      </w:r>
      <w:proofErr w:type="gramEnd"/>
      <w:r w:rsidRPr="00763E66">
        <w:rPr>
          <w:rFonts w:ascii="Courier New" w:hAnsi="Courier New"/>
          <w:sz w:val="16"/>
          <w:lang w:val="en-US" w:eastAsia="en-GB"/>
        </w:rPr>
        <w:t xml:space="preserve">: </w:t>
      </w:r>
      <w:r w:rsidRPr="00763E66">
        <w:rPr>
          <w:rFonts w:ascii="Courier New" w:hAnsi="Courier New" w:cs="Arial"/>
          <w:sz w:val="16"/>
          <w:szCs w:val="18"/>
          <w:lang w:eastAsia="en-GB"/>
        </w:rPr>
        <w:t>EPS Bearer container from SMF to AMF</w:t>
      </w:r>
    </w:p>
    <w:p w14:paraId="6D50401F" w14:textId="77777777" w:rsidR="00763E66" w:rsidRPr="00763E66" w:rsidRDefault="00763E66" w:rsidP="00763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763E66">
        <w:rPr>
          <w:rFonts w:ascii="Courier New" w:hAnsi="Courier New"/>
          <w:sz w:val="16"/>
          <w:lang w:val="en-US" w:eastAsia="en-GB"/>
        </w:rPr>
        <w:t xml:space="preserve">      type: string</w:t>
      </w:r>
    </w:p>
    <w:p w14:paraId="3AB8D7FA" w14:textId="77777777" w:rsidR="00763E66" w:rsidRPr="00763E66" w:rsidRDefault="00763E66" w:rsidP="00763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763E66">
        <w:rPr>
          <w:rFonts w:ascii="Courier New" w:hAnsi="Courier New"/>
          <w:sz w:val="16"/>
          <w:lang w:val="en-US" w:eastAsia="en-GB"/>
        </w:rPr>
        <w:t xml:space="preserve">      format: byte</w:t>
      </w:r>
    </w:p>
    <w:p w14:paraId="60426F41" w14:textId="77777777" w:rsidR="00763E66" w:rsidRPr="00763E66" w:rsidRDefault="00763E66" w:rsidP="00763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6FB2FDDB" w14:textId="77777777" w:rsidR="00763E66" w:rsidRPr="00763E66" w:rsidRDefault="00763E66" w:rsidP="00763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763E66">
        <w:rPr>
          <w:rFonts w:ascii="Courier New" w:hAnsi="Courier New"/>
          <w:sz w:val="16"/>
          <w:lang w:val="en-US" w:eastAsia="en-GB"/>
        </w:rPr>
        <w:t xml:space="preserve">    </w:t>
      </w:r>
      <w:proofErr w:type="spellStart"/>
      <w:r w:rsidRPr="00763E66">
        <w:rPr>
          <w:rFonts w:ascii="Courier New" w:hAnsi="Courier New"/>
          <w:sz w:val="16"/>
          <w:lang w:val="en-US" w:eastAsia="en-GB"/>
        </w:rPr>
        <w:t>Teid</w:t>
      </w:r>
      <w:proofErr w:type="spellEnd"/>
      <w:r w:rsidRPr="00763E66">
        <w:rPr>
          <w:rFonts w:ascii="Courier New" w:hAnsi="Courier New"/>
          <w:sz w:val="16"/>
          <w:lang w:val="en-US" w:eastAsia="en-GB"/>
        </w:rPr>
        <w:t>:</w:t>
      </w:r>
    </w:p>
    <w:p w14:paraId="40C1B451" w14:textId="77777777" w:rsidR="00763E66" w:rsidRPr="00763E66" w:rsidRDefault="00763E66" w:rsidP="00763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763E66">
        <w:rPr>
          <w:rFonts w:ascii="Courier New" w:hAnsi="Courier New"/>
          <w:sz w:val="16"/>
          <w:lang w:val="en-US" w:eastAsia="en-GB"/>
        </w:rPr>
        <w:t xml:space="preserve">      type: string</w:t>
      </w:r>
    </w:p>
    <w:p w14:paraId="622F67B5" w14:textId="77777777" w:rsidR="00763E66" w:rsidRPr="00763E66" w:rsidRDefault="00763E66" w:rsidP="00763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763E66">
        <w:rPr>
          <w:rFonts w:ascii="Courier New" w:hAnsi="Courier New"/>
          <w:sz w:val="16"/>
          <w:lang w:eastAsia="en-GB"/>
        </w:rPr>
        <w:t xml:space="preserve">      </w:t>
      </w:r>
      <w:r w:rsidRPr="00763E66">
        <w:rPr>
          <w:rFonts w:ascii="Courier New" w:hAnsi="Courier New"/>
          <w:sz w:val="16"/>
          <w:lang w:val="en-US" w:eastAsia="en-GB"/>
        </w:rPr>
        <w:t xml:space="preserve">description: </w:t>
      </w:r>
      <w:r w:rsidRPr="00763E66">
        <w:rPr>
          <w:rFonts w:ascii="Courier New" w:hAnsi="Courier New" w:cs="Arial"/>
          <w:sz w:val="16"/>
          <w:szCs w:val="18"/>
          <w:lang w:eastAsia="en-GB"/>
        </w:rPr>
        <w:t>GTP Tunnel Endpoint Identifier</w:t>
      </w:r>
    </w:p>
    <w:p w14:paraId="4FAA7441" w14:textId="77777777" w:rsidR="00763E66" w:rsidRPr="00763E66" w:rsidRDefault="00763E66" w:rsidP="00763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763E66">
        <w:rPr>
          <w:rFonts w:ascii="Courier New" w:hAnsi="Courier New"/>
          <w:sz w:val="16"/>
          <w:lang w:val="en-US" w:eastAsia="en-GB"/>
        </w:rPr>
        <w:t xml:space="preserve">      pattern: '^[A-Fa-f0-</w:t>
      </w:r>
      <w:proofErr w:type="gramStart"/>
      <w:r w:rsidRPr="00763E66">
        <w:rPr>
          <w:rFonts w:ascii="Courier New" w:hAnsi="Courier New"/>
          <w:sz w:val="16"/>
          <w:lang w:val="en-US" w:eastAsia="en-GB"/>
        </w:rPr>
        <w:t>9]{8}$</w:t>
      </w:r>
      <w:proofErr w:type="gramEnd"/>
      <w:r w:rsidRPr="00763E66">
        <w:rPr>
          <w:rFonts w:ascii="Courier New" w:hAnsi="Courier New"/>
          <w:sz w:val="16"/>
          <w:lang w:val="en-US" w:eastAsia="en-GB"/>
        </w:rPr>
        <w:t>'</w:t>
      </w:r>
    </w:p>
    <w:p w14:paraId="593AB1DC" w14:textId="77777777" w:rsidR="00763E66" w:rsidRPr="00763E66" w:rsidRDefault="00763E66" w:rsidP="00763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3BC6335E" w14:textId="77777777" w:rsidR="00763E66" w:rsidRPr="00763E66" w:rsidRDefault="00763E66" w:rsidP="00763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763E66">
        <w:rPr>
          <w:rFonts w:ascii="Courier New" w:hAnsi="Courier New"/>
          <w:sz w:val="16"/>
          <w:lang w:val="en-US" w:eastAsia="en-GB"/>
        </w:rPr>
        <w:t xml:space="preserve">    </w:t>
      </w:r>
      <w:proofErr w:type="spellStart"/>
      <w:r w:rsidRPr="00763E66">
        <w:rPr>
          <w:rFonts w:ascii="Courier New" w:hAnsi="Courier New"/>
          <w:sz w:val="16"/>
          <w:lang w:val="en-US" w:eastAsia="en-GB"/>
        </w:rPr>
        <w:t>EpsBearerContextStatus</w:t>
      </w:r>
      <w:proofErr w:type="spellEnd"/>
      <w:r w:rsidRPr="00763E66">
        <w:rPr>
          <w:rFonts w:ascii="Courier New" w:hAnsi="Courier New"/>
          <w:sz w:val="16"/>
          <w:lang w:val="en-US" w:eastAsia="en-GB"/>
        </w:rPr>
        <w:t>:</w:t>
      </w:r>
    </w:p>
    <w:p w14:paraId="3DAD6CF3" w14:textId="77777777" w:rsidR="00763E66" w:rsidRPr="00763E66" w:rsidRDefault="00763E66" w:rsidP="00763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763E66">
        <w:rPr>
          <w:rFonts w:ascii="Courier New" w:hAnsi="Courier New"/>
          <w:sz w:val="16"/>
          <w:lang w:eastAsia="en-GB"/>
        </w:rPr>
        <w:t xml:space="preserve">      </w:t>
      </w:r>
      <w:r w:rsidRPr="00763E66">
        <w:rPr>
          <w:rFonts w:ascii="Courier New" w:hAnsi="Courier New"/>
          <w:sz w:val="16"/>
          <w:lang w:val="en-US" w:eastAsia="en-GB"/>
        </w:rPr>
        <w:t xml:space="preserve">description: </w:t>
      </w:r>
      <w:r w:rsidRPr="00763E66">
        <w:rPr>
          <w:rFonts w:ascii="Courier New" w:hAnsi="Courier New" w:cs="Arial"/>
          <w:sz w:val="16"/>
          <w:szCs w:val="18"/>
          <w:lang w:eastAsia="en-GB"/>
        </w:rPr>
        <w:t>EPS bearer context status</w:t>
      </w:r>
    </w:p>
    <w:p w14:paraId="41396AE9" w14:textId="77777777" w:rsidR="00763E66" w:rsidRPr="00763E66" w:rsidRDefault="00763E66" w:rsidP="00763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763E66">
        <w:rPr>
          <w:rFonts w:ascii="Courier New" w:hAnsi="Courier New"/>
          <w:sz w:val="16"/>
          <w:lang w:val="en-US" w:eastAsia="en-GB"/>
        </w:rPr>
        <w:t xml:space="preserve">      type: string</w:t>
      </w:r>
    </w:p>
    <w:p w14:paraId="52C7552B" w14:textId="77777777" w:rsidR="00763E66" w:rsidRPr="00763E66" w:rsidRDefault="00763E66" w:rsidP="00763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763E66">
        <w:rPr>
          <w:rFonts w:ascii="Courier New" w:hAnsi="Courier New"/>
          <w:sz w:val="16"/>
          <w:lang w:val="en-US" w:eastAsia="en-GB"/>
        </w:rPr>
        <w:t xml:space="preserve">      pattern: '^[A-F</w:t>
      </w:r>
      <w:r w:rsidRPr="00763E66">
        <w:rPr>
          <w:rFonts w:ascii="Courier New" w:hAnsi="Courier New" w:cs="Arial"/>
          <w:sz w:val="16"/>
          <w:szCs w:val="18"/>
          <w:lang w:eastAsia="en-GB"/>
        </w:rPr>
        <w:t>a-f</w:t>
      </w:r>
      <w:r w:rsidRPr="00763E66">
        <w:rPr>
          <w:rFonts w:ascii="Courier New" w:hAnsi="Courier New"/>
          <w:sz w:val="16"/>
          <w:lang w:val="en-US" w:eastAsia="en-GB"/>
        </w:rPr>
        <w:t>0-</w:t>
      </w:r>
      <w:proofErr w:type="gramStart"/>
      <w:r w:rsidRPr="00763E66">
        <w:rPr>
          <w:rFonts w:ascii="Courier New" w:hAnsi="Courier New"/>
          <w:sz w:val="16"/>
          <w:lang w:val="en-US" w:eastAsia="en-GB"/>
        </w:rPr>
        <w:t>9]{4}$</w:t>
      </w:r>
      <w:proofErr w:type="gramEnd"/>
      <w:r w:rsidRPr="00763E66">
        <w:rPr>
          <w:rFonts w:ascii="Courier New" w:hAnsi="Courier New"/>
          <w:sz w:val="16"/>
          <w:lang w:val="en-US" w:eastAsia="en-GB"/>
        </w:rPr>
        <w:t>'</w:t>
      </w:r>
    </w:p>
    <w:p w14:paraId="441B3B5F" w14:textId="77777777" w:rsidR="00763E66" w:rsidRPr="00763E66" w:rsidRDefault="00763E66" w:rsidP="00763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63C182CD" w14:textId="77777777" w:rsidR="00763E66" w:rsidRPr="00763E66" w:rsidRDefault="00763E66" w:rsidP="00763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763E66">
        <w:rPr>
          <w:rFonts w:ascii="Courier New" w:hAnsi="Courier New"/>
          <w:sz w:val="16"/>
          <w:lang w:val="en-US" w:eastAsia="en-GB"/>
        </w:rPr>
        <w:t xml:space="preserve">    </w:t>
      </w:r>
      <w:proofErr w:type="spellStart"/>
      <w:r w:rsidRPr="00763E66">
        <w:rPr>
          <w:rFonts w:ascii="Courier New" w:hAnsi="Courier New"/>
          <w:sz w:val="16"/>
          <w:lang w:val="en-US" w:eastAsia="en-GB"/>
        </w:rPr>
        <w:t>DrbId</w:t>
      </w:r>
      <w:proofErr w:type="spellEnd"/>
      <w:r w:rsidRPr="00763E66">
        <w:rPr>
          <w:rFonts w:ascii="Courier New" w:hAnsi="Courier New"/>
          <w:sz w:val="16"/>
          <w:lang w:val="en-US" w:eastAsia="en-GB"/>
        </w:rPr>
        <w:t>:</w:t>
      </w:r>
    </w:p>
    <w:p w14:paraId="11C3E3C4" w14:textId="77777777" w:rsidR="00763E66" w:rsidRPr="00763E66" w:rsidRDefault="00763E66" w:rsidP="00763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763E66">
        <w:rPr>
          <w:rFonts w:ascii="Courier New" w:hAnsi="Courier New"/>
          <w:sz w:val="16"/>
          <w:lang w:eastAsia="en-GB"/>
        </w:rPr>
        <w:t xml:space="preserve">      </w:t>
      </w:r>
      <w:r w:rsidRPr="00763E66">
        <w:rPr>
          <w:rFonts w:ascii="Courier New" w:hAnsi="Courier New"/>
          <w:sz w:val="16"/>
          <w:lang w:val="en-US" w:eastAsia="en-GB"/>
        </w:rPr>
        <w:t xml:space="preserve">description: </w:t>
      </w:r>
      <w:r w:rsidRPr="00763E66">
        <w:rPr>
          <w:rFonts w:ascii="Courier New" w:hAnsi="Courier New"/>
          <w:sz w:val="16"/>
          <w:lang w:eastAsia="en-GB"/>
        </w:rPr>
        <w:t>Data Radio Bearer Identity</w:t>
      </w:r>
    </w:p>
    <w:p w14:paraId="2305A242" w14:textId="77777777" w:rsidR="00763E66" w:rsidRPr="00763E66" w:rsidRDefault="00763E66" w:rsidP="00763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763E66">
        <w:rPr>
          <w:rFonts w:ascii="Courier New" w:hAnsi="Courier New"/>
          <w:sz w:val="16"/>
          <w:lang w:val="en-US" w:eastAsia="en-GB"/>
        </w:rPr>
        <w:t xml:space="preserve">      type: integer</w:t>
      </w:r>
    </w:p>
    <w:p w14:paraId="2A2E7F77" w14:textId="77777777" w:rsidR="00763E66" w:rsidRPr="00763E66" w:rsidRDefault="00763E66" w:rsidP="00763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763E66">
        <w:rPr>
          <w:rFonts w:ascii="Courier New" w:hAnsi="Courier New"/>
          <w:sz w:val="16"/>
          <w:lang w:val="en-US" w:eastAsia="en-GB"/>
        </w:rPr>
        <w:t xml:space="preserve">      minimum: 1</w:t>
      </w:r>
    </w:p>
    <w:p w14:paraId="54DCC8A1" w14:textId="77777777" w:rsidR="00763E66" w:rsidRPr="00763E66" w:rsidRDefault="00763E66" w:rsidP="00763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763E66">
        <w:rPr>
          <w:rFonts w:ascii="Courier New" w:hAnsi="Courier New"/>
          <w:sz w:val="16"/>
          <w:lang w:val="en-US" w:eastAsia="en-GB"/>
        </w:rPr>
        <w:t xml:space="preserve">      maximum: 32</w:t>
      </w:r>
    </w:p>
    <w:p w14:paraId="35099E82" w14:textId="77777777" w:rsidR="00763E66" w:rsidRPr="00763E66" w:rsidRDefault="00763E66" w:rsidP="00763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4D12A8C8" w14:textId="77777777" w:rsidR="00763E66" w:rsidRPr="00763E66" w:rsidRDefault="00763E66" w:rsidP="00763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763E66">
        <w:rPr>
          <w:rFonts w:ascii="Courier New" w:hAnsi="Courier New"/>
          <w:sz w:val="16"/>
          <w:lang w:val="en-US" w:eastAsia="en-GB"/>
        </w:rPr>
        <w:t xml:space="preserve">    </w:t>
      </w:r>
      <w:proofErr w:type="spellStart"/>
      <w:r w:rsidRPr="00763E66">
        <w:rPr>
          <w:rFonts w:ascii="Courier New" w:hAnsi="Courier New"/>
          <w:sz w:val="16"/>
          <w:lang w:val="en-US" w:eastAsia="en-GB"/>
        </w:rPr>
        <w:t>AdditionalTnlNb</w:t>
      </w:r>
      <w:proofErr w:type="spellEnd"/>
      <w:r w:rsidRPr="00763E66">
        <w:rPr>
          <w:rFonts w:ascii="Courier New" w:hAnsi="Courier New"/>
          <w:sz w:val="16"/>
          <w:lang w:val="en-US" w:eastAsia="en-GB"/>
        </w:rPr>
        <w:t>:</w:t>
      </w:r>
    </w:p>
    <w:p w14:paraId="5FE1EC67" w14:textId="77777777" w:rsidR="00763E66" w:rsidRPr="00763E66" w:rsidRDefault="00763E66" w:rsidP="00763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763E66">
        <w:rPr>
          <w:rFonts w:ascii="Courier New" w:hAnsi="Courier New"/>
          <w:sz w:val="16"/>
          <w:lang w:eastAsia="en-GB"/>
        </w:rPr>
        <w:t xml:space="preserve">      </w:t>
      </w:r>
      <w:r w:rsidRPr="00763E66">
        <w:rPr>
          <w:rFonts w:ascii="Courier New" w:hAnsi="Courier New"/>
          <w:sz w:val="16"/>
          <w:lang w:val="en-US" w:eastAsia="en-GB"/>
        </w:rPr>
        <w:t xml:space="preserve">description: </w:t>
      </w:r>
      <w:r w:rsidRPr="00763E66">
        <w:rPr>
          <w:rFonts w:ascii="Courier New" w:hAnsi="Courier New"/>
          <w:sz w:val="16"/>
          <w:lang w:eastAsia="en-GB"/>
        </w:rPr>
        <w:t>indicates first, second or third additional indirect data forwarding tunnel</w:t>
      </w:r>
    </w:p>
    <w:p w14:paraId="79370CE6" w14:textId="77777777" w:rsidR="00763E66" w:rsidRPr="00763E66" w:rsidRDefault="00763E66" w:rsidP="00763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763E66">
        <w:rPr>
          <w:rFonts w:ascii="Courier New" w:hAnsi="Courier New"/>
          <w:sz w:val="16"/>
          <w:lang w:val="en-US" w:eastAsia="en-GB"/>
        </w:rPr>
        <w:t xml:space="preserve">      type: integer</w:t>
      </w:r>
    </w:p>
    <w:p w14:paraId="4FF6B975" w14:textId="77777777" w:rsidR="00763E66" w:rsidRPr="00763E66" w:rsidRDefault="00763E66" w:rsidP="00763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763E66">
        <w:rPr>
          <w:rFonts w:ascii="Courier New" w:hAnsi="Courier New"/>
          <w:sz w:val="16"/>
          <w:lang w:val="en-US" w:eastAsia="en-GB"/>
        </w:rPr>
        <w:t xml:space="preserve">      minimum: 1</w:t>
      </w:r>
    </w:p>
    <w:p w14:paraId="4735988B" w14:textId="77777777" w:rsidR="00763E66" w:rsidRPr="00763E66" w:rsidRDefault="00763E66" w:rsidP="00763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763E66">
        <w:rPr>
          <w:rFonts w:ascii="Courier New" w:hAnsi="Courier New"/>
          <w:sz w:val="16"/>
          <w:lang w:val="en-US" w:eastAsia="en-GB"/>
        </w:rPr>
        <w:t xml:space="preserve">      maximum: 3</w:t>
      </w:r>
    </w:p>
    <w:p w14:paraId="6E29DA92" w14:textId="77777777" w:rsidR="00763E66" w:rsidRPr="00763E66" w:rsidRDefault="00763E66" w:rsidP="00763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56B2F738" w14:textId="77777777" w:rsidR="00763E66" w:rsidRPr="00763E66" w:rsidRDefault="00763E66" w:rsidP="00763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763E66">
        <w:rPr>
          <w:rFonts w:ascii="Courier New" w:hAnsi="Courier New"/>
          <w:sz w:val="16"/>
          <w:lang w:val="en-US" w:eastAsia="en-GB"/>
        </w:rPr>
        <w:t xml:space="preserve">    </w:t>
      </w:r>
      <w:proofErr w:type="spellStart"/>
      <w:r w:rsidRPr="00763E66">
        <w:rPr>
          <w:rFonts w:ascii="Courier New" w:hAnsi="Courier New"/>
          <w:sz w:val="16"/>
          <w:lang w:val="en-US" w:eastAsia="en-GB"/>
        </w:rPr>
        <w:t>ForwardingBearerContainer</w:t>
      </w:r>
      <w:proofErr w:type="spellEnd"/>
      <w:r w:rsidRPr="00763E66">
        <w:rPr>
          <w:rFonts w:ascii="Courier New" w:hAnsi="Courier New"/>
          <w:sz w:val="16"/>
          <w:lang w:val="en-US" w:eastAsia="en-GB"/>
        </w:rPr>
        <w:t>:</w:t>
      </w:r>
    </w:p>
    <w:p w14:paraId="2AC2F3A4" w14:textId="77777777" w:rsidR="00763E66" w:rsidRPr="00763E66" w:rsidRDefault="00763E66" w:rsidP="00763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763E66">
        <w:rPr>
          <w:rFonts w:ascii="Courier New" w:hAnsi="Courier New"/>
          <w:sz w:val="16"/>
          <w:lang w:eastAsia="en-GB"/>
        </w:rPr>
        <w:t xml:space="preserve">      </w:t>
      </w:r>
      <w:r w:rsidRPr="00763E66">
        <w:rPr>
          <w:rFonts w:ascii="Courier New" w:hAnsi="Courier New"/>
          <w:sz w:val="16"/>
          <w:lang w:val="en-US" w:eastAsia="en-GB"/>
        </w:rPr>
        <w:t>description: Forwarding Bearer Container</w:t>
      </w:r>
    </w:p>
    <w:p w14:paraId="14099B52" w14:textId="77777777" w:rsidR="00763E66" w:rsidRPr="00763E66" w:rsidRDefault="00763E66" w:rsidP="00763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763E66">
        <w:rPr>
          <w:rFonts w:ascii="Courier New" w:hAnsi="Courier New"/>
          <w:sz w:val="16"/>
          <w:lang w:val="en-US" w:eastAsia="en-GB"/>
        </w:rPr>
        <w:t xml:space="preserve">      type: string</w:t>
      </w:r>
    </w:p>
    <w:p w14:paraId="4F9849DE" w14:textId="77777777" w:rsidR="00763E66" w:rsidRPr="00763E66" w:rsidRDefault="00763E66" w:rsidP="00763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763E66">
        <w:rPr>
          <w:rFonts w:ascii="Courier New" w:hAnsi="Courier New"/>
          <w:sz w:val="16"/>
          <w:lang w:val="en-US" w:eastAsia="en-GB"/>
        </w:rPr>
        <w:t xml:space="preserve">      format: byte</w:t>
      </w:r>
    </w:p>
    <w:p w14:paraId="2056A284" w14:textId="77777777" w:rsidR="00763E66" w:rsidRPr="00763E66" w:rsidRDefault="00763E66" w:rsidP="00763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36A565C4" w14:textId="77777777" w:rsidR="00763E66" w:rsidRPr="00763E66" w:rsidRDefault="00763E66" w:rsidP="00763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763E66">
        <w:rPr>
          <w:rFonts w:ascii="Courier New" w:hAnsi="Courier New"/>
          <w:sz w:val="16"/>
          <w:lang w:val="en-US" w:eastAsia="en-GB"/>
        </w:rPr>
        <w:t xml:space="preserve">    </w:t>
      </w:r>
      <w:proofErr w:type="spellStart"/>
      <w:r w:rsidRPr="00763E66">
        <w:rPr>
          <w:rFonts w:ascii="Courier New" w:hAnsi="Courier New"/>
          <w:sz w:val="16"/>
          <w:lang w:eastAsia="en-GB"/>
        </w:rPr>
        <w:t>SecondaryRatUsageDataReportContainer</w:t>
      </w:r>
      <w:proofErr w:type="spellEnd"/>
      <w:r w:rsidRPr="00763E66">
        <w:rPr>
          <w:rFonts w:ascii="Courier New" w:hAnsi="Courier New"/>
          <w:sz w:val="16"/>
          <w:lang w:val="en-US" w:eastAsia="en-GB"/>
        </w:rPr>
        <w:t>:</w:t>
      </w:r>
    </w:p>
    <w:p w14:paraId="023DD272" w14:textId="77777777" w:rsidR="00763E66" w:rsidRPr="00763E66" w:rsidRDefault="00763E66" w:rsidP="00763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763E66">
        <w:rPr>
          <w:rFonts w:ascii="Courier New" w:hAnsi="Courier New"/>
          <w:sz w:val="16"/>
          <w:lang w:eastAsia="en-GB"/>
        </w:rPr>
        <w:t xml:space="preserve">      </w:t>
      </w:r>
      <w:r w:rsidRPr="00763E66">
        <w:rPr>
          <w:rFonts w:ascii="Courier New" w:hAnsi="Courier New"/>
          <w:sz w:val="16"/>
          <w:lang w:val="en-US" w:eastAsia="en-GB"/>
        </w:rPr>
        <w:t xml:space="preserve">description: </w:t>
      </w:r>
      <w:r w:rsidRPr="00763E66">
        <w:rPr>
          <w:rFonts w:ascii="Courier New" w:hAnsi="Courier New"/>
          <w:sz w:val="16"/>
          <w:lang w:eastAsia="en-GB"/>
        </w:rPr>
        <w:t>Secondary Rat Usage Data Report Container</w:t>
      </w:r>
    </w:p>
    <w:p w14:paraId="18BF0269" w14:textId="77777777" w:rsidR="00763E66" w:rsidRPr="00763E66" w:rsidRDefault="00763E66" w:rsidP="00763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763E66">
        <w:rPr>
          <w:rFonts w:ascii="Courier New" w:hAnsi="Courier New"/>
          <w:sz w:val="16"/>
          <w:lang w:val="en-US" w:eastAsia="en-GB"/>
        </w:rPr>
        <w:t xml:space="preserve">      type: string</w:t>
      </w:r>
    </w:p>
    <w:p w14:paraId="72CC22F4" w14:textId="77777777" w:rsidR="00763E66" w:rsidRPr="00763E66" w:rsidRDefault="00763E66" w:rsidP="00763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763E66">
        <w:rPr>
          <w:rFonts w:ascii="Courier New" w:hAnsi="Courier New"/>
          <w:sz w:val="16"/>
          <w:lang w:val="en-US" w:eastAsia="en-GB"/>
        </w:rPr>
        <w:t xml:space="preserve">      format: byte</w:t>
      </w:r>
    </w:p>
    <w:p w14:paraId="1C65CCF3" w14:textId="77777777" w:rsidR="00763E66" w:rsidRPr="00763E66" w:rsidRDefault="00763E66" w:rsidP="00763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087445BF" w14:textId="77777777" w:rsidR="00763E66" w:rsidRPr="00763E66" w:rsidRDefault="00763E66" w:rsidP="00763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763E66">
        <w:rPr>
          <w:rFonts w:ascii="Courier New" w:hAnsi="Courier New"/>
          <w:sz w:val="16"/>
          <w:lang w:val="en-US" w:eastAsia="en-GB"/>
        </w:rPr>
        <w:t xml:space="preserve">    </w:t>
      </w:r>
      <w:proofErr w:type="spellStart"/>
      <w:r w:rsidRPr="00763E66">
        <w:rPr>
          <w:rFonts w:ascii="Courier New" w:hAnsi="Courier New"/>
          <w:sz w:val="16"/>
          <w:lang w:eastAsia="en-GB"/>
        </w:rPr>
        <w:t>DnsServerSecurityInformation</w:t>
      </w:r>
      <w:proofErr w:type="spellEnd"/>
      <w:r w:rsidRPr="00763E66">
        <w:rPr>
          <w:rFonts w:ascii="Courier New" w:hAnsi="Courier New"/>
          <w:sz w:val="16"/>
          <w:lang w:val="en-US" w:eastAsia="en-GB"/>
        </w:rPr>
        <w:t>:</w:t>
      </w:r>
    </w:p>
    <w:p w14:paraId="6FA45E17" w14:textId="77777777" w:rsidR="00763E66" w:rsidRPr="00763E66" w:rsidRDefault="00763E66" w:rsidP="00763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763E66">
        <w:rPr>
          <w:rFonts w:ascii="Courier New" w:hAnsi="Courier New"/>
          <w:sz w:val="16"/>
          <w:lang w:eastAsia="en-GB"/>
        </w:rPr>
        <w:t xml:space="preserve">      </w:t>
      </w:r>
      <w:r w:rsidRPr="00763E66">
        <w:rPr>
          <w:rFonts w:ascii="Courier New" w:hAnsi="Courier New"/>
          <w:sz w:val="16"/>
          <w:lang w:val="en-US" w:eastAsia="en-GB"/>
        </w:rPr>
        <w:t xml:space="preserve">description: </w:t>
      </w:r>
      <w:r w:rsidRPr="00763E66">
        <w:rPr>
          <w:rFonts w:ascii="Courier New" w:hAnsi="Courier New"/>
          <w:sz w:val="16"/>
          <w:lang w:eastAsia="zh-CN"/>
        </w:rPr>
        <w:t>DNS server security information</w:t>
      </w:r>
    </w:p>
    <w:p w14:paraId="0FBA90EB" w14:textId="77777777" w:rsidR="00763E66" w:rsidRPr="00763E66" w:rsidRDefault="00763E66" w:rsidP="00763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763E66">
        <w:rPr>
          <w:rFonts w:ascii="Courier New" w:hAnsi="Courier New"/>
          <w:sz w:val="16"/>
          <w:lang w:val="en-US" w:eastAsia="en-GB"/>
        </w:rPr>
        <w:t xml:space="preserve">      type: string</w:t>
      </w:r>
    </w:p>
    <w:p w14:paraId="035644E4" w14:textId="77777777" w:rsidR="00763E66" w:rsidRPr="00763E66" w:rsidRDefault="00763E66" w:rsidP="00763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763E66">
        <w:rPr>
          <w:rFonts w:ascii="Courier New" w:hAnsi="Courier New"/>
          <w:sz w:val="16"/>
          <w:lang w:val="en-US" w:eastAsia="en-GB"/>
        </w:rPr>
        <w:t xml:space="preserve">      format: byte</w:t>
      </w:r>
    </w:p>
    <w:p w14:paraId="1F9D972D" w14:textId="77777777" w:rsidR="00763E66" w:rsidRPr="00763E66" w:rsidRDefault="00763E66" w:rsidP="00763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7BBD6399" w14:textId="77777777" w:rsidR="00763E66" w:rsidRPr="00763E66" w:rsidRDefault="00763E66" w:rsidP="00763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763E66">
        <w:rPr>
          <w:rFonts w:ascii="Courier New" w:hAnsi="Courier New"/>
          <w:sz w:val="16"/>
          <w:lang w:val="en-US" w:eastAsia="en-GB"/>
        </w:rPr>
        <w:t xml:space="preserve">    </w:t>
      </w:r>
      <w:proofErr w:type="spellStart"/>
      <w:r w:rsidRPr="00763E66">
        <w:rPr>
          <w:rFonts w:ascii="Courier New" w:hAnsi="Courier New"/>
          <w:sz w:val="16"/>
          <w:lang w:val="en-US" w:eastAsia="en-GB"/>
        </w:rPr>
        <w:t>PduSessionPriority</w:t>
      </w:r>
      <w:proofErr w:type="spellEnd"/>
      <w:r w:rsidRPr="00763E66">
        <w:rPr>
          <w:rFonts w:ascii="Courier New" w:hAnsi="Courier New"/>
          <w:sz w:val="16"/>
          <w:lang w:val="en-US" w:eastAsia="en-GB"/>
        </w:rPr>
        <w:t>:</w:t>
      </w:r>
    </w:p>
    <w:p w14:paraId="2BA2E503" w14:textId="77777777" w:rsidR="00763E66" w:rsidRPr="00763E66" w:rsidRDefault="00763E66" w:rsidP="00763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763E66">
        <w:rPr>
          <w:rFonts w:ascii="Courier New" w:hAnsi="Courier New"/>
          <w:sz w:val="16"/>
          <w:lang w:eastAsia="en-GB"/>
        </w:rPr>
        <w:t xml:space="preserve">      </w:t>
      </w:r>
      <w:proofErr w:type="gramStart"/>
      <w:r w:rsidRPr="00763E66">
        <w:rPr>
          <w:rFonts w:ascii="Courier New" w:hAnsi="Courier New"/>
          <w:sz w:val="16"/>
          <w:lang w:val="en-US" w:eastAsia="en-GB"/>
        </w:rPr>
        <w:t>description</w:t>
      </w:r>
      <w:proofErr w:type="gramEnd"/>
      <w:r w:rsidRPr="00763E66">
        <w:rPr>
          <w:rFonts w:ascii="Courier New" w:hAnsi="Courier New"/>
          <w:sz w:val="16"/>
          <w:lang w:val="en-US" w:eastAsia="en-GB"/>
        </w:rPr>
        <w:t>: The priority of the PDU session</w:t>
      </w:r>
    </w:p>
    <w:p w14:paraId="23386475" w14:textId="77777777" w:rsidR="00763E66" w:rsidRPr="00763E66" w:rsidRDefault="00763E66" w:rsidP="00763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763E66">
        <w:rPr>
          <w:rFonts w:ascii="Courier New" w:hAnsi="Courier New"/>
          <w:sz w:val="16"/>
          <w:lang w:val="en-US" w:eastAsia="en-GB"/>
        </w:rPr>
        <w:t xml:space="preserve">      type: integer</w:t>
      </w:r>
    </w:p>
    <w:p w14:paraId="4572911B" w14:textId="77777777" w:rsidR="00763E66" w:rsidRDefault="00763E66" w:rsidP="00763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0" w:author="Frank, 202510, PA2" w:date="2025-10-15T09:27:00Z" w16du:dateUtc="2025-10-15T07:27:00Z"/>
          <w:rFonts w:ascii="Courier New" w:hAnsi="Courier New"/>
          <w:sz w:val="16"/>
          <w:lang w:val="en-US" w:eastAsia="en-GB"/>
        </w:rPr>
      </w:pPr>
    </w:p>
    <w:p w14:paraId="6425826B" w14:textId="1A89D40A" w:rsidR="00763E66" w:rsidRPr="00763E66" w:rsidRDefault="00763E66" w:rsidP="00763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1" w:author="Frank, 202510, PA2" w:date="2025-10-15T09:27:00Z" w16du:dateUtc="2025-10-15T07:27:00Z"/>
          <w:rFonts w:ascii="Courier New" w:hAnsi="Courier New"/>
          <w:sz w:val="16"/>
          <w:lang w:val="en-US" w:eastAsia="en-GB"/>
        </w:rPr>
      </w:pPr>
      <w:ins w:id="142" w:author="Frank, 202510, PA2" w:date="2025-10-15T09:27:00Z" w16du:dateUtc="2025-10-15T07:27:00Z">
        <w:r w:rsidRPr="00763E66">
          <w:rPr>
            <w:rFonts w:ascii="Courier New" w:hAnsi="Courier New"/>
            <w:sz w:val="16"/>
            <w:lang w:val="en-US" w:eastAsia="en-GB"/>
          </w:rPr>
          <w:t xml:space="preserve">    </w:t>
        </w:r>
        <w:proofErr w:type="spellStart"/>
        <w:r>
          <w:rPr>
            <w:rFonts w:ascii="Courier New" w:hAnsi="Courier New"/>
            <w:sz w:val="16"/>
            <w:lang w:eastAsia="en-GB"/>
          </w:rPr>
          <w:t>ServiceLevelAaContainer</w:t>
        </w:r>
        <w:proofErr w:type="spellEnd"/>
        <w:r w:rsidRPr="00763E66">
          <w:rPr>
            <w:rFonts w:ascii="Courier New" w:hAnsi="Courier New"/>
            <w:sz w:val="16"/>
            <w:lang w:val="en-US" w:eastAsia="en-GB"/>
          </w:rPr>
          <w:t>:</w:t>
        </w:r>
      </w:ins>
    </w:p>
    <w:p w14:paraId="0E094074" w14:textId="28B200C1" w:rsidR="00763E66" w:rsidRPr="00763E66" w:rsidRDefault="00763E66" w:rsidP="00763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3" w:author="Frank, 202510, PA2" w:date="2025-10-15T09:27:00Z" w16du:dateUtc="2025-10-15T07:27:00Z"/>
          <w:rFonts w:ascii="Courier New" w:hAnsi="Courier New"/>
          <w:sz w:val="16"/>
          <w:lang w:val="en-US" w:eastAsia="en-GB"/>
        </w:rPr>
      </w:pPr>
      <w:ins w:id="144" w:author="Frank, 202510, PA2" w:date="2025-10-15T09:27:00Z" w16du:dateUtc="2025-10-15T07:27:00Z">
        <w:r w:rsidRPr="00763E66">
          <w:rPr>
            <w:rFonts w:ascii="Courier New" w:hAnsi="Courier New"/>
            <w:sz w:val="16"/>
            <w:lang w:eastAsia="en-GB"/>
          </w:rPr>
          <w:t xml:space="preserve">      </w:t>
        </w:r>
        <w:r w:rsidRPr="00763E66">
          <w:rPr>
            <w:rFonts w:ascii="Courier New" w:hAnsi="Courier New"/>
            <w:sz w:val="16"/>
            <w:lang w:val="en-US" w:eastAsia="en-GB"/>
          </w:rPr>
          <w:t xml:space="preserve">description: </w:t>
        </w:r>
        <w:r>
          <w:rPr>
            <w:rFonts w:ascii="Courier New" w:hAnsi="Courier New"/>
            <w:sz w:val="16"/>
            <w:lang w:val="en-US" w:eastAsia="en-GB"/>
          </w:rPr>
          <w:t>Service Level AA Container</w:t>
        </w:r>
      </w:ins>
    </w:p>
    <w:p w14:paraId="13FA661B" w14:textId="77777777" w:rsidR="00763E66" w:rsidRPr="00763E66" w:rsidRDefault="00763E66" w:rsidP="00763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5" w:author="Frank, 202510, PA2" w:date="2025-10-15T09:27:00Z" w16du:dateUtc="2025-10-15T07:27:00Z"/>
          <w:rFonts w:ascii="Courier New" w:hAnsi="Courier New"/>
          <w:sz w:val="16"/>
          <w:lang w:val="en-US" w:eastAsia="en-GB"/>
        </w:rPr>
      </w:pPr>
      <w:ins w:id="146" w:author="Frank, 202510, PA2" w:date="2025-10-15T09:27:00Z" w16du:dateUtc="2025-10-15T07:27:00Z">
        <w:r w:rsidRPr="00763E66">
          <w:rPr>
            <w:rFonts w:ascii="Courier New" w:hAnsi="Courier New"/>
            <w:sz w:val="16"/>
            <w:lang w:val="en-US" w:eastAsia="en-GB"/>
          </w:rPr>
          <w:t xml:space="preserve">      type: string</w:t>
        </w:r>
      </w:ins>
    </w:p>
    <w:p w14:paraId="082BC39F" w14:textId="77777777" w:rsidR="00763E66" w:rsidRPr="00763E66" w:rsidRDefault="00763E66" w:rsidP="00763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7" w:author="Frank, 202510, PA2" w:date="2025-10-15T09:27:00Z" w16du:dateUtc="2025-10-15T07:27:00Z"/>
          <w:rFonts w:ascii="Courier New" w:hAnsi="Courier New"/>
          <w:sz w:val="16"/>
          <w:lang w:val="en-US" w:eastAsia="en-GB"/>
        </w:rPr>
      </w:pPr>
      <w:ins w:id="148" w:author="Frank, 202510, PA2" w:date="2025-10-15T09:27:00Z" w16du:dateUtc="2025-10-15T07:27:00Z">
        <w:r w:rsidRPr="00763E66">
          <w:rPr>
            <w:rFonts w:ascii="Courier New" w:hAnsi="Courier New"/>
            <w:sz w:val="16"/>
            <w:lang w:val="en-US" w:eastAsia="en-GB"/>
          </w:rPr>
          <w:t xml:space="preserve">      format: byte</w:t>
        </w:r>
      </w:ins>
    </w:p>
    <w:p w14:paraId="62369CAD" w14:textId="77777777" w:rsidR="00763E66" w:rsidRPr="00763E66" w:rsidRDefault="00763E66" w:rsidP="00763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57357FEA" w14:textId="77777777" w:rsidR="00763E66" w:rsidRPr="00763E66" w:rsidRDefault="00763E66" w:rsidP="00763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763E66">
        <w:rPr>
          <w:rFonts w:ascii="Courier New" w:hAnsi="Courier New"/>
          <w:sz w:val="16"/>
          <w:lang w:val="en-US" w:eastAsia="en-GB"/>
        </w:rPr>
        <w:t>#</w:t>
      </w:r>
    </w:p>
    <w:p w14:paraId="3A791C4F" w14:textId="77777777" w:rsidR="00763E66" w:rsidRPr="00763E66" w:rsidRDefault="00763E66" w:rsidP="00763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763E66">
        <w:rPr>
          <w:rFonts w:ascii="Courier New" w:hAnsi="Courier New"/>
          <w:sz w:val="16"/>
          <w:lang w:val="en-US" w:eastAsia="en-GB"/>
        </w:rPr>
        <w:t># ENUMERATIONS</w:t>
      </w:r>
    </w:p>
    <w:p w14:paraId="784C3AB5" w14:textId="77777777" w:rsidR="00C921A5" w:rsidRDefault="00C921A5" w:rsidP="001124A1">
      <w:pPr>
        <w:rPr>
          <w:lang w:eastAsia="en-GB"/>
        </w:rPr>
      </w:pPr>
    </w:p>
    <w:p w14:paraId="516B7054" w14:textId="77777777" w:rsidR="00C921A5" w:rsidRPr="00C921A5" w:rsidRDefault="00C921A5" w:rsidP="00C921A5">
      <w:pPr>
        <w:rPr>
          <w:color w:val="FF0000"/>
          <w:lang w:eastAsia="en-GB"/>
        </w:rPr>
      </w:pPr>
      <w:r w:rsidRPr="00C921A5">
        <w:rPr>
          <w:color w:val="FF0000"/>
          <w:lang w:eastAsia="en-GB"/>
        </w:rPr>
        <w:t>********Skipped for clarity*******</w:t>
      </w:r>
    </w:p>
    <w:p w14:paraId="2EE990F9" w14:textId="77777777" w:rsidR="00C921A5" w:rsidRDefault="00C921A5" w:rsidP="001124A1">
      <w:pPr>
        <w:rPr>
          <w:lang w:eastAsia="en-GB"/>
        </w:rPr>
      </w:pPr>
    </w:p>
    <w:p w14:paraId="4E08306F" w14:textId="77777777" w:rsidR="00C921A5" w:rsidRPr="00C921A5" w:rsidRDefault="00C921A5" w:rsidP="001124A1">
      <w:pPr>
        <w:rPr>
          <w:lang w:eastAsia="en-GB"/>
        </w:rPr>
      </w:pPr>
    </w:p>
    <w:p w14:paraId="1C3E9E35" w14:textId="5DD3F32B" w:rsidR="000C700B" w:rsidRPr="005909E4" w:rsidRDefault="000C700B" w:rsidP="000C700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5909E4">
        <w:rPr>
          <w:rFonts w:eastAsia="DengXian"/>
          <w:noProof/>
          <w:color w:val="0000FF"/>
          <w:sz w:val="28"/>
          <w:szCs w:val="28"/>
        </w:rPr>
        <w:t xml:space="preserve">*** </w:t>
      </w:r>
      <w:r>
        <w:rPr>
          <w:rFonts w:eastAsia="DengXian"/>
          <w:noProof/>
          <w:color w:val="0000FF"/>
          <w:sz w:val="28"/>
          <w:szCs w:val="28"/>
        </w:rPr>
        <w:t>End of</w:t>
      </w:r>
      <w:r w:rsidRPr="005909E4">
        <w:rPr>
          <w:rFonts w:eastAsia="DengXian"/>
          <w:noProof/>
          <w:color w:val="0000FF"/>
          <w:sz w:val="28"/>
          <w:szCs w:val="28"/>
        </w:rPr>
        <w:t xml:space="preserve"> Change</w:t>
      </w:r>
      <w:r>
        <w:rPr>
          <w:rFonts w:eastAsia="DengXian"/>
          <w:noProof/>
          <w:color w:val="0000FF"/>
          <w:sz w:val="28"/>
          <w:szCs w:val="28"/>
        </w:rPr>
        <w:t>s</w:t>
      </w:r>
      <w:r w:rsidRPr="005909E4">
        <w:rPr>
          <w:rFonts w:eastAsia="DengXian"/>
          <w:noProof/>
          <w:color w:val="0000FF"/>
          <w:sz w:val="28"/>
          <w:szCs w:val="28"/>
        </w:rPr>
        <w:t xml:space="preserve"> ***</w:t>
      </w:r>
    </w:p>
    <w:p w14:paraId="061BA335" w14:textId="77777777" w:rsidR="000C700B" w:rsidRPr="00DC203F" w:rsidRDefault="000C700B" w:rsidP="001124A1">
      <w:pPr>
        <w:rPr>
          <w:lang w:eastAsia="en-GB"/>
        </w:rPr>
      </w:pPr>
    </w:p>
    <w:bookmarkEnd w:id="5"/>
    <w:bookmarkEnd w:id="6"/>
    <w:bookmarkEnd w:id="7"/>
    <w:bookmarkEnd w:id="8"/>
    <w:bookmarkEnd w:id="9"/>
    <w:bookmarkEnd w:id="10"/>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5645D7" w14:textId="77777777" w:rsidR="00090804" w:rsidRDefault="00090804">
      <w:r>
        <w:separator/>
      </w:r>
    </w:p>
  </w:endnote>
  <w:endnote w:type="continuationSeparator" w:id="0">
    <w:p w14:paraId="270C25E8" w14:textId="77777777" w:rsidR="00090804" w:rsidRDefault="000908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872A77" w14:textId="77777777" w:rsidR="00090804" w:rsidRDefault="00090804">
      <w:r>
        <w:separator/>
      </w:r>
    </w:p>
  </w:footnote>
  <w:footnote w:type="continuationSeparator" w:id="0">
    <w:p w14:paraId="617923E3" w14:textId="77777777" w:rsidR="00090804" w:rsidRDefault="000908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17507803">
    <w:abstractNumId w:val="4"/>
  </w:num>
  <w:num w:numId="4" w16cid:durableId="416634306">
    <w:abstractNumId w:val="18"/>
  </w:num>
  <w:num w:numId="5" w16cid:durableId="1067534215">
    <w:abstractNumId w:val="17"/>
  </w:num>
  <w:num w:numId="6" w16cid:durableId="1233154102">
    <w:abstractNumId w:val="9"/>
  </w:num>
  <w:num w:numId="7" w16cid:durableId="2057662521">
    <w:abstractNumId w:val="16"/>
  </w:num>
  <w:num w:numId="8" w16cid:durableId="888613495">
    <w:abstractNumId w:val="8"/>
  </w:num>
  <w:num w:numId="9" w16cid:durableId="733428390">
    <w:abstractNumId w:val="7"/>
  </w:num>
  <w:num w:numId="10" w16cid:durableId="1344286678">
    <w:abstractNumId w:val="21"/>
  </w:num>
  <w:num w:numId="11" w16cid:durableId="681009175">
    <w:abstractNumId w:val="19"/>
  </w:num>
  <w:num w:numId="12" w16cid:durableId="9450865">
    <w:abstractNumId w:val="5"/>
  </w:num>
  <w:num w:numId="13" w16cid:durableId="43070458">
    <w:abstractNumId w:val="14"/>
  </w:num>
  <w:num w:numId="14" w16cid:durableId="934365000">
    <w:abstractNumId w:val="11"/>
  </w:num>
  <w:num w:numId="15" w16cid:durableId="1409766228">
    <w:abstractNumId w:val="10"/>
  </w:num>
  <w:num w:numId="16" w16cid:durableId="235211598">
    <w:abstractNumId w:val="2"/>
  </w:num>
  <w:num w:numId="17" w16cid:durableId="1606304783">
    <w:abstractNumId w:val="1"/>
  </w:num>
  <w:num w:numId="18" w16cid:durableId="1267998741">
    <w:abstractNumId w:val="0"/>
  </w:num>
  <w:num w:numId="19" w16cid:durableId="672145249">
    <w:abstractNumId w:val="15"/>
  </w:num>
  <w:num w:numId="20" w16cid:durableId="91706735">
    <w:abstractNumId w:val="12"/>
  </w:num>
  <w:num w:numId="21" w16cid:durableId="1865898600">
    <w:abstractNumId w:val="20"/>
  </w:num>
  <w:num w:numId="22" w16cid:durableId="45299135">
    <w:abstractNumId w:val="6"/>
  </w:num>
  <w:num w:numId="23" w16cid:durableId="194966110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k, 202510, PA2">
    <w15:presenceInfo w15:providerId="None" w15:userId="Frank, 202510, P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13236"/>
    <w:rsid w:val="00022E4A"/>
    <w:rsid w:val="00035909"/>
    <w:rsid w:val="00044014"/>
    <w:rsid w:val="00052F21"/>
    <w:rsid w:val="0005309F"/>
    <w:rsid w:val="00070E09"/>
    <w:rsid w:val="000804A0"/>
    <w:rsid w:val="00085317"/>
    <w:rsid w:val="00090804"/>
    <w:rsid w:val="00092365"/>
    <w:rsid w:val="000A6394"/>
    <w:rsid w:val="000B71EB"/>
    <w:rsid w:val="000B7FED"/>
    <w:rsid w:val="000C038A"/>
    <w:rsid w:val="000C6598"/>
    <w:rsid w:val="000C700B"/>
    <w:rsid w:val="000D44B3"/>
    <w:rsid w:val="001102B9"/>
    <w:rsid w:val="00111F4F"/>
    <w:rsid w:val="001124A1"/>
    <w:rsid w:val="001238DE"/>
    <w:rsid w:val="001325BA"/>
    <w:rsid w:val="001354C3"/>
    <w:rsid w:val="0014384C"/>
    <w:rsid w:val="00145D43"/>
    <w:rsid w:val="00146BC4"/>
    <w:rsid w:val="00160DC7"/>
    <w:rsid w:val="00171004"/>
    <w:rsid w:val="001808D3"/>
    <w:rsid w:val="00186CCD"/>
    <w:rsid w:val="00192C46"/>
    <w:rsid w:val="001939C9"/>
    <w:rsid w:val="001A08B3"/>
    <w:rsid w:val="001A7B60"/>
    <w:rsid w:val="001B52F0"/>
    <w:rsid w:val="001B7A65"/>
    <w:rsid w:val="001D7EDF"/>
    <w:rsid w:val="001E34F2"/>
    <w:rsid w:val="001E41F3"/>
    <w:rsid w:val="001E595C"/>
    <w:rsid w:val="001F3981"/>
    <w:rsid w:val="00207085"/>
    <w:rsid w:val="00207411"/>
    <w:rsid w:val="00211285"/>
    <w:rsid w:val="002124FA"/>
    <w:rsid w:val="00212980"/>
    <w:rsid w:val="00212D30"/>
    <w:rsid w:val="00233936"/>
    <w:rsid w:val="002403A5"/>
    <w:rsid w:val="0024498F"/>
    <w:rsid w:val="0026004D"/>
    <w:rsid w:val="002640DD"/>
    <w:rsid w:val="002718BC"/>
    <w:rsid w:val="00275D12"/>
    <w:rsid w:val="00284FEB"/>
    <w:rsid w:val="002860C4"/>
    <w:rsid w:val="002A01C1"/>
    <w:rsid w:val="002A4A90"/>
    <w:rsid w:val="002A7D67"/>
    <w:rsid w:val="002B0911"/>
    <w:rsid w:val="002B5741"/>
    <w:rsid w:val="002C3FAF"/>
    <w:rsid w:val="002C65DD"/>
    <w:rsid w:val="002D2A1F"/>
    <w:rsid w:val="002E09AC"/>
    <w:rsid w:val="002E472E"/>
    <w:rsid w:val="002F2E85"/>
    <w:rsid w:val="00305409"/>
    <w:rsid w:val="00313C08"/>
    <w:rsid w:val="00346CFA"/>
    <w:rsid w:val="00352031"/>
    <w:rsid w:val="00357761"/>
    <w:rsid w:val="003609EF"/>
    <w:rsid w:val="0036231A"/>
    <w:rsid w:val="003726A5"/>
    <w:rsid w:val="003726C4"/>
    <w:rsid w:val="00374DD4"/>
    <w:rsid w:val="00394B01"/>
    <w:rsid w:val="0039502D"/>
    <w:rsid w:val="0039784D"/>
    <w:rsid w:val="003A0E43"/>
    <w:rsid w:val="003C0AAB"/>
    <w:rsid w:val="003D1F5A"/>
    <w:rsid w:val="003D74D7"/>
    <w:rsid w:val="003E13A0"/>
    <w:rsid w:val="003E1A36"/>
    <w:rsid w:val="0040293E"/>
    <w:rsid w:val="00410371"/>
    <w:rsid w:val="004242F1"/>
    <w:rsid w:val="00452AC1"/>
    <w:rsid w:val="00455F75"/>
    <w:rsid w:val="00480087"/>
    <w:rsid w:val="00486F58"/>
    <w:rsid w:val="004920F1"/>
    <w:rsid w:val="004B4376"/>
    <w:rsid w:val="004B54F4"/>
    <w:rsid w:val="004B6FA6"/>
    <w:rsid w:val="004B75B7"/>
    <w:rsid w:val="004C076E"/>
    <w:rsid w:val="004C38F8"/>
    <w:rsid w:val="004C7935"/>
    <w:rsid w:val="004D3B60"/>
    <w:rsid w:val="004D4624"/>
    <w:rsid w:val="004E2751"/>
    <w:rsid w:val="004E40FB"/>
    <w:rsid w:val="004E551B"/>
    <w:rsid w:val="00511639"/>
    <w:rsid w:val="00512B9A"/>
    <w:rsid w:val="00512D96"/>
    <w:rsid w:val="005141D9"/>
    <w:rsid w:val="0051580D"/>
    <w:rsid w:val="005303E9"/>
    <w:rsid w:val="00533895"/>
    <w:rsid w:val="00534772"/>
    <w:rsid w:val="005407A5"/>
    <w:rsid w:val="00547111"/>
    <w:rsid w:val="00560907"/>
    <w:rsid w:val="005621B4"/>
    <w:rsid w:val="005909E4"/>
    <w:rsid w:val="00592D74"/>
    <w:rsid w:val="00593CC8"/>
    <w:rsid w:val="005C3392"/>
    <w:rsid w:val="005D413F"/>
    <w:rsid w:val="005E2C44"/>
    <w:rsid w:val="00611C17"/>
    <w:rsid w:val="00615C61"/>
    <w:rsid w:val="0061698C"/>
    <w:rsid w:val="00621188"/>
    <w:rsid w:val="006257ED"/>
    <w:rsid w:val="00653784"/>
    <w:rsid w:val="00653DE4"/>
    <w:rsid w:val="00655842"/>
    <w:rsid w:val="00665C47"/>
    <w:rsid w:val="006758A0"/>
    <w:rsid w:val="00685DE8"/>
    <w:rsid w:val="0068683B"/>
    <w:rsid w:val="00695808"/>
    <w:rsid w:val="00695938"/>
    <w:rsid w:val="006A36F3"/>
    <w:rsid w:val="006A70DC"/>
    <w:rsid w:val="006B46FB"/>
    <w:rsid w:val="006C41A6"/>
    <w:rsid w:val="006C47E1"/>
    <w:rsid w:val="006C796F"/>
    <w:rsid w:val="006D2A70"/>
    <w:rsid w:val="006D328D"/>
    <w:rsid w:val="006E21D5"/>
    <w:rsid w:val="006E21FB"/>
    <w:rsid w:val="006E6C81"/>
    <w:rsid w:val="00700BA8"/>
    <w:rsid w:val="007017EE"/>
    <w:rsid w:val="007030D4"/>
    <w:rsid w:val="00705DA8"/>
    <w:rsid w:val="00763E66"/>
    <w:rsid w:val="00766FA6"/>
    <w:rsid w:val="007822FC"/>
    <w:rsid w:val="00785E2E"/>
    <w:rsid w:val="00792342"/>
    <w:rsid w:val="00792785"/>
    <w:rsid w:val="00795D27"/>
    <w:rsid w:val="007977A8"/>
    <w:rsid w:val="007A4174"/>
    <w:rsid w:val="007B0F2C"/>
    <w:rsid w:val="007B512A"/>
    <w:rsid w:val="007C2097"/>
    <w:rsid w:val="007C5601"/>
    <w:rsid w:val="007C72E9"/>
    <w:rsid w:val="007D6A07"/>
    <w:rsid w:val="007E68F7"/>
    <w:rsid w:val="007F05A2"/>
    <w:rsid w:val="007F7259"/>
    <w:rsid w:val="008040A8"/>
    <w:rsid w:val="00812A7B"/>
    <w:rsid w:val="0082598C"/>
    <w:rsid w:val="008279FA"/>
    <w:rsid w:val="008317C5"/>
    <w:rsid w:val="008361C9"/>
    <w:rsid w:val="00850DFF"/>
    <w:rsid w:val="00851D9C"/>
    <w:rsid w:val="008626E7"/>
    <w:rsid w:val="00870EE7"/>
    <w:rsid w:val="00874143"/>
    <w:rsid w:val="00877BF5"/>
    <w:rsid w:val="008863B9"/>
    <w:rsid w:val="00890FBF"/>
    <w:rsid w:val="00894F89"/>
    <w:rsid w:val="008A45A6"/>
    <w:rsid w:val="008A5232"/>
    <w:rsid w:val="008A5680"/>
    <w:rsid w:val="008B162C"/>
    <w:rsid w:val="008C0B56"/>
    <w:rsid w:val="008D3CCC"/>
    <w:rsid w:val="008F01F1"/>
    <w:rsid w:val="008F3789"/>
    <w:rsid w:val="008F686C"/>
    <w:rsid w:val="009148DE"/>
    <w:rsid w:val="00915F02"/>
    <w:rsid w:val="00917CD9"/>
    <w:rsid w:val="00920B9F"/>
    <w:rsid w:val="00921C3C"/>
    <w:rsid w:val="00941E30"/>
    <w:rsid w:val="0095192A"/>
    <w:rsid w:val="009531B0"/>
    <w:rsid w:val="009617B0"/>
    <w:rsid w:val="00961DD3"/>
    <w:rsid w:val="00963EAB"/>
    <w:rsid w:val="0096412B"/>
    <w:rsid w:val="009741B3"/>
    <w:rsid w:val="0097601B"/>
    <w:rsid w:val="009777D9"/>
    <w:rsid w:val="009870B2"/>
    <w:rsid w:val="00991B88"/>
    <w:rsid w:val="009A41D5"/>
    <w:rsid w:val="009A5753"/>
    <w:rsid w:val="009A579D"/>
    <w:rsid w:val="009A752C"/>
    <w:rsid w:val="009B2AF4"/>
    <w:rsid w:val="009B3932"/>
    <w:rsid w:val="009B5ECE"/>
    <w:rsid w:val="009C0197"/>
    <w:rsid w:val="009C1D75"/>
    <w:rsid w:val="009C748D"/>
    <w:rsid w:val="009E3297"/>
    <w:rsid w:val="009F1A2A"/>
    <w:rsid w:val="009F3101"/>
    <w:rsid w:val="009F734F"/>
    <w:rsid w:val="00A119DB"/>
    <w:rsid w:val="00A246B6"/>
    <w:rsid w:val="00A47E70"/>
    <w:rsid w:val="00A50CF0"/>
    <w:rsid w:val="00A51194"/>
    <w:rsid w:val="00A6051B"/>
    <w:rsid w:val="00A606F5"/>
    <w:rsid w:val="00A62615"/>
    <w:rsid w:val="00A7671C"/>
    <w:rsid w:val="00A82A48"/>
    <w:rsid w:val="00A97033"/>
    <w:rsid w:val="00AA2CBC"/>
    <w:rsid w:val="00AA6DA7"/>
    <w:rsid w:val="00AB54E2"/>
    <w:rsid w:val="00AB7B50"/>
    <w:rsid w:val="00AC02A7"/>
    <w:rsid w:val="00AC13A0"/>
    <w:rsid w:val="00AC5820"/>
    <w:rsid w:val="00AC65C8"/>
    <w:rsid w:val="00AC6823"/>
    <w:rsid w:val="00AD1CD8"/>
    <w:rsid w:val="00AD66A7"/>
    <w:rsid w:val="00B258BB"/>
    <w:rsid w:val="00B401BE"/>
    <w:rsid w:val="00B67B97"/>
    <w:rsid w:val="00B8406D"/>
    <w:rsid w:val="00B968C8"/>
    <w:rsid w:val="00BA0325"/>
    <w:rsid w:val="00BA3EC5"/>
    <w:rsid w:val="00BA51D9"/>
    <w:rsid w:val="00BB192F"/>
    <w:rsid w:val="00BB4B92"/>
    <w:rsid w:val="00BB5DFC"/>
    <w:rsid w:val="00BB7F6E"/>
    <w:rsid w:val="00BD279D"/>
    <w:rsid w:val="00BD6BB8"/>
    <w:rsid w:val="00C11A25"/>
    <w:rsid w:val="00C11DD6"/>
    <w:rsid w:val="00C26551"/>
    <w:rsid w:val="00C374D4"/>
    <w:rsid w:val="00C50F92"/>
    <w:rsid w:val="00C51480"/>
    <w:rsid w:val="00C52AF1"/>
    <w:rsid w:val="00C53FCC"/>
    <w:rsid w:val="00C556CD"/>
    <w:rsid w:val="00C66BA2"/>
    <w:rsid w:val="00C67C45"/>
    <w:rsid w:val="00C75EF9"/>
    <w:rsid w:val="00C85792"/>
    <w:rsid w:val="00C86937"/>
    <w:rsid w:val="00C870F6"/>
    <w:rsid w:val="00C878F6"/>
    <w:rsid w:val="00C921A5"/>
    <w:rsid w:val="00C948D3"/>
    <w:rsid w:val="00C95985"/>
    <w:rsid w:val="00CA320E"/>
    <w:rsid w:val="00CC5026"/>
    <w:rsid w:val="00CC6232"/>
    <w:rsid w:val="00CC68D0"/>
    <w:rsid w:val="00CD512F"/>
    <w:rsid w:val="00CE0069"/>
    <w:rsid w:val="00CF0D5E"/>
    <w:rsid w:val="00D03F9A"/>
    <w:rsid w:val="00D06D51"/>
    <w:rsid w:val="00D11ADB"/>
    <w:rsid w:val="00D242FF"/>
    <w:rsid w:val="00D24991"/>
    <w:rsid w:val="00D420F8"/>
    <w:rsid w:val="00D474B4"/>
    <w:rsid w:val="00D50255"/>
    <w:rsid w:val="00D64423"/>
    <w:rsid w:val="00D66520"/>
    <w:rsid w:val="00D67911"/>
    <w:rsid w:val="00D740C7"/>
    <w:rsid w:val="00D84AE9"/>
    <w:rsid w:val="00D9124E"/>
    <w:rsid w:val="00D9674E"/>
    <w:rsid w:val="00DA569C"/>
    <w:rsid w:val="00DB4DB6"/>
    <w:rsid w:val="00DC203F"/>
    <w:rsid w:val="00DC4136"/>
    <w:rsid w:val="00DD78B8"/>
    <w:rsid w:val="00DD7AAF"/>
    <w:rsid w:val="00DE34CF"/>
    <w:rsid w:val="00DE3BEE"/>
    <w:rsid w:val="00DF4182"/>
    <w:rsid w:val="00E13F3D"/>
    <w:rsid w:val="00E27964"/>
    <w:rsid w:val="00E340B9"/>
    <w:rsid w:val="00E34898"/>
    <w:rsid w:val="00E40401"/>
    <w:rsid w:val="00E64E0A"/>
    <w:rsid w:val="00E71977"/>
    <w:rsid w:val="00E77F78"/>
    <w:rsid w:val="00E80B67"/>
    <w:rsid w:val="00E87C1D"/>
    <w:rsid w:val="00E916D4"/>
    <w:rsid w:val="00EB09B7"/>
    <w:rsid w:val="00ED2C15"/>
    <w:rsid w:val="00EE7D7C"/>
    <w:rsid w:val="00EF6013"/>
    <w:rsid w:val="00F0516C"/>
    <w:rsid w:val="00F11A79"/>
    <w:rsid w:val="00F13673"/>
    <w:rsid w:val="00F233FE"/>
    <w:rsid w:val="00F25799"/>
    <w:rsid w:val="00F25D98"/>
    <w:rsid w:val="00F300FB"/>
    <w:rsid w:val="00F57938"/>
    <w:rsid w:val="00F62EEE"/>
    <w:rsid w:val="00F632B7"/>
    <w:rsid w:val="00F839DA"/>
    <w:rsid w:val="00F9550A"/>
    <w:rsid w:val="00FB5515"/>
    <w:rsid w:val="00FB6386"/>
    <w:rsid w:val="00FC6E13"/>
    <w:rsid w:val="00FD31BA"/>
    <w:rsid w:val="00FD46F3"/>
    <w:rsid w:val="00FE024B"/>
    <w:rsid w:val="00FE25B2"/>
    <w:rsid w:val="00FE69F5"/>
    <w:rsid w:val="00FF73AC"/>
    <w:rsid w:val="00FF7DB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B1Char">
    <w:name w:val="B1 Char"/>
    <w:link w:val="B1"/>
    <w:qFormat/>
    <w:locked/>
    <w:rsid w:val="00695938"/>
    <w:rPr>
      <w:rFonts w:ascii="Times New Roman" w:hAnsi="Times New Roman"/>
      <w:lang w:val="en-GB" w:eastAsia="en-US"/>
    </w:rPr>
  </w:style>
  <w:style w:type="character" w:customStyle="1" w:styleId="TALChar">
    <w:name w:val="TAL Char"/>
    <w:link w:val="TAL"/>
    <w:qFormat/>
    <w:rsid w:val="00DD7AAF"/>
    <w:rPr>
      <w:rFonts w:ascii="Arial" w:hAnsi="Arial"/>
      <w:sz w:val="18"/>
      <w:lang w:val="en-GB" w:eastAsia="en-US"/>
    </w:rPr>
  </w:style>
  <w:style w:type="character" w:customStyle="1" w:styleId="TACChar">
    <w:name w:val="TAC Char"/>
    <w:link w:val="TAC"/>
    <w:qFormat/>
    <w:locked/>
    <w:rsid w:val="00DD7AAF"/>
    <w:rPr>
      <w:rFonts w:ascii="Arial" w:hAnsi="Arial"/>
      <w:sz w:val="18"/>
      <w:lang w:val="en-GB" w:eastAsia="en-US"/>
    </w:rPr>
  </w:style>
  <w:style w:type="character" w:customStyle="1" w:styleId="TAHCar">
    <w:name w:val="TAH Car"/>
    <w:link w:val="TAH"/>
    <w:qFormat/>
    <w:rsid w:val="00DD7AAF"/>
    <w:rPr>
      <w:rFonts w:ascii="Arial" w:hAnsi="Arial"/>
      <w:b/>
      <w:sz w:val="18"/>
      <w:lang w:val="en-GB" w:eastAsia="en-US"/>
    </w:rPr>
  </w:style>
  <w:style w:type="paragraph" w:styleId="Revision">
    <w:name w:val="Revision"/>
    <w:hidden/>
    <w:uiPriority w:val="99"/>
    <w:semiHidden/>
    <w:rsid w:val="00486F58"/>
    <w:rPr>
      <w:rFonts w:ascii="Times New Roman" w:hAnsi="Times New Roman"/>
      <w:lang w:val="en-GB" w:eastAsia="en-US"/>
    </w:rPr>
  </w:style>
  <w:style w:type="character" w:customStyle="1" w:styleId="Heading5Char">
    <w:name w:val="Heading 5 Char"/>
    <w:basedOn w:val="DefaultParagraphFont"/>
    <w:link w:val="Heading5"/>
    <w:rsid w:val="00DC203F"/>
    <w:rPr>
      <w:rFonts w:ascii="Arial" w:hAnsi="Arial"/>
      <w:sz w:val="22"/>
      <w:lang w:val="en-GB" w:eastAsia="en-US"/>
    </w:rPr>
  </w:style>
  <w:style w:type="character" w:customStyle="1" w:styleId="NOChar">
    <w:name w:val="NO Char"/>
    <w:link w:val="NO"/>
    <w:qFormat/>
    <w:locked/>
    <w:rsid w:val="00DC203F"/>
    <w:rPr>
      <w:rFonts w:ascii="Times New Roman" w:hAnsi="Times New Roman"/>
      <w:lang w:val="en-GB" w:eastAsia="en-US"/>
    </w:rPr>
  </w:style>
  <w:style w:type="character" w:customStyle="1" w:styleId="THChar">
    <w:name w:val="TH Char"/>
    <w:link w:val="TH"/>
    <w:qFormat/>
    <w:locked/>
    <w:rsid w:val="00DC203F"/>
    <w:rPr>
      <w:rFonts w:ascii="Arial" w:hAnsi="Arial"/>
      <w:b/>
      <w:lang w:val="en-GB" w:eastAsia="en-US"/>
    </w:rPr>
  </w:style>
  <w:style w:type="character" w:customStyle="1" w:styleId="TANChar">
    <w:name w:val="TAN Char"/>
    <w:link w:val="TAN"/>
    <w:qFormat/>
    <w:locked/>
    <w:rsid w:val="00DC203F"/>
    <w:rPr>
      <w:rFonts w:ascii="Arial" w:hAnsi="Arial"/>
      <w:sz w:val="18"/>
      <w:lang w:val="en-GB" w:eastAsia="en-US"/>
    </w:rPr>
  </w:style>
  <w:style w:type="character" w:customStyle="1" w:styleId="TAHChar">
    <w:name w:val="TAH Char"/>
    <w:qFormat/>
    <w:locked/>
    <w:rsid w:val="00DC203F"/>
    <w:rPr>
      <w:rFonts w:ascii="Arial" w:hAnsi="Arial" w:cs="Arial"/>
      <w:b/>
      <w:sz w:val="18"/>
    </w:rPr>
  </w:style>
  <w:style w:type="numbering" w:customStyle="1" w:styleId="NoList1">
    <w:name w:val="No List1"/>
    <w:next w:val="NoList"/>
    <w:uiPriority w:val="99"/>
    <w:semiHidden/>
    <w:unhideWhenUsed/>
    <w:rsid w:val="00795D27"/>
  </w:style>
  <w:style w:type="paragraph" w:customStyle="1" w:styleId="TAJ">
    <w:name w:val="TAJ"/>
    <w:basedOn w:val="TH"/>
    <w:rsid w:val="00795D27"/>
    <w:pPr>
      <w:overflowPunct w:val="0"/>
      <w:autoSpaceDE w:val="0"/>
      <w:autoSpaceDN w:val="0"/>
      <w:adjustRightInd w:val="0"/>
      <w:textAlignment w:val="baseline"/>
    </w:pPr>
    <w:rPr>
      <w:lang w:eastAsia="en-GB"/>
    </w:rPr>
  </w:style>
  <w:style w:type="paragraph" w:customStyle="1" w:styleId="Guidance">
    <w:name w:val="Guidance"/>
    <w:basedOn w:val="Normal"/>
    <w:rsid w:val="00795D27"/>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795D27"/>
    <w:rPr>
      <w:rFonts w:ascii="Tahoma" w:hAnsi="Tahoma" w:cs="Tahoma"/>
      <w:sz w:val="16"/>
      <w:szCs w:val="16"/>
      <w:lang w:val="en-GB" w:eastAsia="en-US"/>
    </w:rPr>
  </w:style>
  <w:style w:type="table" w:styleId="TableGrid">
    <w:name w:val="Table Grid"/>
    <w:basedOn w:val="TableNormal"/>
    <w:uiPriority w:val="39"/>
    <w:rsid w:val="00795D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795D27"/>
    <w:rPr>
      <w:color w:val="605E5C"/>
      <w:shd w:val="clear" w:color="auto" w:fill="E1DFDD"/>
    </w:rPr>
  </w:style>
  <w:style w:type="character" w:customStyle="1" w:styleId="EXCar">
    <w:name w:val="EX Car"/>
    <w:link w:val="EX"/>
    <w:qFormat/>
    <w:rsid w:val="00795D27"/>
    <w:rPr>
      <w:rFonts w:ascii="Times New Roman" w:hAnsi="Times New Roman"/>
      <w:lang w:val="en-GB" w:eastAsia="en-US"/>
    </w:rPr>
  </w:style>
  <w:style w:type="paragraph" w:customStyle="1" w:styleId="TempNote">
    <w:name w:val="TempNote"/>
    <w:basedOn w:val="Normal"/>
    <w:qFormat/>
    <w:rsid w:val="00795D27"/>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795D27"/>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795D27"/>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795D27"/>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795D27"/>
    <w:rPr>
      <w:rFonts w:ascii="Arial" w:hAnsi="Arial"/>
      <w:lang w:val="en-GB" w:eastAsia="en-GB"/>
    </w:rPr>
  </w:style>
  <w:style w:type="paragraph" w:customStyle="1" w:styleId="TemplateH3">
    <w:name w:val="TemplateH3"/>
    <w:basedOn w:val="Normal"/>
    <w:qFormat/>
    <w:rsid w:val="00795D27"/>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795D27"/>
    <w:pPr>
      <w:overflowPunct w:val="0"/>
      <w:autoSpaceDE w:val="0"/>
      <w:autoSpaceDN w:val="0"/>
      <w:adjustRightInd w:val="0"/>
      <w:textAlignment w:val="baseline"/>
    </w:pPr>
    <w:rPr>
      <w:rFonts w:ascii="Arial" w:hAnsi="Arial" w:cs="Arial"/>
      <w:sz w:val="32"/>
      <w:szCs w:val="32"/>
      <w:lang w:eastAsia="en-GB"/>
    </w:rPr>
  </w:style>
  <w:style w:type="character" w:customStyle="1" w:styleId="Heading6Char">
    <w:name w:val="Heading 6 Char"/>
    <w:link w:val="Heading6"/>
    <w:rsid w:val="00795D27"/>
    <w:rPr>
      <w:rFonts w:ascii="Arial" w:hAnsi="Arial"/>
      <w:lang w:val="en-GB" w:eastAsia="en-US"/>
    </w:rPr>
  </w:style>
  <w:style w:type="character" w:customStyle="1" w:styleId="B2Char">
    <w:name w:val="B2 Char"/>
    <w:link w:val="B2"/>
    <w:qFormat/>
    <w:rsid w:val="00795D27"/>
    <w:rPr>
      <w:rFonts w:ascii="Times New Roman" w:hAnsi="Times New Roman"/>
      <w:lang w:val="en-GB" w:eastAsia="en-US"/>
    </w:rPr>
  </w:style>
  <w:style w:type="character" w:customStyle="1" w:styleId="FootnoteTextChar">
    <w:name w:val="Footnote Text Char"/>
    <w:basedOn w:val="DefaultParagraphFont"/>
    <w:link w:val="FootnoteText"/>
    <w:rsid w:val="00795D27"/>
    <w:rPr>
      <w:rFonts w:ascii="Times New Roman" w:hAnsi="Times New Roman"/>
      <w:sz w:val="16"/>
      <w:lang w:val="en-GB" w:eastAsia="en-US"/>
    </w:rPr>
  </w:style>
  <w:style w:type="character" w:customStyle="1" w:styleId="CommentTextChar">
    <w:name w:val="Comment Text Char"/>
    <w:basedOn w:val="DefaultParagraphFont"/>
    <w:link w:val="CommentText"/>
    <w:rsid w:val="00795D27"/>
    <w:rPr>
      <w:rFonts w:ascii="Times New Roman" w:hAnsi="Times New Roman"/>
      <w:lang w:val="en-GB" w:eastAsia="en-US"/>
    </w:rPr>
  </w:style>
  <w:style w:type="character" w:customStyle="1" w:styleId="CommentSubjectChar">
    <w:name w:val="Comment Subject Char"/>
    <w:basedOn w:val="CommentTextChar"/>
    <w:link w:val="CommentSubject"/>
    <w:rsid w:val="00795D27"/>
    <w:rPr>
      <w:rFonts w:ascii="Times New Roman" w:hAnsi="Times New Roman"/>
      <w:b/>
      <w:bCs/>
      <w:lang w:val="en-GB" w:eastAsia="en-US"/>
    </w:rPr>
  </w:style>
  <w:style w:type="character" w:customStyle="1" w:styleId="DocumentMapChar">
    <w:name w:val="Document Map Char"/>
    <w:basedOn w:val="DefaultParagraphFont"/>
    <w:link w:val="DocumentMap"/>
    <w:rsid w:val="00795D27"/>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95D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PreformattedChar">
    <w:name w:val="HTML Preformatted Char"/>
    <w:basedOn w:val="DefaultParagraphFont"/>
    <w:link w:val="HTMLPreformatted"/>
    <w:uiPriority w:val="99"/>
    <w:rsid w:val="00795D27"/>
    <w:rPr>
      <w:rFonts w:ascii="Courier New" w:hAnsi="Courier New" w:cs="Courier New"/>
      <w:lang w:val="en-GB"/>
    </w:rPr>
  </w:style>
  <w:style w:type="character" w:styleId="HTMLCode">
    <w:name w:val="HTML Code"/>
    <w:uiPriority w:val="99"/>
    <w:unhideWhenUsed/>
    <w:rsid w:val="00795D27"/>
    <w:rPr>
      <w:rFonts w:ascii="Courier New" w:eastAsia="Times New Roman" w:hAnsi="Courier New" w:cs="Courier New"/>
      <w:sz w:val="20"/>
      <w:szCs w:val="20"/>
    </w:rPr>
  </w:style>
  <w:style w:type="character" w:customStyle="1" w:styleId="NOZchn">
    <w:name w:val="NO Zchn"/>
    <w:qFormat/>
    <w:rsid w:val="00795D27"/>
    <w:rPr>
      <w:rFonts w:ascii="Times New Roman" w:hAnsi="Times New Roman"/>
      <w:lang w:val="en-GB" w:eastAsia="en-US"/>
    </w:rPr>
  </w:style>
  <w:style w:type="character" w:customStyle="1" w:styleId="PLChar">
    <w:name w:val="PL Char"/>
    <w:link w:val="PL"/>
    <w:qFormat/>
    <w:locked/>
    <w:rsid w:val="00795D27"/>
    <w:rPr>
      <w:rFonts w:ascii="Courier New" w:hAnsi="Courier New"/>
      <w:noProof/>
      <w:sz w:val="16"/>
      <w:lang w:val="en-GB" w:eastAsia="en-US"/>
    </w:rPr>
  </w:style>
  <w:style w:type="character" w:customStyle="1" w:styleId="TFChar">
    <w:name w:val="TF Char"/>
    <w:link w:val="TF"/>
    <w:qFormat/>
    <w:rsid w:val="00795D27"/>
    <w:rPr>
      <w:rFonts w:ascii="Arial" w:hAnsi="Arial"/>
      <w:b/>
      <w:lang w:val="en-GB" w:eastAsia="en-US"/>
    </w:rPr>
  </w:style>
  <w:style w:type="character" w:customStyle="1" w:styleId="TFZchn">
    <w:name w:val="TF Zchn"/>
    <w:rsid w:val="00795D27"/>
    <w:rPr>
      <w:rFonts w:ascii="Arial" w:hAnsi="Arial"/>
      <w:b/>
      <w:lang w:val="en-GB" w:eastAsia="en-US"/>
    </w:rPr>
  </w:style>
  <w:style w:type="character" w:customStyle="1" w:styleId="EditorsNoteCharChar">
    <w:name w:val="Editor's Note Char Char"/>
    <w:link w:val="EditorsNote"/>
    <w:rsid w:val="00795D27"/>
    <w:rPr>
      <w:rFonts w:ascii="Times New Roman" w:hAnsi="Times New Roman"/>
      <w:color w:val="FF0000"/>
      <w:lang w:val="en-GB" w:eastAsia="en-US"/>
    </w:rPr>
  </w:style>
  <w:style w:type="character" w:customStyle="1" w:styleId="EditorsNoteChar">
    <w:name w:val="Editor's Note Char"/>
    <w:aliases w:val="EN Char"/>
    <w:qFormat/>
    <w:rsid w:val="00795D27"/>
    <w:rPr>
      <w:rFonts w:ascii="Times New Roman" w:hAnsi="Times New Roman"/>
      <w:color w:val="FF0000"/>
      <w:lang w:val="en-GB" w:eastAsia="en-US"/>
    </w:rPr>
  </w:style>
  <w:style w:type="paragraph" w:styleId="Bibliography">
    <w:name w:val="Bibliography"/>
    <w:basedOn w:val="Normal"/>
    <w:next w:val="Normal"/>
    <w:uiPriority w:val="37"/>
    <w:semiHidden/>
    <w:unhideWhenUsed/>
    <w:rsid w:val="00795D27"/>
    <w:pPr>
      <w:overflowPunct w:val="0"/>
      <w:autoSpaceDE w:val="0"/>
      <w:autoSpaceDN w:val="0"/>
      <w:adjustRightInd w:val="0"/>
      <w:textAlignment w:val="baseline"/>
    </w:pPr>
    <w:rPr>
      <w:lang w:eastAsia="en-GB"/>
    </w:rPr>
  </w:style>
  <w:style w:type="paragraph" w:customStyle="1" w:styleId="BlockText1">
    <w:name w:val="Block Text1"/>
    <w:basedOn w:val="Normal"/>
    <w:next w:val="BlockText"/>
    <w:rsid w:val="00795D27"/>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hAnsi="Calibri"/>
      <w:i/>
      <w:iCs/>
      <w:color w:val="4472C4"/>
      <w:lang w:eastAsia="en-GB"/>
    </w:rPr>
  </w:style>
  <w:style w:type="paragraph" w:styleId="BodyText">
    <w:name w:val="Body Text"/>
    <w:basedOn w:val="Normal"/>
    <w:link w:val="BodyTextChar"/>
    <w:rsid w:val="00795D2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5D27"/>
    <w:rPr>
      <w:rFonts w:ascii="Times New Roman" w:hAnsi="Times New Roman"/>
      <w:lang w:val="en-GB" w:eastAsia="en-GB"/>
    </w:rPr>
  </w:style>
  <w:style w:type="paragraph" w:styleId="BodyText2">
    <w:name w:val="Body Text 2"/>
    <w:basedOn w:val="Normal"/>
    <w:link w:val="BodyText2Char"/>
    <w:rsid w:val="00795D2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5D27"/>
    <w:rPr>
      <w:rFonts w:ascii="Times New Roman" w:hAnsi="Times New Roman"/>
      <w:lang w:val="en-GB" w:eastAsia="en-GB"/>
    </w:rPr>
  </w:style>
  <w:style w:type="paragraph" w:styleId="BodyText3">
    <w:name w:val="Body Text 3"/>
    <w:basedOn w:val="Normal"/>
    <w:link w:val="BodyText3Char"/>
    <w:rsid w:val="00795D2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5D27"/>
    <w:rPr>
      <w:rFonts w:ascii="Times New Roman" w:hAnsi="Times New Roman"/>
      <w:sz w:val="16"/>
      <w:szCs w:val="16"/>
      <w:lang w:val="en-GB" w:eastAsia="en-GB"/>
    </w:rPr>
  </w:style>
  <w:style w:type="paragraph" w:styleId="BodyTextFirstIndent">
    <w:name w:val="Body Text First Indent"/>
    <w:basedOn w:val="BodyText"/>
    <w:link w:val="BodyTextFirstIndentChar"/>
    <w:rsid w:val="00795D27"/>
    <w:pPr>
      <w:spacing w:after="180"/>
      <w:ind w:firstLine="360"/>
    </w:pPr>
  </w:style>
  <w:style w:type="character" w:customStyle="1" w:styleId="BodyTextFirstIndentChar">
    <w:name w:val="Body Text First Indent Char"/>
    <w:basedOn w:val="BodyTextChar"/>
    <w:link w:val="BodyTextFirstIndent"/>
    <w:rsid w:val="00795D27"/>
    <w:rPr>
      <w:rFonts w:ascii="Times New Roman" w:hAnsi="Times New Roman"/>
      <w:lang w:val="en-GB" w:eastAsia="en-GB"/>
    </w:rPr>
  </w:style>
  <w:style w:type="paragraph" w:styleId="BodyTextIndent">
    <w:name w:val="Body Text Indent"/>
    <w:basedOn w:val="Normal"/>
    <w:link w:val="BodyTextIndentChar"/>
    <w:rsid w:val="00795D2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5D27"/>
    <w:rPr>
      <w:rFonts w:ascii="Times New Roman" w:hAnsi="Times New Roman"/>
      <w:lang w:val="en-GB" w:eastAsia="en-GB"/>
    </w:rPr>
  </w:style>
  <w:style w:type="paragraph" w:styleId="BodyTextFirstIndent2">
    <w:name w:val="Body Text First Indent 2"/>
    <w:basedOn w:val="BodyTextIndent"/>
    <w:link w:val="BodyTextFirstIndent2Char"/>
    <w:rsid w:val="00795D27"/>
    <w:pPr>
      <w:spacing w:after="180"/>
      <w:ind w:left="360" w:firstLine="360"/>
    </w:pPr>
  </w:style>
  <w:style w:type="character" w:customStyle="1" w:styleId="BodyTextFirstIndent2Char">
    <w:name w:val="Body Text First Indent 2 Char"/>
    <w:basedOn w:val="BodyTextIndentChar"/>
    <w:link w:val="BodyTextFirstIndent2"/>
    <w:rsid w:val="00795D27"/>
    <w:rPr>
      <w:rFonts w:ascii="Times New Roman" w:hAnsi="Times New Roman"/>
      <w:lang w:val="en-GB" w:eastAsia="en-GB"/>
    </w:rPr>
  </w:style>
  <w:style w:type="paragraph" w:styleId="BodyTextIndent2">
    <w:name w:val="Body Text Indent 2"/>
    <w:basedOn w:val="Normal"/>
    <w:link w:val="BodyTextIndent2Char"/>
    <w:rsid w:val="00795D2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5D27"/>
    <w:rPr>
      <w:rFonts w:ascii="Times New Roman" w:hAnsi="Times New Roman"/>
      <w:lang w:val="en-GB" w:eastAsia="en-GB"/>
    </w:rPr>
  </w:style>
  <w:style w:type="paragraph" w:styleId="BodyTextIndent3">
    <w:name w:val="Body Text Indent 3"/>
    <w:basedOn w:val="Normal"/>
    <w:link w:val="BodyTextIndent3Char"/>
    <w:rsid w:val="00795D2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5D27"/>
    <w:rPr>
      <w:rFonts w:ascii="Times New Roman" w:hAnsi="Times New Roman"/>
      <w:sz w:val="16"/>
      <w:szCs w:val="16"/>
      <w:lang w:val="en-GB" w:eastAsia="en-GB"/>
    </w:rPr>
  </w:style>
  <w:style w:type="paragraph" w:customStyle="1" w:styleId="Caption1">
    <w:name w:val="Caption1"/>
    <w:basedOn w:val="Normal"/>
    <w:next w:val="Normal"/>
    <w:semiHidden/>
    <w:unhideWhenUsed/>
    <w:qFormat/>
    <w:rsid w:val="00795D27"/>
    <w:pPr>
      <w:overflowPunct w:val="0"/>
      <w:autoSpaceDE w:val="0"/>
      <w:autoSpaceDN w:val="0"/>
      <w:adjustRightInd w:val="0"/>
      <w:spacing w:after="200"/>
      <w:textAlignment w:val="baseline"/>
    </w:pPr>
    <w:rPr>
      <w:i/>
      <w:iCs/>
      <w:color w:val="44546A"/>
      <w:sz w:val="18"/>
      <w:szCs w:val="18"/>
      <w:lang w:eastAsia="en-GB"/>
    </w:rPr>
  </w:style>
  <w:style w:type="paragraph" w:styleId="Closing">
    <w:name w:val="Closing"/>
    <w:basedOn w:val="Normal"/>
    <w:link w:val="ClosingChar"/>
    <w:rsid w:val="00795D2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5D27"/>
    <w:rPr>
      <w:rFonts w:ascii="Times New Roman" w:hAnsi="Times New Roman"/>
      <w:lang w:val="en-GB" w:eastAsia="en-GB"/>
    </w:rPr>
  </w:style>
  <w:style w:type="paragraph" w:styleId="Date">
    <w:name w:val="Date"/>
    <w:basedOn w:val="Normal"/>
    <w:next w:val="Normal"/>
    <w:link w:val="DateChar"/>
    <w:rsid w:val="00795D2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5D27"/>
    <w:rPr>
      <w:rFonts w:ascii="Times New Roman" w:hAnsi="Times New Roman"/>
      <w:lang w:val="en-GB" w:eastAsia="en-GB"/>
    </w:rPr>
  </w:style>
  <w:style w:type="paragraph" w:styleId="E-mailSignature">
    <w:name w:val="E-mail Signature"/>
    <w:basedOn w:val="Normal"/>
    <w:link w:val="E-mailSignatureChar"/>
    <w:rsid w:val="00795D2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5D27"/>
    <w:rPr>
      <w:rFonts w:ascii="Times New Roman" w:hAnsi="Times New Roman"/>
      <w:lang w:val="en-GB" w:eastAsia="en-GB"/>
    </w:rPr>
  </w:style>
  <w:style w:type="paragraph" w:styleId="EndnoteText">
    <w:name w:val="endnote text"/>
    <w:basedOn w:val="Normal"/>
    <w:link w:val="EndnoteTextChar"/>
    <w:rsid w:val="00795D2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5D27"/>
    <w:rPr>
      <w:rFonts w:ascii="Times New Roman" w:hAnsi="Times New Roman"/>
      <w:lang w:val="en-GB" w:eastAsia="en-GB"/>
    </w:rPr>
  </w:style>
  <w:style w:type="paragraph" w:customStyle="1" w:styleId="EnvelopeAddress1">
    <w:name w:val="Envelope Address1"/>
    <w:basedOn w:val="Normal"/>
    <w:next w:val="EnvelopeAddress"/>
    <w:rsid w:val="00795D27"/>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hAnsi="Calibri Light"/>
      <w:sz w:val="24"/>
      <w:szCs w:val="24"/>
      <w:lang w:eastAsia="en-GB"/>
    </w:rPr>
  </w:style>
  <w:style w:type="paragraph" w:customStyle="1" w:styleId="EnvelopeReturn1">
    <w:name w:val="Envelope Return1"/>
    <w:basedOn w:val="Normal"/>
    <w:next w:val="EnvelopeReturn"/>
    <w:rsid w:val="00795D27"/>
    <w:pPr>
      <w:overflowPunct w:val="0"/>
      <w:autoSpaceDE w:val="0"/>
      <w:autoSpaceDN w:val="0"/>
      <w:adjustRightInd w:val="0"/>
      <w:spacing w:after="0"/>
      <w:textAlignment w:val="baseline"/>
    </w:pPr>
    <w:rPr>
      <w:rFonts w:ascii="Calibri Light" w:hAnsi="Calibri Light"/>
      <w:lang w:eastAsia="en-GB"/>
    </w:rPr>
  </w:style>
  <w:style w:type="paragraph" w:styleId="HTMLAddress">
    <w:name w:val="HTML Address"/>
    <w:basedOn w:val="Normal"/>
    <w:link w:val="HTMLAddressChar"/>
    <w:rsid w:val="00795D2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5D27"/>
    <w:rPr>
      <w:rFonts w:ascii="Times New Roman" w:hAnsi="Times New Roman"/>
      <w:i/>
      <w:iCs/>
      <w:lang w:val="en-GB" w:eastAsia="en-GB"/>
    </w:rPr>
  </w:style>
  <w:style w:type="paragraph" w:styleId="Index3">
    <w:name w:val="index 3"/>
    <w:basedOn w:val="Normal"/>
    <w:next w:val="Normal"/>
    <w:rsid w:val="00795D2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795D2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795D2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795D2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795D2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795D2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795D27"/>
    <w:pPr>
      <w:overflowPunct w:val="0"/>
      <w:autoSpaceDE w:val="0"/>
      <w:autoSpaceDN w:val="0"/>
      <w:adjustRightInd w:val="0"/>
      <w:spacing w:after="0"/>
      <w:ind w:left="1800" w:hanging="200"/>
      <w:textAlignment w:val="baseline"/>
    </w:pPr>
    <w:rPr>
      <w:lang w:eastAsia="en-GB"/>
    </w:rPr>
  </w:style>
  <w:style w:type="paragraph" w:customStyle="1" w:styleId="IndexHeading1">
    <w:name w:val="Index Heading1"/>
    <w:basedOn w:val="Normal"/>
    <w:next w:val="Index1"/>
    <w:rsid w:val="00795D27"/>
    <w:pPr>
      <w:overflowPunct w:val="0"/>
      <w:autoSpaceDE w:val="0"/>
      <w:autoSpaceDN w:val="0"/>
      <w:adjustRightInd w:val="0"/>
      <w:textAlignment w:val="baseline"/>
    </w:pPr>
    <w:rPr>
      <w:rFonts w:ascii="Calibri Light" w:hAnsi="Calibri Light"/>
      <w:b/>
      <w:bCs/>
      <w:lang w:eastAsia="en-GB"/>
    </w:rPr>
  </w:style>
  <w:style w:type="paragraph" w:customStyle="1" w:styleId="IntenseQuote1">
    <w:name w:val="Intense Quote1"/>
    <w:basedOn w:val="Normal"/>
    <w:next w:val="Normal"/>
    <w:uiPriority w:val="30"/>
    <w:qFormat/>
    <w:rsid w:val="00795D2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795D27"/>
    <w:rPr>
      <w:i/>
      <w:iCs/>
      <w:color w:val="4472C4"/>
    </w:rPr>
  </w:style>
  <w:style w:type="paragraph" w:styleId="ListContinue">
    <w:name w:val="List Continue"/>
    <w:basedOn w:val="Normal"/>
    <w:rsid w:val="00795D2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795D2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795D2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795D2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795D2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795D27"/>
    <w:pPr>
      <w:numPr>
        <w:numId w:val="16"/>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795D27"/>
    <w:pPr>
      <w:numPr>
        <w:numId w:val="17"/>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795D27"/>
    <w:pPr>
      <w:numPr>
        <w:numId w:val="18"/>
      </w:numPr>
      <w:tabs>
        <w:tab w:val="clear" w:pos="1492"/>
      </w:tabs>
      <w:overflowPunct w:val="0"/>
      <w:autoSpaceDE w:val="0"/>
      <w:autoSpaceDN w:val="0"/>
      <w:adjustRightInd w:val="0"/>
      <w:ind w:left="0" w:firstLine="0"/>
      <w:contextualSpacing/>
      <w:textAlignment w:val="baseline"/>
    </w:pPr>
    <w:rPr>
      <w:lang w:eastAsia="en-GB"/>
    </w:rPr>
  </w:style>
  <w:style w:type="paragraph" w:styleId="MacroText">
    <w:name w:val="macro"/>
    <w:link w:val="MacroTextChar"/>
    <w:rsid w:val="00795D2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5D27"/>
    <w:rPr>
      <w:rFonts w:ascii="Consolas" w:hAnsi="Consolas"/>
      <w:lang w:val="en-GB" w:eastAsia="en-GB"/>
    </w:rPr>
  </w:style>
  <w:style w:type="paragraph" w:customStyle="1" w:styleId="MessageHeader1">
    <w:name w:val="Message Header1"/>
    <w:basedOn w:val="Normal"/>
    <w:next w:val="MessageHeader"/>
    <w:link w:val="MessageHeaderChar"/>
    <w:rsid w:val="00795D2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hAnsi="Calibri Light"/>
      <w:sz w:val="24"/>
      <w:szCs w:val="24"/>
      <w:lang w:val="fr-FR" w:eastAsia="fr-FR"/>
    </w:rPr>
  </w:style>
  <w:style w:type="character" w:customStyle="1" w:styleId="MessageHeaderChar">
    <w:name w:val="Message Header Char"/>
    <w:basedOn w:val="DefaultParagraphFont"/>
    <w:link w:val="MessageHeader1"/>
    <w:rsid w:val="00795D27"/>
    <w:rPr>
      <w:rFonts w:ascii="Calibri Light" w:eastAsia="Times New Roman" w:hAnsi="Calibri Light" w:cs="Times New Roman"/>
      <w:sz w:val="24"/>
      <w:szCs w:val="24"/>
      <w:shd w:val="pct20" w:color="auto" w:fill="auto"/>
    </w:rPr>
  </w:style>
  <w:style w:type="paragraph" w:styleId="NoSpacing">
    <w:name w:val="No Spacing"/>
    <w:uiPriority w:val="1"/>
    <w:qFormat/>
    <w:rsid w:val="00795D2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795D2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795D2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795D2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5D27"/>
    <w:rPr>
      <w:rFonts w:ascii="Times New Roman" w:hAnsi="Times New Roman"/>
      <w:lang w:val="en-GB" w:eastAsia="en-GB"/>
    </w:rPr>
  </w:style>
  <w:style w:type="paragraph" w:styleId="PlainText">
    <w:name w:val="Plain Text"/>
    <w:basedOn w:val="Normal"/>
    <w:link w:val="PlainTextChar"/>
    <w:rsid w:val="00795D2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795D27"/>
    <w:rPr>
      <w:rFonts w:ascii="Consolas" w:hAnsi="Consolas"/>
      <w:sz w:val="21"/>
      <w:szCs w:val="21"/>
      <w:lang w:val="en-GB" w:eastAsia="en-GB"/>
    </w:rPr>
  </w:style>
  <w:style w:type="paragraph" w:customStyle="1" w:styleId="Quote1">
    <w:name w:val="Quote1"/>
    <w:basedOn w:val="Normal"/>
    <w:next w:val="Normal"/>
    <w:uiPriority w:val="29"/>
    <w:qFormat/>
    <w:rsid w:val="00795D27"/>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795D27"/>
    <w:rPr>
      <w:i/>
      <w:iCs/>
      <w:color w:val="404040"/>
    </w:rPr>
  </w:style>
  <w:style w:type="paragraph" w:styleId="Salutation">
    <w:name w:val="Salutation"/>
    <w:basedOn w:val="Normal"/>
    <w:next w:val="Normal"/>
    <w:link w:val="SalutationChar"/>
    <w:rsid w:val="00795D2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5D27"/>
    <w:rPr>
      <w:rFonts w:ascii="Times New Roman" w:hAnsi="Times New Roman"/>
      <w:lang w:val="en-GB" w:eastAsia="en-GB"/>
    </w:rPr>
  </w:style>
  <w:style w:type="paragraph" w:styleId="Signature">
    <w:name w:val="Signature"/>
    <w:basedOn w:val="Normal"/>
    <w:link w:val="SignatureChar"/>
    <w:rsid w:val="00795D2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5D27"/>
    <w:rPr>
      <w:rFonts w:ascii="Times New Roman" w:hAnsi="Times New Roman"/>
      <w:lang w:val="en-GB" w:eastAsia="en-GB"/>
    </w:rPr>
  </w:style>
  <w:style w:type="paragraph" w:customStyle="1" w:styleId="Subtitle1">
    <w:name w:val="Subtitle1"/>
    <w:basedOn w:val="Normal"/>
    <w:next w:val="Normal"/>
    <w:qFormat/>
    <w:rsid w:val="00795D27"/>
    <w:pPr>
      <w:numPr>
        <w:ilvl w:val="1"/>
      </w:numPr>
      <w:overflowPunct w:val="0"/>
      <w:autoSpaceDE w:val="0"/>
      <w:autoSpaceDN w:val="0"/>
      <w:adjustRightInd w:val="0"/>
      <w:spacing w:after="160"/>
      <w:textAlignment w:val="baseline"/>
    </w:pPr>
    <w:rPr>
      <w:rFonts w:ascii="Calibri" w:hAnsi="Calibri"/>
      <w:color w:val="5A5A5A"/>
      <w:spacing w:val="15"/>
      <w:sz w:val="22"/>
      <w:szCs w:val="22"/>
      <w:lang w:eastAsia="en-GB"/>
    </w:rPr>
  </w:style>
  <w:style w:type="character" w:customStyle="1" w:styleId="SubtitleChar">
    <w:name w:val="Subtitle Char"/>
    <w:basedOn w:val="DefaultParagraphFont"/>
    <w:link w:val="Subtitle"/>
    <w:rsid w:val="00795D27"/>
    <w:rPr>
      <w:rFonts w:ascii="Calibri" w:eastAsia="Times New Roman" w:hAnsi="Calibri" w:cs="Times New Roman"/>
      <w:color w:val="5A5A5A"/>
      <w:spacing w:val="15"/>
      <w:sz w:val="22"/>
      <w:szCs w:val="22"/>
    </w:rPr>
  </w:style>
  <w:style w:type="paragraph" w:styleId="TableofAuthorities">
    <w:name w:val="table of authorities"/>
    <w:basedOn w:val="Normal"/>
    <w:next w:val="Normal"/>
    <w:rsid w:val="00795D2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795D27"/>
    <w:pPr>
      <w:overflowPunct w:val="0"/>
      <w:autoSpaceDE w:val="0"/>
      <w:autoSpaceDN w:val="0"/>
      <w:adjustRightInd w:val="0"/>
      <w:spacing w:after="0"/>
      <w:textAlignment w:val="baseline"/>
    </w:pPr>
    <w:rPr>
      <w:lang w:eastAsia="en-GB"/>
    </w:rPr>
  </w:style>
  <w:style w:type="paragraph" w:customStyle="1" w:styleId="Title1">
    <w:name w:val="Title1"/>
    <w:basedOn w:val="Normal"/>
    <w:next w:val="Normal"/>
    <w:qFormat/>
    <w:rsid w:val="00795D27"/>
    <w:pPr>
      <w:overflowPunct w:val="0"/>
      <w:autoSpaceDE w:val="0"/>
      <w:autoSpaceDN w:val="0"/>
      <w:adjustRightInd w:val="0"/>
      <w:spacing w:after="0"/>
      <w:contextualSpacing/>
      <w:textAlignment w:val="baseline"/>
    </w:pPr>
    <w:rPr>
      <w:rFonts w:ascii="Calibri Light" w:hAnsi="Calibri Light"/>
      <w:spacing w:val="-10"/>
      <w:kern w:val="28"/>
      <w:sz w:val="56"/>
      <w:szCs w:val="56"/>
      <w:lang w:eastAsia="en-GB"/>
    </w:rPr>
  </w:style>
  <w:style w:type="character" w:customStyle="1" w:styleId="TitleChar">
    <w:name w:val="Title Char"/>
    <w:basedOn w:val="DefaultParagraphFont"/>
    <w:link w:val="Title"/>
    <w:rsid w:val="00795D27"/>
    <w:rPr>
      <w:rFonts w:ascii="Calibri Light" w:eastAsia="Times New Roman" w:hAnsi="Calibri Light" w:cs="Times New Roman"/>
      <w:spacing w:val="-10"/>
      <w:kern w:val="28"/>
      <w:sz w:val="56"/>
      <w:szCs w:val="56"/>
    </w:rPr>
  </w:style>
  <w:style w:type="paragraph" w:customStyle="1" w:styleId="TOAHeading1">
    <w:name w:val="TOA Heading1"/>
    <w:basedOn w:val="Normal"/>
    <w:next w:val="Normal"/>
    <w:rsid w:val="00795D27"/>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customStyle="1" w:styleId="TOCHeading1">
    <w:name w:val="TOC Heading1"/>
    <w:basedOn w:val="Heading1"/>
    <w:next w:val="Normal"/>
    <w:uiPriority w:val="39"/>
    <w:semiHidden/>
    <w:unhideWhenUsed/>
    <w:qFormat/>
    <w:rsid w:val="00795D27"/>
    <w:pPr>
      <w:pBdr>
        <w:top w:val="none" w:sz="0" w:space="0" w:color="auto"/>
      </w:pBdr>
      <w:overflowPunct w:val="0"/>
      <w:autoSpaceDE w:val="0"/>
      <w:autoSpaceDN w:val="0"/>
      <w:adjustRightInd w:val="0"/>
      <w:spacing w:after="0"/>
      <w:ind w:left="0" w:firstLine="0"/>
      <w:textAlignment w:val="baseline"/>
      <w:outlineLvl w:val="9"/>
    </w:pPr>
    <w:rPr>
      <w:rFonts w:ascii="Calibri Light" w:hAnsi="Calibri Light"/>
      <w:color w:val="2F5496"/>
      <w:sz w:val="32"/>
      <w:szCs w:val="32"/>
      <w:lang w:eastAsia="en-GB"/>
    </w:rPr>
  </w:style>
  <w:style w:type="character" w:customStyle="1" w:styleId="B1Char1">
    <w:name w:val="B1 Char1"/>
    <w:rsid w:val="00795D27"/>
    <w:rPr>
      <w:rFonts w:ascii="Times New Roman" w:hAnsi="Times New Roman"/>
      <w:lang w:val="en-GB" w:eastAsia="en-US"/>
    </w:rPr>
  </w:style>
  <w:style w:type="character" w:customStyle="1" w:styleId="EWChar">
    <w:name w:val="EW Char"/>
    <w:link w:val="EW"/>
    <w:qFormat/>
    <w:locked/>
    <w:rsid w:val="00795D27"/>
    <w:rPr>
      <w:rFonts w:ascii="Times New Roman" w:hAnsi="Times New Roman"/>
      <w:lang w:val="en-GB" w:eastAsia="en-US"/>
    </w:rPr>
  </w:style>
  <w:style w:type="paragraph" w:styleId="BlockText">
    <w:name w:val="Block Text"/>
    <w:basedOn w:val="Normal"/>
    <w:semiHidden/>
    <w:unhideWhenUsed/>
    <w:rsid w:val="00795D27"/>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semiHidden/>
    <w:unhideWhenUsed/>
    <w:rsid w:val="00795D2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795D27"/>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95D27"/>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eastAsia="fr-FR"/>
    </w:rPr>
  </w:style>
  <w:style w:type="character" w:customStyle="1" w:styleId="IntenseQuoteChar1">
    <w:name w:val="Intense Quote Char1"/>
    <w:basedOn w:val="DefaultParagraphFont"/>
    <w:link w:val="IntenseQuote"/>
    <w:uiPriority w:val="30"/>
    <w:rsid w:val="00795D27"/>
    <w:rPr>
      <w:rFonts w:ascii="Times New Roman" w:hAnsi="Times New Roman"/>
      <w:i/>
      <w:iCs/>
      <w:color w:val="4F81BD" w:themeColor="accent1"/>
      <w:lang w:val="en-GB" w:eastAsia="en-US"/>
    </w:rPr>
  </w:style>
  <w:style w:type="paragraph" w:styleId="MessageHeader">
    <w:name w:val="Message Header"/>
    <w:basedOn w:val="Normal"/>
    <w:link w:val="MessageHeaderChar1"/>
    <w:semiHidden/>
    <w:unhideWhenUsed/>
    <w:rsid w:val="00795D2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95D27"/>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95D27"/>
    <w:pPr>
      <w:spacing w:before="200" w:after="160"/>
      <w:ind w:left="864" w:right="864"/>
      <w:jc w:val="center"/>
    </w:pPr>
    <w:rPr>
      <w:rFonts w:ascii="CG Times (WN)" w:hAnsi="CG Times (WN)"/>
      <w:i/>
      <w:iCs/>
      <w:color w:val="404040"/>
      <w:lang w:val="fr-FR" w:eastAsia="fr-FR"/>
    </w:rPr>
  </w:style>
  <w:style w:type="character" w:customStyle="1" w:styleId="QuoteChar1">
    <w:name w:val="Quote Char1"/>
    <w:basedOn w:val="DefaultParagraphFont"/>
    <w:link w:val="Quote"/>
    <w:uiPriority w:val="29"/>
    <w:rsid w:val="00795D27"/>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95D27"/>
    <w:pPr>
      <w:numPr>
        <w:ilvl w:val="1"/>
      </w:numPr>
      <w:spacing w:after="160"/>
    </w:pPr>
    <w:rPr>
      <w:rFonts w:ascii="Calibri" w:hAnsi="Calibri"/>
      <w:color w:val="5A5A5A"/>
      <w:spacing w:val="15"/>
      <w:sz w:val="22"/>
      <w:szCs w:val="22"/>
      <w:lang w:val="fr-FR" w:eastAsia="fr-FR"/>
    </w:rPr>
  </w:style>
  <w:style w:type="character" w:customStyle="1" w:styleId="SubtitleChar1">
    <w:name w:val="Subtitle Char1"/>
    <w:basedOn w:val="DefaultParagraphFont"/>
    <w:link w:val="Subtitle"/>
    <w:rsid w:val="00795D27"/>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95D27"/>
    <w:pPr>
      <w:spacing w:after="0"/>
      <w:contextualSpacing/>
    </w:pPr>
    <w:rPr>
      <w:rFonts w:ascii="Calibri Light" w:hAnsi="Calibri Light"/>
      <w:spacing w:val="-10"/>
      <w:kern w:val="28"/>
      <w:sz w:val="56"/>
      <w:szCs w:val="56"/>
      <w:lang w:val="fr-FR" w:eastAsia="fr-FR"/>
    </w:rPr>
  </w:style>
  <w:style w:type="character" w:customStyle="1" w:styleId="TitleChar1">
    <w:name w:val="Title Char1"/>
    <w:basedOn w:val="DefaultParagraphFont"/>
    <w:link w:val="Title"/>
    <w:rsid w:val="00795D27"/>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2383343">
      <w:bodyDiv w:val="1"/>
      <w:marLeft w:val="0"/>
      <w:marRight w:val="0"/>
      <w:marTop w:val="0"/>
      <w:marBottom w:val="0"/>
      <w:divBdr>
        <w:top w:val="none" w:sz="0" w:space="0" w:color="auto"/>
        <w:left w:val="none" w:sz="0" w:space="0" w:color="auto"/>
        <w:bottom w:val="none" w:sz="0" w:space="0" w:color="auto"/>
        <w:right w:val="none" w:sz="0" w:space="0" w:color="auto"/>
      </w:divBdr>
    </w:div>
    <w:div w:id="438061140">
      <w:bodyDiv w:val="1"/>
      <w:marLeft w:val="0"/>
      <w:marRight w:val="0"/>
      <w:marTop w:val="0"/>
      <w:marBottom w:val="0"/>
      <w:divBdr>
        <w:top w:val="none" w:sz="0" w:space="0" w:color="auto"/>
        <w:left w:val="none" w:sz="0" w:space="0" w:color="auto"/>
        <w:bottom w:val="none" w:sz="0" w:space="0" w:color="auto"/>
        <w:right w:val="none" w:sz="0" w:space="0" w:color="auto"/>
      </w:divBdr>
    </w:div>
    <w:div w:id="778649040">
      <w:bodyDiv w:val="1"/>
      <w:marLeft w:val="0"/>
      <w:marRight w:val="0"/>
      <w:marTop w:val="0"/>
      <w:marBottom w:val="0"/>
      <w:divBdr>
        <w:top w:val="none" w:sz="0" w:space="0" w:color="auto"/>
        <w:left w:val="none" w:sz="0" w:space="0" w:color="auto"/>
        <w:bottom w:val="none" w:sz="0" w:space="0" w:color="auto"/>
        <w:right w:val="none" w:sz="0" w:space="0" w:color="auto"/>
      </w:divBdr>
    </w:div>
    <w:div w:id="917978695">
      <w:bodyDiv w:val="1"/>
      <w:marLeft w:val="0"/>
      <w:marRight w:val="0"/>
      <w:marTop w:val="0"/>
      <w:marBottom w:val="0"/>
      <w:divBdr>
        <w:top w:val="none" w:sz="0" w:space="0" w:color="auto"/>
        <w:left w:val="none" w:sz="0" w:space="0" w:color="auto"/>
        <w:bottom w:val="none" w:sz="0" w:space="0" w:color="auto"/>
        <w:right w:val="none" w:sz="0" w:space="0" w:color="auto"/>
      </w:divBdr>
    </w:div>
    <w:div w:id="1344430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30</Pages>
  <Words>8076</Words>
  <Characters>53617</Characters>
  <Application>Microsoft Office Word</Application>
  <DocSecurity>0</DocSecurity>
  <Lines>446</Lines>
  <Paragraphs>123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61570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202510, PA2</cp:lastModifiedBy>
  <cp:revision>3</cp:revision>
  <cp:lastPrinted>1899-12-31T23:00:00Z</cp:lastPrinted>
  <dcterms:created xsi:type="dcterms:W3CDTF">2025-10-15T08:49:00Z</dcterms:created>
  <dcterms:modified xsi:type="dcterms:W3CDTF">2025-10-15T08:49:00Z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